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4D615" w14:textId="14113182" w:rsidR="00C56486" w:rsidRDefault="00254AD4">
      <w:pPr>
        <w:pStyle w:val="CRCoverPage"/>
        <w:tabs>
          <w:tab w:val="right" w:pos="9639"/>
        </w:tabs>
        <w:spacing w:after="0"/>
        <w:rPr>
          <w:b/>
          <w:i/>
          <w:sz w:val="28"/>
          <w:lang w:val="en-US"/>
        </w:rPr>
      </w:pPr>
      <w:r>
        <w:rPr>
          <w:b/>
          <w:sz w:val="24"/>
        </w:rPr>
        <w:t>3GPP TSG-</w:t>
      </w:r>
      <w:fldSimple w:instr=" DOCPROPERTY  TSG/WGRef  \* MERGEFORMAT ">
        <w:r w:rsidR="00C56486">
          <w:rPr>
            <w:b/>
            <w:sz w:val="24"/>
          </w:rPr>
          <w:t>RAN</w:t>
        </w:r>
      </w:fldSimple>
      <w:r>
        <w:rPr>
          <w:b/>
          <w:sz w:val="24"/>
        </w:rPr>
        <w:t xml:space="preserve"> WG4 Meeting #</w:t>
      </w:r>
      <w:fldSimple w:instr=" DOCPROPERTY  MtgSeq  \* MERGEFORMAT ">
        <w:r w:rsidR="00C56486">
          <w:rPr>
            <w:b/>
            <w:sz w:val="24"/>
          </w:rPr>
          <w:t xml:space="preserve"> 11</w:t>
        </w:r>
        <w:r w:rsidR="003E0F4C">
          <w:rPr>
            <w:b/>
            <w:sz w:val="24"/>
          </w:rPr>
          <w:t>7</w:t>
        </w:r>
      </w:fldSimple>
      <w:r>
        <w:rPr>
          <w:b/>
          <w:i/>
          <w:sz w:val="28"/>
        </w:rPr>
        <w:tab/>
      </w:r>
      <w:r w:rsidR="00EA0B24" w:rsidRPr="00EA0B24">
        <w:rPr>
          <w:b/>
          <w:i/>
          <w:sz w:val="28"/>
          <w:lang w:val="en-US"/>
        </w:rPr>
        <w:t>R4-2521824</w:t>
      </w:r>
    </w:p>
    <w:p w14:paraId="6A54D616" w14:textId="31FCFDC2" w:rsidR="00C56486" w:rsidRDefault="003E0F4C">
      <w:pPr>
        <w:pStyle w:val="CRCoverPage"/>
        <w:outlineLvl w:val="0"/>
        <w:rPr>
          <w:b/>
          <w:sz w:val="24"/>
          <w:lang w:val="en-US"/>
        </w:rPr>
      </w:pPr>
      <w:r>
        <w:rPr>
          <w:b/>
          <w:sz w:val="24"/>
          <w:lang w:val="en-US"/>
        </w:rPr>
        <w:t>Dallas</w:t>
      </w:r>
      <w:r w:rsidR="00254AD4">
        <w:rPr>
          <w:b/>
          <w:sz w:val="24"/>
        </w:rPr>
        <w:t xml:space="preserve">, </w:t>
      </w:r>
      <w:r>
        <w:rPr>
          <w:b/>
          <w:sz w:val="24"/>
          <w:lang w:val="en-US"/>
        </w:rPr>
        <w:t>USA</w:t>
      </w:r>
      <w:r w:rsidR="00254AD4">
        <w:rPr>
          <w:b/>
          <w:sz w:val="24"/>
        </w:rPr>
        <w:t xml:space="preserve">, </w:t>
      </w:r>
      <w:r w:rsidR="00254AD4">
        <w:fldChar w:fldCharType="begin"/>
      </w:r>
      <w:r w:rsidR="00254AD4">
        <w:instrText xml:space="preserve"> DOCPROPERTY  StartDate  \* MERGEFORMAT </w:instrText>
      </w:r>
      <w:r w:rsidR="00254AD4">
        <w:fldChar w:fldCharType="separate"/>
      </w:r>
      <w:r>
        <w:rPr>
          <w:b/>
          <w:sz w:val="24"/>
          <w:lang w:val="en-US"/>
        </w:rPr>
        <w:t>1</w:t>
      </w:r>
      <w:r w:rsidR="00254AD4">
        <w:rPr>
          <w:b/>
          <w:sz w:val="24"/>
          <w:lang w:val="en-US"/>
        </w:rPr>
        <w:t>7</w:t>
      </w:r>
      <w:proofErr w:type="spellStart"/>
      <w:r w:rsidR="00254AD4">
        <w:rPr>
          <w:b/>
          <w:sz w:val="24"/>
          <w:vertAlign w:val="superscript"/>
        </w:rPr>
        <w:t>th</w:t>
      </w:r>
      <w:proofErr w:type="spellEnd"/>
      <w:r w:rsidR="00254AD4">
        <w:rPr>
          <w:b/>
          <w:sz w:val="24"/>
        </w:rPr>
        <w:t xml:space="preserve"> </w:t>
      </w:r>
      <w:r w:rsidR="00254AD4">
        <w:rPr>
          <w:b/>
          <w:sz w:val="24"/>
        </w:rPr>
        <w:fldChar w:fldCharType="end"/>
      </w:r>
      <w:r w:rsidR="00254AD4">
        <w:rPr>
          <w:b/>
          <w:sz w:val="24"/>
        </w:rPr>
        <w:t xml:space="preserve">– </w:t>
      </w:r>
      <w:r>
        <w:rPr>
          <w:b/>
          <w:sz w:val="24"/>
          <w:lang w:val="en-US"/>
        </w:rPr>
        <w:t>2</w:t>
      </w:r>
      <w:r w:rsidR="00254AD4">
        <w:rPr>
          <w:b/>
          <w:sz w:val="24"/>
          <w:lang w:val="en-US"/>
        </w:rPr>
        <w:t>1</w:t>
      </w:r>
      <w:proofErr w:type="spellStart"/>
      <w:r>
        <w:rPr>
          <w:b/>
          <w:sz w:val="24"/>
          <w:vertAlign w:val="superscript"/>
        </w:rPr>
        <w:t>st</w:t>
      </w:r>
      <w:proofErr w:type="spellEnd"/>
      <w:r w:rsidR="00254AD4">
        <w:rPr>
          <w:b/>
          <w:sz w:val="24"/>
        </w:rPr>
        <w:t xml:space="preserve"> </w:t>
      </w:r>
      <w:r>
        <w:rPr>
          <w:b/>
          <w:sz w:val="24"/>
          <w:lang w:val="en-US"/>
        </w:rPr>
        <w:t>Nov.</w:t>
      </w:r>
      <w:r w:rsidR="00254AD4">
        <w:rPr>
          <w:b/>
          <w:sz w:val="24"/>
        </w:rPr>
        <w:t xml:space="preserve"> 202</w:t>
      </w:r>
      <w:r w:rsidR="00254AD4">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6486" w14:paraId="6A54D618" w14:textId="76F3D738">
        <w:tc>
          <w:tcPr>
            <w:tcW w:w="9641" w:type="dxa"/>
            <w:gridSpan w:val="9"/>
            <w:tcBorders>
              <w:top w:val="single" w:sz="4" w:space="0" w:color="auto"/>
              <w:left w:val="single" w:sz="4" w:space="0" w:color="auto"/>
              <w:right w:val="single" w:sz="4" w:space="0" w:color="auto"/>
            </w:tcBorders>
          </w:tcPr>
          <w:p w14:paraId="6A54D617" w14:textId="77777777" w:rsidR="00C56486" w:rsidRDefault="00254AD4">
            <w:pPr>
              <w:pStyle w:val="CRCoverPage"/>
              <w:spacing w:after="0"/>
              <w:jc w:val="right"/>
              <w:rPr>
                <w:i/>
              </w:rPr>
            </w:pPr>
            <w:r>
              <w:rPr>
                <w:i/>
                <w:sz w:val="14"/>
              </w:rPr>
              <w:t>CR-Form-v12.3</w:t>
            </w:r>
          </w:p>
        </w:tc>
      </w:tr>
      <w:tr w:rsidR="00C56486" w14:paraId="6A54D61A" w14:textId="71ABFE17">
        <w:tc>
          <w:tcPr>
            <w:tcW w:w="9641" w:type="dxa"/>
            <w:gridSpan w:val="9"/>
            <w:tcBorders>
              <w:left w:val="single" w:sz="4" w:space="0" w:color="auto"/>
              <w:right w:val="single" w:sz="4" w:space="0" w:color="auto"/>
            </w:tcBorders>
          </w:tcPr>
          <w:p w14:paraId="6A54D619" w14:textId="77777777" w:rsidR="00C56486" w:rsidRDefault="00254AD4">
            <w:pPr>
              <w:pStyle w:val="CRCoverPage"/>
              <w:spacing w:after="0"/>
              <w:jc w:val="center"/>
            </w:pPr>
            <w:r>
              <w:rPr>
                <w:b/>
                <w:sz w:val="32"/>
              </w:rPr>
              <w:t>CHANGE REQUEST</w:t>
            </w:r>
          </w:p>
        </w:tc>
      </w:tr>
      <w:tr w:rsidR="00C56486" w14:paraId="6A54D61C" w14:textId="19006CAB">
        <w:tc>
          <w:tcPr>
            <w:tcW w:w="9641" w:type="dxa"/>
            <w:gridSpan w:val="9"/>
            <w:tcBorders>
              <w:left w:val="single" w:sz="4" w:space="0" w:color="auto"/>
              <w:right w:val="single" w:sz="4" w:space="0" w:color="auto"/>
            </w:tcBorders>
          </w:tcPr>
          <w:p w14:paraId="6A54D61B" w14:textId="77777777" w:rsidR="00C56486" w:rsidRDefault="00C56486">
            <w:pPr>
              <w:pStyle w:val="CRCoverPage"/>
              <w:spacing w:after="0"/>
              <w:rPr>
                <w:sz w:val="8"/>
                <w:szCs w:val="8"/>
              </w:rPr>
            </w:pPr>
          </w:p>
        </w:tc>
      </w:tr>
      <w:tr w:rsidR="00C56486" w14:paraId="6A54D626" w14:textId="2F1C1F1D">
        <w:tc>
          <w:tcPr>
            <w:tcW w:w="142" w:type="dxa"/>
            <w:tcBorders>
              <w:left w:val="single" w:sz="4" w:space="0" w:color="auto"/>
            </w:tcBorders>
          </w:tcPr>
          <w:p w14:paraId="6A54D61D" w14:textId="77777777" w:rsidR="00C56486" w:rsidRDefault="00C56486">
            <w:pPr>
              <w:pStyle w:val="CRCoverPage"/>
              <w:spacing w:after="0"/>
              <w:jc w:val="right"/>
            </w:pPr>
          </w:p>
        </w:tc>
        <w:tc>
          <w:tcPr>
            <w:tcW w:w="1559" w:type="dxa"/>
            <w:shd w:val="pct30" w:color="FFFF00" w:fill="auto"/>
          </w:tcPr>
          <w:p w14:paraId="6A54D61E" w14:textId="77777777" w:rsidR="00C56486" w:rsidRDefault="00C56486">
            <w:pPr>
              <w:pStyle w:val="CRCoverPage"/>
              <w:spacing w:after="0"/>
              <w:jc w:val="right"/>
              <w:rPr>
                <w:b/>
                <w:sz w:val="28"/>
              </w:rPr>
            </w:pPr>
            <w:fldSimple w:instr=" DOCPROPERTY  Spec#  \* MERGEFORMAT ">
              <w:r>
                <w:rPr>
                  <w:b/>
                  <w:sz w:val="28"/>
                </w:rPr>
                <w:t>38.1</w:t>
              </w:r>
            </w:fldSimple>
            <w:r w:rsidR="00254AD4">
              <w:rPr>
                <w:b/>
                <w:sz w:val="28"/>
              </w:rPr>
              <w:t>33</w:t>
            </w:r>
          </w:p>
        </w:tc>
        <w:tc>
          <w:tcPr>
            <w:tcW w:w="709" w:type="dxa"/>
          </w:tcPr>
          <w:p w14:paraId="6A54D61F" w14:textId="77777777" w:rsidR="00C56486" w:rsidRDefault="00254AD4">
            <w:pPr>
              <w:pStyle w:val="CRCoverPage"/>
              <w:spacing w:after="0"/>
              <w:jc w:val="center"/>
            </w:pPr>
            <w:r>
              <w:rPr>
                <w:b/>
                <w:sz w:val="28"/>
              </w:rPr>
              <w:t>CR</w:t>
            </w:r>
          </w:p>
        </w:tc>
        <w:tc>
          <w:tcPr>
            <w:tcW w:w="1276" w:type="dxa"/>
            <w:shd w:val="pct30" w:color="FFFF00" w:fill="auto"/>
          </w:tcPr>
          <w:p w14:paraId="6A54D620" w14:textId="77777777" w:rsidR="00C56486" w:rsidRDefault="00C56486">
            <w:pPr>
              <w:pStyle w:val="CRCoverPage"/>
              <w:spacing w:after="0"/>
            </w:pPr>
            <w:fldSimple w:instr=" DOCPROPERTY  Cr#  \* MERGEFORMAT ">
              <w:r>
                <w:rPr>
                  <w:b/>
                  <w:sz w:val="28"/>
                </w:rPr>
                <w:t>&lt;CR#&gt;</w:t>
              </w:r>
            </w:fldSimple>
          </w:p>
        </w:tc>
        <w:tc>
          <w:tcPr>
            <w:tcW w:w="709" w:type="dxa"/>
          </w:tcPr>
          <w:p w14:paraId="6A54D621" w14:textId="77777777" w:rsidR="00C56486" w:rsidRDefault="00254AD4">
            <w:pPr>
              <w:pStyle w:val="CRCoverPage"/>
              <w:tabs>
                <w:tab w:val="right" w:pos="625"/>
              </w:tabs>
              <w:spacing w:after="0"/>
              <w:jc w:val="center"/>
            </w:pPr>
            <w:r>
              <w:rPr>
                <w:b/>
                <w:bCs/>
                <w:sz w:val="28"/>
              </w:rPr>
              <w:t>rev</w:t>
            </w:r>
          </w:p>
        </w:tc>
        <w:tc>
          <w:tcPr>
            <w:tcW w:w="992" w:type="dxa"/>
            <w:shd w:val="pct30" w:color="FFFF00" w:fill="auto"/>
          </w:tcPr>
          <w:p w14:paraId="6A54D622" w14:textId="77777777" w:rsidR="00C56486" w:rsidRDefault="00254AD4">
            <w:pPr>
              <w:pStyle w:val="CRCoverPage"/>
              <w:spacing w:after="0"/>
              <w:jc w:val="center"/>
              <w:rPr>
                <w:b/>
                <w:lang w:val="sv-SE"/>
              </w:rPr>
            </w:pPr>
            <w:r>
              <w:rPr>
                <w:lang w:val="sv-SE"/>
              </w:rPr>
              <w:t>&lt;&gt;</w:t>
            </w:r>
          </w:p>
        </w:tc>
        <w:tc>
          <w:tcPr>
            <w:tcW w:w="2410" w:type="dxa"/>
          </w:tcPr>
          <w:p w14:paraId="6A54D623" w14:textId="77777777" w:rsidR="00C56486" w:rsidRDefault="00254AD4">
            <w:pPr>
              <w:pStyle w:val="CRCoverPage"/>
              <w:tabs>
                <w:tab w:val="right" w:pos="1825"/>
              </w:tabs>
              <w:spacing w:after="0"/>
              <w:jc w:val="center"/>
            </w:pPr>
            <w:r>
              <w:rPr>
                <w:b/>
                <w:sz w:val="28"/>
                <w:szCs w:val="28"/>
              </w:rPr>
              <w:t>Current version:</w:t>
            </w:r>
          </w:p>
        </w:tc>
        <w:tc>
          <w:tcPr>
            <w:tcW w:w="1701" w:type="dxa"/>
            <w:shd w:val="pct30" w:color="FFFF00" w:fill="auto"/>
          </w:tcPr>
          <w:p w14:paraId="6A54D624" w14:textId="406F0F8A" w:rsidR="00C56486" w:rsidRDefault="00C56486">
            <w:pPr>
              <w:pStyle w:val="CRCoverPage"/>
              <w:spacing w:after="0"/>
              <w:jc w:val="center"/>
              <w:rPr>
                <w:sz w:val="28"/>
              </w:rPr>
            </w:pPr>
            <w:fldSimple w:instr=" DOCPROPERTY  Version  \* MERGEFORMAT ">
              <w:r>
                <w:rPr>
                  <w:b/>
                  <w:sz w:val="28"/>
                </w:rPr>
                <w:t>19.</w:t>
              </w:r>
              <w:r w:rsidR="003E0F4C">
                <w:rPr>
                  <w:b/>
                  <w:sz w:val="28"/>
                </w:rPr>
                <w:t>2</w:t>
              </w:r>
              <w:r>
                <w:rPr>
                  <w:b/>
                  <w:sz w:val="28"/>
                </w:rPr>
                <w:t>.0</w:t>
              </w:r>
            </w:fldSimple>
          </w:p>
        </w:tc>
        <w:tc>
          <w:tcPr>
            <w:tcW w:w="143" w:type="dxa"/>
            <w:tcBorders>
              <w:right w:val="single" w:sz="4" w:space="0" w:color="auto"/>
            </w:tcBorders>
          </w:tcPr>
          <w:p w14:paraId="6A54D625" w14:textId="77777777" w:rsidR="00C56486" w:rsidRDefault="00C56486">
            <w:pPr>
              <w:pStyle w:val="CRCoverPage"/>
              <w:spacing w:after="0"/>
            </w:pPr>
          </w:p>
        </w:tc>
      </w:tr>
      <w:tr w:rsidR="00C56486" w14:paraId="6A54D628" w14:textId="5BCDE83B">
        <w:tc>
          <w:tcPr>
            <w:tcW w:w="9641" w:type="dxa"/>
            <w:gridSpan w:val="9"/>
            <w:tcBorders>
              <w:left w:val="single" w:sz="4" w:space="0" w:color="auto"/>
              <w:right w:val="single" w:sz="4" w:space="0" w:color="auto"/>
            </w:tcBorders>
          </w:tcPr>
          <w:p w14:paraId="6A54D627" w14:textId="77777777" w:rsidR="00C56486" w:rsidRDefault="00C56486">
            <w:pPr>
              <w:pStyle w:val="CRCoverPage"/>
              <w:spacing w:after="0"/>
            </w:pPr>
          </w:p>
        </w:tc>
      </w:tr>
      <w:tr w:rsidR="00C56486" w14:paraId="6A54D62A" w14:textId="5E4560AA">
        <w:tc>
          <w:tcPr>
            <w:tcW w:w="9641" w:type="dxa"/>
            <w:gridSpan w:val="9"/>
            <w:tcBorders>
              <w:top w:val="single" w:sz="4" w:space="0" w:color="auto"/>
            </w:tcBorders>
          </w:tcPr>
          <w:p w14:paraId="6A54D629" w14:textId="77777777" w:rsidR="00C56486" w:rsidRDefault="00254AD4">
            <w:pPr>
              <w:pStyle w:val="CRCoverPage"/>
              <w:spacing w:after="0"/>
              <w:jc w:val="center"/>
              <w:rPr>
                <w:rFonts w:cs="Arial"/>
                <w:i/>
              </w:rPr>
            </w:pPr>
            <w:r>
              <w:rPr>
                <w:rFonts w:cs="Arial"/>
                <w:i/>
              </w:rPr>
              <w:t xml:space="preserve">For </w:t>
            </w:r>
            <w:hyperlink r:id="rId12" w:anchor="_blank" w:history="1">
              <w:r w:rsidR="00C56486">
                <w:rPr>
                  <w:rStyle w:val="Hyperlink"/>
                  <w:rFonts w:cs="Arial"/>
                  <w:b/>
                  <w:i/>
                  <w:color w:val="FF0000"/>
                </w:rPr>
                <w:t>HE</w:t>
              </w:r>
              <w:bookmarkStart w:id="0" w:name="_Hlt497126619"/>
              <w:r w:rsidR="00C56486">
                <w:rPr>
                  <w:rStyle w:val="Hyperlink"/>
                  <w:rFonts w:cs="Arial"/>
                  <w:b/>
                  <w:i/>
                  <w:color w:val="FF0000"/>
                </w:rPr>
                <w:t>L</w:t>
              </w:r>
              <w:bookmarkEnd w:id="0"/>
              <w:r w:rsidR="00C5648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C56486">
                <w:rPr>
                  <w:rStyle w:val="Hyperlink"/>
                  <w:rFonts w:cs="Arial"/>
                  <w:i/>
                </w:rPr>
                <w:t>http://www.3gpp.org/Change-Requests</w:t>
              </w:r>
            </w:hyperlink>
            <w:r>
              <w:rPr>
                <w:rFonts w:cs="Arial"/>
                <w:i/>
              </w:rPr>
              <w:t>.</w:t>
            </w:r>
          </w:p>
        </w:tc>
      </w:tr>
      <w:tr w:rsidR="00C56486" w14:paraId="6A54D62C" w14:textId="4F437DF3">
        <w:tc>
          <w:tcPr>
            <w:tcW w:w="9641" w:type="dxa"/>
            <w:gridSpan w:val="9"/>
          </w:tcPr>
          <w:p w14:paraId="6A54D62B" w14:textId="77777777" w:rsidR="00C56486" w:rsidRDefault="00C56486">
            <w:pPr>
              <w:pStyle w:val="CRCoverPage"/>
              <w:spacing w:after="0"/>
              <w:rPr>
                <w:sz w:val="8"/>
                <w:szCs w:val="8"/>
              </w:rPr>
            </w:pPr>
          </w:p>
        </w:tc>
      </w:tr>
    </w:tbl>
    <w:p w14:paraId="6A54D62D" w14:textId="77777777" w:rsidR="00C56486" w:rsidRDefault="00C564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6486" w14:paraId="6A54D637" w14:textId="77777777">
        <w:tc>
          <w:tcPr>
            <w:tcW w:w="2835" w:type="dxa"/>
          </w:tcPr>
          <w:p w14:paraId="6A54D62E" w14:textId="77777777" w:rsidR="00C56486" w:rsidRDefault="00254AD4">
            <w:pPr>
              <w:pStyle w:val="CRCoverPage"/>
              <w:tabs>
                <w:tab w:val="right" w:pos="2751"/>
              </w:tabs>
              <w:spacing w:after="0"/>
              <w:rPr>
                <w:b/>
                <w:i/>
              </w:rPr>
            </w:pPr>
            <w:r>
              <w:rPr>
                <w:b/>
                <w:i/>
              </w:rPr>
              <w:t>Proposed change affects:</w:t>
            </w:r>
          </w:p>
        </w:tc>
        <w:tc>
          <w:tcPr>
            <w:tcW w:w="1418" w:type="dxa"/>
          </w:tcPr>
          <w:p w14:paraId="6A54D62F" w14:textId="77777777" w:rsidR="00C56486" w:rsidRDefault="00254A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4D630" w14:textId="77777777" w:rsidR="00C56486" w:rsidRDefault="00C56486">
            <w:pPr>
              <w:pStyle w:val="CRCoverPage"/>
              <w:spacing w:after="0"/>
              <w:jc w:val="center"/>
              <w:rPr>
                <w:b/>
                <w:caps/>
              </w:rPr>
            </w:pPr>
          </w:p>
        </w:tc>
        <w:tc>
          <w:tcPr>
            <w:tcW w:w="709" w:type="dxa"/>
            <w:tcBorders>
              <w:left w:val="single" w:sz="4" w:space="0" w:color="auto"/>
            </w:tcBorders>
          </w:tcPr>
          <w:p w14:paraId="6A54D631" w14:textId="77777777" w:rsidR="00C56486" w:rsidRDefault="00254A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4D632" w14:textId="77777777" w:rsidR="00C56486" w:rsidRDefault="00254AD4">
            <w:pPr>
              <w:pStyle w:val="CRCoverPage"/>
              <w:spacing w:after="0"/>
              <w:jc w:val="center"/>
              <w:rPr>
                <w:b/>
                <w:caps/>
                <w:lang w:val="sv-SE"/>
              </w:rPr>
            </w:pPr>
            <w:r>
              <w:rPr>
                <w:b/>
                <w:caps/>
                <w:lang w:val="sv-SE"/>
              </w:rPr>
              <w:t>X</w:t>
            </w:r>
          </w:p>
        </w:tc>
        <w:tc>
          <w:tcPr>
            <w:tcW w:w="2126" w:type="dxa"/>
          </w:tcPr>
          <w:p w14:paraId="6A54D633" w14:textId="77777777" w:rsidR="00C56486" w:rsidRDefault="00254A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4D634" w14:textId="77777777" w:rsidR="00C56486" w:rsidRDefault="00C56486">
            <w:pPr>
              <w:pStyle w:val="CRCoverPage"/>
              <w:spacing w:after="0"/>
              <w:jc w:val="center"/>
              <w:rPr>
                <w:b/>
                <w:caps/>
              </w:rPr>
            </w:pPr>
          </w:p>
        </w:tc>
        <w:tc>
          <w:tcPr>
            <w:tcW w:w="1418" w:type="dxa"/>
            <w:tcBorders>
              <w:left w:val="nil"/>
            </w:tcBorders>
          </w:tcPr>
          <w:p w14:paraId="6A54D635" w14:textId="77777777" w:rsidR="00C56486" w:rsidRDefault="00254A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4D636" w14:textId="77777777" w:rsidR="00C56486" w:rsidRDefault="00C56486">
            <w:pPr>
              <w:pStyle w:val="CRCoverPage"/>
              <w:spacing w:after="0"/>
              <w:jc w:val="center"/>
              <w:rPr>
                <w:b/>
                <w:bCs/>
                <w:caps/>
              </w:rPr>
            </w:pPr>
          </w:p>
        </w:tc>
      </w:tr>
    </w:tbl>
    <w:p w14:paraId="6A54D638" w14:textId="77777777" w:rsidR="00C56486" w:rsidRDefault="00C564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6486" w14:paraId="6A54D63A" w14:textId="1388AFB4">
        <w:tc>
          <w:tcPr>
            <w:tcW w:w="9640" w:type="dxa"/>
            <w:gridSpan w:val="11"/>
          </w:tcPr>
          <w:p w14:paraId="6A54D639" w14:textId="77777777" w:rsidR="00C56486" w:rsidRDefault="00C56486">
            <w:pPr>
              <w:pStyle w:val="CRCoverPage"/>
              <w:spacing w:after="0"/>
              <w:rPr>
                <w:sz w:val="8"/>
                <w:szCs w:val="8"/>
              </w:rPr>
            </w:pPr>
          </w:p>
        </w:tc>
      </w:tr>
      <w:tr w:rsidR="00C56486" w14:paraId="6A54D63D" w14:textId="2B876620">
        <w:tc>
          <w:tcPr>
            <w:tcW w:w="1843" w:type="dxa"/>
            <w:tcBorders>
              <w:top w:val="single" w:sz="4" w:space="0" w:color="auto"/>
              <w:left w:val="single" w:sz="4" w:space="0" w:color="auto"/>
            </w:tcBorders>
          </w:tcPr>
          <w:p w14:paraId="6A54D63B" w14:textId="77777777" w:rsidR="00C56486" w:rsidRDefault="00254A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4D63C" w14:textId="058FCEFC" w:rsidR="00C56486" w:rsidRDefault="00254AD4">
            <w:pPr>
              <w:pStyle w:val="CRCoverPage"/>
              <w:spacing w:after="0"/>
              <w:ind w:left="100"/>
            </w:pPr>
            <w:r>
              <w:rPr>
                <w:lang w:val="en-US"/>
              </w:rPr>
              <w:t xml:space="preserve">Draft CR for Rel-19 TC on </w:t>
            </w:r>
            <w:r w:rsidR="00AF02D6">
              <w:rPr>
                <w:lang w:val="en-US"/>
              </w:rPr>
              <w:t xml:space="preserve">ATG </w:t>
            </w:r>
            <w:proofErr w:type="spellStart"/>
            <w:r w:rsidR="00AF02D6" w:rsidRPr="00AF02D6">
              <w:rPr>
                <w:lang w:val="en-US"/>
              </w:rPr>
              <w:t>SCell</w:t>
            </w:r>
            <w:proofErr w:type="spellEnd"/>
            <w:r w:rsidR="00AF02D6" w:rsidRPr="00AF02D6">
              <w:rPr>
                <w:lang w:val="en-US"/>
              </w:rPr>
              <w:t xml:space="preserve"> Activation of unknown </w:t>
            </w:r>
            <w:proofErr w:type="spellStart"/>
            <w:r w:rsidR="00AF02D6" w:rsidRPr="00AF02D6">
              <w:rPr>
                <w:lang w:val="en-US"/>
              </w:rPr>
              <w:t>SCell</w:t>
            </w:r>
            <w:proofErr w:type="spellEnd"/>
            <w:r w:rsidR="00AF02D6" w:rsidRPr="00AF02D6">
              <w:rPr>
                <w:lang w:val="en-US"/>
              </w:rPr>
              <w:t xml:space="preserve"> with valid L3 measurement results in FR1 in non-DRX for 160 </w:t>
            </w:r>
            <w:proofErr w:type="spellStart"/>
            <w:r w:rsidR="00AF02D6" w:rsidRPr="00AF02D6">
              <w:rPr>
                <w:lang w:val="en-US"/>
              </w:rPr>
              <w:t>ms</w:t>
            </w:r>
            <w:proofErr w:type="spellEnd"/>
            <w:r w:rsidR="00AF02D6" w:rsidRPr="00AF02D6">
              <w:rPr>
                <w:lang w:val="en-US"/>
              </w:rPr>
              <w:t xml:space="preserve"> </w:t>
            </w:r>
            <w:proofErr w:type="spellStart"/>
            <w:r w:rsidR="00AF02D6" w:rsidRPr="00AF02D6">
              <w:rPr>
                <w:lang w:val="en-US"/>
              </w:rPr>
              <w:t>SCell</w:t>
            </w:r>
            <w:proofErr w:type="spellEnd"/>
            <w:r w:rsidR="00AF02D6" w:rsidRPr="00AF02D6">
              <w:rPr>
                <w:lang w:val="en-US"/>
              </w:rPr>
              <w:t xml:space="preserve"> measurement cycle</w:t>
            </w:r>
          </w:p>
        </w:tc>
      </w:tr>
      <w:tr w:rsidR="00C56486" w14:paraId="6A54D640" w14:textId="6326E54C">
        <w:tc>
          <w:tcPr>
            <w:tcW w:w="1843" w:type="dxa"/>
            <w:tcBorders>
              <w:left w:val="single" w:sz="4" w:space="0" w:color="auto"/>
            </w:tcBorders>
          </w:tcPr>
          <w:p w14:paraId="6A54D63E" w14:textId="77777777" w:rsidR="00C56486" w:rsidRDefault="00C56486">
            <w:pPr>
              <w:pStyle w:val="CRCoverPage"/>
              <w:spacing w:after="0"/>
              <w:rPr>
                <w:b/>
                <w:i/>
                <w:sz w:val="8"/>
                <w:szCs w:val="8"/>
              </w:rPr>
            </w:pPr>
          </w:p>
        </w:tc>
        <w:tc>
          <w:tcPr>
            <w:tcW w:w="7797" w:type="dxa"/>
            <w:gridSpan w:val="10"/>
            <w:tcBorders>
              <w:right w:val="single" w:sz="4" w:space="0" w:color="auto"/>
            </w:tcBorders>
          </w:tcPr>
          <w:p w14:paraId="6A54D63F" w14:textId="77777777" w:rsidR="00C56486" w:rsidRDefault="00C56486">
            <w:pPr>
              <w:pStyle w:val="CRCoverPage"/>
              <w:spacing w:after="0"/>
              <w:rPr>
                <w:sz w:val="8"/>
                <w:szCs w:val="8"/>
              </w:rPr>
            </w:pPr>
          </w:p>
        </w:tc>
      </w:tr>
      <w:tr w:rsidR="00C56486" w14:paraId="6A54D643" w14:textId="047E5024">
        <w:tc>
          <w:tcPr>
            <w:tcW w:w="1843" w:type="dxa"/>
            <w:tcBorders>
              <w:left w:val="single" w:sz="4" w:space="0" w:color="auto"/>
            </w:tcBorders>
          </w:tcPr>
          <w:p w14:paraId="6A54D641" w14:textId="77777777" w:rsidR="00C56486" w:rsidRDefault="00254A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54D642" w14:textId="77777777" w:rsidR="00C56486" w:rsidRDefault="00254AD4">
            <w:pPr>
              <w:pStyle w:val="CRCoverPage"/>
              <w:spacing w:after="0"/>
              <w:ind w:left="100"/>
              <w:rPr>
                <w:lang w:val="sv-SE"/>
              </w:rPr>
            </w:pPr>
            <w:r>
              <w:rPr>
                <w:lang w:val="sv-SE"/>
              </w:rPr>
              <w:t>Ericsson</w:t>
            </w:r>
          </w:p>
        </w:tc>
      </w:tr>
      <w:tr w:rsidR="00C56486" w14:paraId="6A54D646" w14:textId="65AC8503">
        <w:tc>
          <w:tcPr>
            <w:tcW w:w="1843" w:type="dxa"/>
            <w:tcBorders>
              <w:left w:val="single" w:sz="4" w:space="0" w:color="auto"/>
            </w:tcBorders>
          </w:tcPr>
          <w:p w14:paraId="6A54D644" w14:textId="77777777" w:rsidR="00C56486" w:rsidRDefault="00254A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54D645" w14:textId="77777777" w:rsidR="00C56486" w:rsidRDefault="00254AD4">
            <w:pPr>
              <w:pStyle w:val="CRCoverPage"/>
              <w:spacing w:after="0"/>
              <w:ind w:left="100"/>
            </w:pPr>
            <w:r>
              <w:t>R4</w:t>
            </w:r>
          </w:p>
        </w:tc>
      </w:tr>
      <w:tr w:rsidR="00C56486" w14:paraId="6A54D649" w14:textId="773E51DA">
        <w:tc>
          <w:tcPr>
            <w:tcW w:w="1843" w:type="dxa"/>
            <w:tcBorders>
              <w:left w:val="single" w:sz="4" w:space="0" w:color="auto"/>
            </w:tcBorders>
          </w:tcPr>
          <w:p w14:paraId="6A54D647" w14:textId="77777777" w:rsidR="00C56486" w:rsidRDefault="00C56486">
            <w:pPr>
              <w:pStyle w:val="CRCoverPage"/>
              <w:spacing w:after="0"/>
              <w:rPr>
                <w:b/>
                <w:i/>
                <w:sz w:val="8"/>
                <w:szCs w:val="8"/>
              </w:rPr>
            </w:pPr>
          </w:p>
        </w:tc>
        <w:tc>
          <w:tcPr>
            <w:tcW w:w="7797" w:type="dxa"/>
            <w:gridSpan w:val="10"/>
            <w:tcBorders>
              <w:right w:val="single" w:sz="4" w:space="0" w:color="auto"/>
            </w:tcBorders>
          </w:tcPr>
          <w:p w14:paraId="6A54D648" w14:textId="77777777" w:rsidR="00C56486" w:rsidRDefault="00C56486">
            <w:pPr>
              <w:pStyle w:val="CRCoverPage"/>
              <w:spacing w:after="0"/>
              <w:rPr>
                <w:sz w:val="8"/>
                <w:szCs w:val="8"/>
              </w:rPr>
            </w:pPr>
          </w:p>
        </w:tc>
      </w:tr>
      <w:tr w:rsidR="00C56486" w14:paraId="6A54D64F" w14:textId="69054951">
        <w:tc>
          <w:tcPr>
            <w:tcW w:w="1843" w:type="dxa"/>
            <w:tcBorders>
              <w:left w:val="single" w:sz="4" w:space="0" w:color="auto"/>
            </w:tcBorders>
          </w:tcPr>
          <w:p w14:paraId="6A54D64A" w14:textId="77777777" w:rsidR="00C56486" w:rsidRDefault="00254AD4">
            <w:pPr>
              <w:pStyle w:val="CRCoverPage"/>
              <w:tabs>
                <w:tab w:val="right" w:pos="1759"/>
              </w:tabs>
              <w:spacing w:after="0"/>
              <w:rPr>
                <w:b/>
                <w:i/>
              </w:rPr>
            </w:pPr>
            <w:r>
              <w:rPr>
                <w:b/>
                <w:i/>
              </w:rPr>
              <w:t>Work item code:</w:t>
            </w:r>
          </w:p>
        </w:tc>
        <w:tc>
          <w:tcPr>
            <w:tcW w:w="3686" w:type="dxa"/>
            <w:gridSpan w:val="5"/>
            <w:shd w:val="pct30" w:color="FFFF00" w:fill="auto"/>
          </w:tcPr>
          <w:p w14:paraId="6A54D64B" w14:textId="67E72C5E" w:rsidR="00C56486" w:rsidRPr="002159B2" w:rsidRDefault="002159B2">
            <w:pPr>
              <w:pStyle w:val="CRCoverPage"/>
              <w:spacing w:after="0"/>
              <w:ind w:left="100"/>
              <w:rPr>
                <w:lang w:val="sv-SE"/>
              </w:rPr>
            </w:pPr>
            <w:r w:rsidRPr="002159B2">
              <w:rPr>
                <w:lang w:val="sv-SE"/>
              </w:rPr>
              <w:t>NR_ATG_enh</w:t>
            </w:r>
            <w:r w:rsidR="00254AD4" w:rsidRPr="002159B2">
              <w:rPr>
                <w:lang w:val="sv-SE"/>
              </w:rPr>
              <w:t>-Perf</w:t>
            </w:r>
          </w:p>
        </w:tc>
        <w:tc>
          <w:tcPr>
            <w:tcW w:w="567" w:type="dxa"/>
            <w:tcBorders>
              <w:left w:val="nil"/>
            </w:tcBorders>
          </w:tcPr>
          <w:p w14:paraId="6A54D64C" w14:textId="77777777" w:rsidR="00C56486" w:rsidRPr="002159B2" w:rsidRDefault="00C56486">
            <w:pPr>
              <w:pStyle w:val="CRCoverPage"/>
              <w:spacing w:after="0"/>
              <w:ind w:right="100"/>
              <w:rPr>
                <w:lang w:val="sv-SE"/>
              </w:rPr>
            </w:pPr>
          </w:p>
        </w:tc>
        <w:tc>
          <w:tcPr>
            <w:tcW w:w="1417" w:type="dxa"/>
            <w:gridSpan w:val="3"/>
            <w:tcBorders>
              <w:left w:val="nil"/>
            </w:tcBorders>
          </w:tcPr>
          <w:p w14:paraId="6A54D64D" w14:textId="77777777" w:rsidR="00C56486" w:rsidRDefault="00254AD4">
            <w:pPr>
              <w:pStyle w:val="CRCoverPage"/>
              <w:spacing w:after="0"/>
              <w:jc w:val="right"/>
            </w:pPr>
            <w:r>
              <w:rPr>
                <w:b/>
                <w:i/>
              </w:rPr>
              <w:t>Date:</w:t>
            </w:r>
          </w:p>
        </w:tc>
        <w:tc>
          <w:tcPr>
            <w:tcW w:w="2127" w:type="dxa"/>
            <w:tcBorders>
              <w:right w:val="single" w:sz="4" w:space="0" w:color="auto"/>
            </w:tcBorders>
            <w:shd w:val="pct30" w:color="FFFF00" w:fill="auto"/>
          </w:tcPr>
          <w:p w14:paraId="6A54D64E" w14:textId="32D858BA" w:rsidR="00C56486" w:rsidRDefault="00254AD4">
            <w:pPr>
              <w:pStyle w:val="CRCoverPage"/>
              <w:spacing w:after="0"/>
              <w:ind w:left="100"/>
              <w:rPr>
                <w:lang w:val="sv-SE"/>
              </w:rPr>
            </w:pPr>
            <w:r>
              <w:t>202</w:t>
            </w:r>
            <w:r>
              <w:rPr>
                <w:lang w:val="sv-SE"/>
              </w:rPr>
              <w:t>5</w:t>
            </w:r>
            <w:r>
              <w:t>-</w:t>
            </w:r>
            <w:r w:rsidR="002159B2">
              <w:rPr>
                <w:lang w:val="sv-SE"/>
              </w:rPr>
              <w:t>11</w:t>
            </w:r>
            <w:r>
              <w:t>-</w:t>
            </w:r>
            <w:r w:rsidR="002159B2">
              <w:rPr>
                <w:lang w:val="sv-SE"/>
              </w:rPr>
              <w:t>10</w:t>
            </w:r>
          </w:p>
        </w:tc>
      </w:tr>
      <w:tr w:rsidR="00C56486" w14:paraId="6A54D655" w14:textId="2CF74A8D">
        <w:tc>
          <w:tcPr>
            <w:tcW w:w="1843" w:type="dxa"/>
            <w:tcBorders>
              <w:left w:val="single" w:sz="4" w:space="0" w:color="auto"/>
            </w:tcBorders>
          </w:tcPr>
          <w:p w14:paraId="6A54D650" w14:textId="77777777" w:rsidR="00C56486" w:rsidRDefault="00C56486">
            <w:pPr>
              <w:pStyle w:val="CRCoverPage"/>
              <w:spacing w:after="0"/>
              <w:rPr>
                <w:b/>
                <w:i/>
                <w:sz w:val="8"/>
                <w:szCs w:val="8"/>
              </w:rPr>
            </w:pPr>
          </w:p>
        </w:tc>
        <w:tc>
          <w:tcPr>
            <w:tcW w:w="1986" w:type="dxa"/>
            <w:gridSpan w:val="4"/>
          </w:tcPr>
          <w:p w14:paraId="6A54D651" w14:textId="77777777" w:rsidR="00C56486" w:rsidRDefault="00C56486">
            <w:pPr>
              <w:pStyle w:val="CRCoverPage"/>
              <w:spacing w:after="0"/>
              <w:rPr>
                <w:sz w:val="8"/>
                <w:szCs w:val="8"/>
              </w:rPr>
            </w:pPr>
          </w:p>
        </w:tc>
        <w:tc>
          <w:tcPr>
            <w:tcW w:w="2267" w:type="dxa"/>
            <w:gridSpan w:val="2"/>
          </w:tcPr>
          <w:p w14:paraId="6A54D652" w14:textId="77777777" w:rsidR="00C56486" w:rsidRDefault="00C56486">
            <w:pPr>
              <w:pStyle w:val="CRCoverPage"/>
              <w:spacing w:after="0"/>
              <w:rPr>
                <w:sz w:val="8"/>
                <w:szCs w:val="8"/>
              </w:rPr>
            </w:pPr>
          </w:p>
        </w:tc>
        <w:tc>
          <w:tcPr>
            <w:tcW w:w="1417" w:type="dxa"/>
            <w:gridSpan w:val="3"/>
          </w:tcPr>
          <w:p w14:paraId="6A54D653" w14:textId="77777777" w:rsidR="00C56486" w:rsidRDefault="00C56486">
            <w:pPr>
              <w:pStyle w:val="CRCoverPage"/>
              <w:spacing w:after="0"/>
              <w:rPr>
                <w:sz w:val="8"/>
                <w:szCs w:val="8"/>
              </w:rPr>
            </w:pPr>
          </w:p>
        </w:tc>
        <w:tc>
          <w:tcPr>
            <w:tcW w:w="2127" w:type="dxa"/>
            <w:tcBorders>
              <w:right w:val="single" w:sz="4" w:space="0" w:color="auto"/>
            </w:tcBorders>
          </w:tcPr>
          <w:p w14:paraId="6A54D654" w14:textId="77777777" w:rsidR="00C56486" w:rsidRDefault="00C56486">
            <w:pPr>
              <w:pStyle w:val="CRCoverPage"/>
              <w:spacing w:after="0"/>
              <w:rPr>
                <w:sz w:val="8"/>
                <w:szCs w:val="8"/>
              </w:rPr>
            </w:pPr>
          </w:p>
        </w:tc>
      </w:tr>
      <w:tr w:rsidR="00C56486" w14:paraId="6A54D65B" w14:textId="2FBD9FBA">
        <w:trPr>
          <w:cantSplit/>
        </w:trPr>
        <w:tc>
          <w:tcPr>
            <w:tcW w:w="1843" w:type="dxa"/>
            <w:tcBorders>
              <w:left w:val="single" w:sz="4" w:space="0" w:color="auto"/>
            </w:tcBorders>
          </w:tcPr>
          <w:p w14:paraId="6A54D656" w14:textId="77777777" w:rsidR="00C56486" w:rsidRDefault="00254AD4">
            <w:pPr>
              <w:pStyle w:val="CRCoverPage"/>
              <w:tabs>
                <w:tab w:val="right" w:pos="1759"/>
              </w:tabs>
              <w:spacing w:after="0"/>
              <w:rPr>
                <w:b/>
                <w:i/>
              </w:rPr>
            </w:pPr>
            <w:r>
              <w:rPr>
                <w:b/>
                <w:i/>
              </w:rPr>
              <w:t>Category:</w:t>
            </w:r>
          </w:p>
        </w:tc>
        <w:tc>
          <w:tcPr>
            <w:tcW w:w="851" w:type="dxa"/>
            <w:shd w:val="pct30" w:color="FFFF00" w:fill="auto"/>
          </w:tcPr>
          <w:p w14:paraId="6A54D657" w14:textId="77777777" w:rsidR="00C56486" w:rsidRDefault="00254AD4">
            <w:pPr>
              <w:pStyle w:val="CRCoverPage"/>
              <w:spacing w:after="0"/>
              <w:ind w:left="100" w:right="-609"/>
              <w:rPr>
                <w:b/>
                <w:lang w:val="sv-SE"/>
              </w:rPr>
            </w:pPr>
            <w:r>
              <w:rPr>
                <w:lang w:val="sv-SE"/>
              </w:rPr>
              <w:t>B</w:t>
            </w:r>
          </w:p>
        </w:tc>
        <w:tc>
          <w:tcPr>
            <w:tcW w:w="3402" w:type="dxa"/>
            <w:gridSpan w:val="5"/>
            <w:tcBorders>
              <w:left w:val="nil"/>
            </w:tcBorders>
          </w:tcPr>
          <w:p w14:paraId="6A54D658" w14:textId="77777777" w:rsidR="00C56486" w:rsidRDefault="00C56486">
            <w:pPr>
              <w:pStyle w:val="CRCoverPage"/>
              <w:spacing w:after="0"/>
            </w:pPr>
          </w:p>
        </w:tc>
        <w:tc>
          <w:tcPr>
            <w:tcW w:w="1417" w:type="dxa"/>
            <w:gridSpan w:val="3"/>
            <w:tcBorders>
              <w:left w:val="nil"/>
            </w:tcBorders>
          </w:tcPr>
          <w:p w14:paraId="6A54D659" w14:textId="77777777" w:rsidR="00C56486" w:rsidRDefault="00254AD4">
            <w:pPr>
              <w:pStyle w:val="CRCoverPage"/>
              <w:spacing w:after="0"/>
              <w:jc w:val="right"/>
              <w:rPr>
                <w:b/>
                <w:i/>
              </w:rPr>
            </w:pPr>
            <w:r>
              <w:rPr>
                <w:b/>
                <w:i/>
              </w:rPr>
              <w:t>Release:</w:t>
            </w:r>
          </w:p>
        </w:tc>
        <w:tc>
          <w:tcPr>
            <w:tcW w:w="2127" w:type="dxa"/>
            <w:tcBorders>
              <w:right w:val="single" w:sz="4" w:space="0" w:color="auto"/>
            </w:tcBorders>
            <w:shd w:val="pct30" w:color="FFFF00" w:fill="auto"/>
          </w:tcPr>
          <w:p w14:paraId="6A54D65A" w14:textId="77777777" w:rsidR="00C56486" w:rsidRDefault="00254AD4">
            <w:pPr>
              <w:pStyle w:val="CRCoverPage"/>
              <w:spacing w:after="0"/>
              <w:ind w:left="100"/>
              <w:rPr>
                <w:i/>
                <w:iCs/>
              </w:rPr>
            </w:pPr>
            <w:r>
              <w:rPr>
                <w:i/>
                <w:iCs/>
              </w:rPr>
              <w:t>Rel-19</w:t>
            </w:r>
          </w:p>
        </w:tc>
      </w:tr>
      <w:tr w:rsidR="00C56486" w14:paraId="6A54D660" w14:textId="11B4CAE4">
        <w:tc>
          <w:tcPr>
            <w:tcW w:w="1843" w:type="dxa"/>
            <w:tcBorders>
              <w:left w:val="single" w:sz="4" w:space="0" w:color="auto"/>
              <w:bottom w:val="single" w:sz="4" w:space="0" w:color="auto"/>
            </w:tcBorders>
          </w:tcPr>
          <w:p w14:paraId="6A54D65C" w14:textId="77777777" w:rsidR="00C56486" w:rsidRDefault="00C56486">
            <w:pPr>
              <w:pStyle w:val="CRCoverPage"/>
              <w:spacing w:after="0"/>
              <w:rPr>
                <w:b/>
                <w:i/>
              </w:rPr>
            </w:pPr>
          </w:p>
        </w:tc>
        <w:tc>
          <w:tcPr>
            <w:tcW w:w="4677" w:type="dxa"/>
            <w:gridSpan w:val="8"/>
            <w:tcBorders>
              <w:bottom w:val="single" w:sz="4" w:space="0" w:color="auto"/>
            </w:tcBorders>
          </w:tcPr>
          <w:p w14:paraId="6A54D65D" w14:textId="77777777" w:rsidR="00C56486" w:rsidRDefault="00254A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54D65E" w14:textId="77777777" w:rsidR="00C56486" w:rsidRDefault="00254AD4">
            <w:pPr>
              <w:pStyle w:val="CRCoverPage"/>
            </w:pPr>
            <w:r>
              <w:rPr>
                <w:sz w:val="18"/>
              </w:rPr>
              <w:t>Detailed explanations of the above categories can</w:t>
            </w:r>
            <w:r>
              <w:rPr>
                <w:sz w:val="18"/>
              </w:rPr>
              <w:br/>
              <w:t xml:space="preserve">be found in 3GPP </w:t>
            </w:r>
            <w:hyperlink r:id="rId14" w:history="1">
              <w:r w:rsidR="00C5648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54D65F" w14:textId="77777777" w:rsidR="00C56486" w:rsidRDefault="00254A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56486" w14:paraId="6A54D663" w14:textId="23968529">
        <w:tc>
          <w:tcPr>
            <w:tcW w:w="1843" w:type="dxa"/>
          </w:tcPr>
          <w:p w14:paraId="6A54D661" w14:textId="77777777" w:rsidR="00C56486" w:rsidRDefault="00C56486">
            <w:pPr>
              <w:pStyle w:val="CRCoverPage"/>
              <w:spacing w:after="0"/>
              <w:rPr>
                <w:b/>
                <w:i/>
                <w:sz w:val="8"/>
                <w:szCs w:val="8"/>
              </w:rPr>
            </w:pPr>
          </w:p>
        </w:tc>
        <w:tc>
          <w:tcPr>
            <w:tcW w:w="7797" w:type="dxa"/>
            <w:gridSpan w:val="10"/>
          </w:tcPr>
          <w:p w14:paraId="6A54D662" w14:textId="77777777" w:rsidR="00C56486" w:rsidRDefault="00C56486">
            <w:pPr>
              <w:pStyle w:val="CRCoverPage"/>
              <w:spacing w:after="0"/>
              <w:rPr>
                <w:sz w:val="8"/>
                <w:szCs w:val="8"/>
              </w:rPr>
            </w:pPr>
          </w:p>
        </w:tc>
      </w:tr>
      <w:tr w:rsidR="00C56486" w14:paraId="6A54D666" w14:textId="1066C509">
        <w:tc>
          <w:tcPr>
            <w:tcW w:w="2694" w:type="dxa"/>
            <w:gridSpan w:val="2"/>
            <w:tcBorders>
              <w:top w:val="single" w:sz="4" w:space="0" w:color="auto"/>
              <w:left w:val="single" w:sz="4" w:space="0" w:color="auto"/>
            </w:tcBorders>
          </w:tcPr>
          <w:p w14:paraId="6A54D664" w14:textId="77777777" w:rsidR="00C56486" w:rsidRDefault="00254A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54D665" w14:textId="2FA54556" w:rsidR="00C56486" w:rsidRDefault="00254AD4">
            <w:pPr>
              <w:pStyle w:val="CRCoverPage"/>
              <w:numPr>
                <w:ilvl w:val="0"/>
                <w:numId w:val="23"/>
              </w:numPr>
              <w:spacing w:after="0"/>
            </w:pPr>
            <w:r>
              <w:rPr>
                <w:lang w:val="en-US"/>
              </w:rPr>
              <w:t xml:space="preserve">To introduce new Test Cases </w:t>
            </w:r>
            <w:r w:rsidR="00AF02D6">
              <w:rPr>
                <w:lang w:val="en-US"/>
              </w:rPr>
              <w:t xml:space="preserve">on ATG </w:t>
            </w:r>
            <w:proofErr w:type="spellStart"/>
            <w:r w:rsidR="00AF02D6" w:rsidRPr="00AF02D6">
              <w:rPr>
                <w:lang w:val="en-US"/>
              </w:rPr>
              <w:t>SCell</w:t>
            </w:r>
            <w:proofErr w:type="spellEnd"/>
            <w:r w:rsidR="00AF02D6" w:rsidRPr="00AF02D6">
              <w:rPr>
                <w:lang w:val="en-US"/>
              </w:rPr>
              <w:t xml:space="preserve"> Activation of unknown </w:t>
            </w:r>
            <w:proofErr w:type="spellStart"/>
            <w:r w:rsidR="00AF02D6" w:rsidRPr="00AF02D6">
              <w:rPr>
                <w:lang w:val="en-US"/>
              </w:rPr>
              <w:t>SCell</w:t>
            </w:r>
            <w:proofErr w:type="spellEnd"/>
            <w:r w:rsidR="00AF02D6" w:rsidRPr="00AF02D6">
              <w:rPr>
                <w:lang w:val="en-US"/>
              </w:rPr>
              <w:t xml:space="preserve"> with valid L3 measurement results in FR1 in non-DRX for 160 </w:t>
            </w:r>
            <w:proofErr w:type="spellStart"/>
            <w:r w:rsidR="00AF02D6" w:rsidRPr="00AF02D6">
              <w:rPr>
                <w:lang w:val="en-US"/>
              </w:rPr>
              <w:t>ms</w:t>
            </w:r>
            <w:proofErr w:type="spellEnd"/>
            <w:r w:rsidR="00AF02D6" w:rsidRPr="00AF02D6">
              <w:rPr>
                <w:lang w:val="en-US"/>
              </w:rPr>
              <w:t xml:space="preserve"> </w:t>
            </w:r>
            <w:proofErr w:type="spellStart"/>
            <w:r w:rsidR="00AF02D6" w:rsidRPr="00AF02D6">
              <w:rPr>
                <w:lang w:val="en-US"/>
              </w:rPr>
              <w:t>SCell</w:t>
            </w:r>
            <w:proofErr w:type="spellEnd"/>
            <w:r w:rsidR="00AF02D6" w:rsidRPr="00AF02D6">
              <w:rPr>
                <w:lang w:val="en-US"/>
              </w:rPr>
              <w:t xml:space="preserve"> measurement cycle</w:t>
            </w:r>
          </w:p>
        </w:tc>
      </w:tr>
      <w:tr w:rsidR="00C56486" w14:paraId="6A54D669" w14:textId="27C3859B">
        <w:tc>
          <w:tcPr>
            <w:tcW w:w="2694" w:type="dxa"/>
            <w:gridSpan w:val="2"/>
            <w:tcBorders>
              <w:left w:val="single" w:sz="4" w:space="0" w:color="auto"/>
            </w:tcBorders>
          </w:tcPr>
          <w:p w14:paraId="6A54D667"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68" w14:textId="77777777" w:rsidR="00C56486" w:rsidRDefault="00C56486">
            <w:pPr>
              <w:pStyle w:val="CRCoverPage"/>
              <w:spacing w:after="0"/>
              <w:rPr>
                <w:sz w:val="8"/>
                <w:szCs w:val="8"/>
              </w:rPr>
            </w:pPr>
          </w:p>
        </w:tc>
      </w:tr>
      <w:tr w:rsidR="00C56486" w14:paraId="6A54D66E" w14:textId="5BD96E7B">
        <w:tc>
          <w:tcPr>
            <w:tcW w:w="2694" w:type="dxa"/>
            <w:gridSpan w:val="2"/>
            <w:tcBorders>
              <w:left w:val="single" w:sz="4" w:space="0" w:color="auto"/>
            </w:tcBorders>
          </w:tcPr>
          <w:p w14:paraId="6A54D66A" w14:textId="77777777" w:rsidR="00C56486" w:rsidRDefault="00254A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54D66B" w14:textId="77777777" w:rsidR="00C56486" w:rsidRDefault="00254AD4">
            <w:pPr>
              <w:pStyle w:val="CRCoverPage"/>
              <w:spacing w:after="0"/>
              <w:ind w:left="820"/>
              <w:rPr>
                <w:lang w:val="zh-CN"/>
              </w:rPr>
            </w:pPr>
            <w:r>
              <w:rPr>
                <w:lang w:val="zh-CN"/>
              </w:rPr>
              <w:t>Adding the following test cases:</w:t>
            </w:r>
          </w:p>
          <w:p w14:paraId="6A54D66D" w14:textId="6A340CC0" w:rsidR="00C56486" w:rsidRDefault="001665EB">
            <w:pPr>
              <w:pStyle w:val="CRCoverPage"/>
              <w:numPr>
                <w:ilvl w:val="0"/>
                <w:numId w:val="24"/>
              </w:numPr>
              <w:spacing w:after="0"/>
              <w:rPr>
                <w:lang w:val="en-US"/>
              </w:rPr>
            </w:pPr>
            <w:proofErr w:type="spellStart"/>
            <w:r w:rsidRPr="00AF02D6">
              <w:rPr>
                <w:lang w:val="en-US"/>
              </w:rPr>
              <w:t>SCell</w:t>
            </w:r>
            <w:proofErr w:type="spellEnd"/>
            <w:r w:rsidRPr="00AF02D6">
              <w:rPr>
                <w:lang w:val="en-US"/>
              </w:rPr>
              <w:t xml:space="preserve"> Activation of unknown </w:t>
            </w:r>
            <w:proofErr w:type="spellStart"/>
            <w:r w:rsidRPr="00AF02D6">
              <w:rPr>
                <w:lang w:val="en-US"/>
              </w:rPr>
              <w:t>SCell</w:t>
            </w:r>
            <w:proofErr w:type="spellEnd"/>
            <w:r w:rsidRPr="00AF02D6">
              <w:rPr>
                <w:lang w:val="en-US"/>
              </w:rPr>
              <w:t xml:space="preserve"> with valid L3 measurement results in FR1 in non-DRX for 160 </w:t>
            </w:r>
            <w:proofErr w:type="spellStart"/>
            <w:r w:rsidRPr="00AF02D6">
              <w:rPr>
                <w:lang w:val="en-US"/>
              </w:rPr>
              <w:t>ms</w:t>
            </w:r>
            <w:proofErr w:type="spellEnd"/>
            <w:r w:rsidRPr="00AF02D6">
              <w:rPr>
                <w:lang w:val="en-US"/>
              </w:rPr>
              <w:t xml:space="preserve"> </w:t>
            </w:r>
            <w:proofErr w:type="spellStart"/>
            <w:r w:rsidRPr="00AF02D6">
              <w:rPr>
                <w:lang w:val="en-US"/>
              </w:rPr>
              <w:t>SCell</w:t>
            </w:r>
            <w:proofErr w:type="spellEnd"/>
            <w:r w:rsidRPr="00AF02D6">
              <w:rPr>
                <w:lang w:val="en-US"/>
              </w:rPr>
              <w:t xml:space="preserve"> measurement cycle</w:t>
            </w:r>
          </w:p>
        </w:tc>
      </w:tr>
      <w:tr w:rsidR="00C56486" w14:paraId="6A54D671" w14:textId="60A9DC35">
        <w:tc>
          <w:tcPr>
            <w:tcW w:w="2694" w:type="dxa"/>
            <w:gridSpan w:val="2"/>
            <w:tcBorders>
              <w:left w:val="single" w:sz="4" w:space="0" w:color="auto"/>
            </w:tcBorders>
          </w:tcPr>
          <w:p w14:paraId="6A54D66F"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70" w14:textId="77777777" w:rsidR="00C56486" w:rsidRDefault="00C56486">
            <w:pPr>
              <w:pStyle w:val="CRCoverPage"/>
              <w:spacing w:after="0"/>
              <w:rPr>
                <w:sz w:val="8"/>
                <w:szCs w:val="8"/>
              </w:rPr>
            </w:pPr>
          </w:p>
        </w:tc>
      </w:tr>
      <w:tr w:rsidR="00C56486" w14:paraId="6A54D674" w14:textId="4D211A88">
        <w:tc>
          <w:tcPr>
            <w:tcW w:w="2694" w:type="dxa"/>
            <w:gridSpan w:val="2"/>
            <w:tcBorders>
              <w:left w:val="single" w:sz="4" w:space="0" w:color="auto"/>
              <w:bottom w:val="single" w:sz="4" w:space="0" w:color="auto"/>
            </w:tcBorders>
          </w:tcPr>
          <w:p w14:paraId="6A54D672" w14:textId="77777777" w:rsidR="00C56486" w:rsidRDefault="00254A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54D673" w14:textId="4259EBE6" w:rsidR="00C56486" w:rsidRDefault="00254AD4">
            <w:pPr>
              <w:pStyle w:val="CRCoverPage"/>
              <w:spacing w:after="0"/>
              <w:ind w:left="100"/>
              <w:rPr>
                <w:lang w:val="en-US"/>
              </w:rPr>
            </w:pPr>
            <w:r>
              <w:rPr>
                <w:lang w:val="en-US"/>
              </w:rPr>
              <w:t xml:space="preserve">Without Validation with these TCs, in </w:t>
            </w:r>
            <w:r w:rsidR="001665EB">
              <w:rPr>
                <w:lang w:val="en-US"/>
              </w:rPr>
              <w:t xml:space="preserve">ATG </w:t>
            </w:r>
            <w:r>
              <w:rPr>
                <w:lang w:val="en-US"/>
              </w:rPr>
              <w:t xml:space="preserve">NR, </w:t>
            </w:r>
            <w:r w:rsidRPr="00254AD4">
              <w:rPr>
                <w:lang w:val="en-US"/>
              </w:rPr>
              <w:t xml:space="preserve">delayed or incorrect </w:t>
            </w:r>
            <w:proofErr w:type="spellStart"/>
            <w:r w:rsidRPr="00254AD4">
              <w:rPr>
                <w:lang w:val="en-US"/>
              </w:rPr>
              <w:t>SCell</w:t>
            </w:r>
            <w:proofErr w:type="spellEnd"/>
            <w:r w:rsidRPr="00254AD4">
              <w:rPr>
                <w:lang w:val="en-US"/>
              </w:rPr>
              <w:t xml:space="preserve"> activation handling can disrupt Layer-3 measurement synchronization and degrade RRM performance, resulting in unstable throughput, delayed handover preparation, or measurement reporting gaps</w:t>
            </w:r>
            <w:ins w:id="1" w:author="Istiak Hossain" w:date="2025-10-28T18:35:00Z" w16du:dateUtc="2025-10-28T17:35:00Z">
              <w:r>
                <w:rPr>
                  <w:lang w:val="en-US"/>
                </w:rPr>
                <w:t>.</w:t>
              </w:r>
            </w:ins>
            <w:r>
              <w:rPr>
                <w:lang w:val="en-US"/>
              </w:rPr>
              <w:t xml:space="preserve"> </w:t>
            </w:r>
          </w:p>
        </w:tc>
      </w:tr>
      <w:tr w:rsidR="00C56486" w14:paraId="6A54D677" w14:textId="42B075B1">
        <w:tc>
          <w:tcPr>
            <w:tcW w:w="2694" w:type="dxa"/>
            <w:gridSpan w:val="2"/>
          </w:tcPr>
          <w:p w14:paraId="6A54D675" w14:textId="77777777" w:rsidR="00C56486" w:rsidRDefault="00C56486">
            <w:pPr>
              <w:pStyle w:val="CRCoverPage"/>
              <w:spacing w:after="0"/>
              <w:rPr>
                <w:b/>
                <w:i/>
                <w:sz w:val="8"/>
                <w:szCs w:val="8"/>
              </w:rPr>
            </w:pPr>
          </w:p>
        </w:tc>
        <w:tc>
          <w:tcPr>
            <w:tcW w:w="6946" w:type="dxa"/>
            <w:gridSpan w:val="9"/>
          </w:tcPr>
          <w:p w14:paraId="6A54D676" w14:textId="77777777" w:rsidR="00C56486" w:rsidRDefault="00C56486">
            <w:pPr>
              <w:pStyle w:val="CRCoverPage"/>
              <w:spacing w:after="0"/>
              <w:rPr>
                <w:sz w:val="8"/>
                <w:szCs w:val="8"/>
              </w:rPr>
            </w:pPr>
          </w:p>
        </w:tc>
      </w:tr>
      <w:tr w:rsidR="00C56486" w14:paraId="6A54D67A" w14:textId="2E7815D1">
        <w:tc>
          <w:tcPr>
            <w:tcW w:w="2694" w:type="dxa"/>
            <w:gridSpan w:val="2"/>
            <w:tcBorders>
              <w:top w:val="single" w:sz="4" w:space="0" w:color="auto"/>
              <w:left w:val="single" w:sz="4" w:space="0" w:color="auto"/>
            </w:tcBorders>
          </w:tcPr>
          <w:p w14:paraId="6A54D678" w14:textId="77777777" w:rsidR="00C56486" w:rsidRDefault="00254A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54D679" w14:textId="063C5C45" w:rsidR="00C56486" w:rsidRDefault="00254AD4">
            <w:pPr>
              <w:pStyle w:val="CRCoverPage"/>
              <w:spacing w:after="0"/>
              <w:ind w:left="100"/>
              <w:rPr>
                <w:lang w:val="sv-SE"/>
              </w:rPr>
            </w:pPr>
            <w:r w:rsidRPr="005C3D46">
              <w:rPr>
                <w:lang w:eastAsia="zh-CN"/>
              </w:rPr>
              <w:t>A.</w:t>
            </w:r>
            <w:r>
              <w:rPr>
                <w:lang w:eastAsia="zh-CN"/>
              </w:rPr>
              <w:t>19.4.7</w:t>
            </w:r>
          </w:p>
        </w:tc>
      </w:tr>
      <w:tr w:rsidR="00C56486" w14:paraId="6A54D67D" w14:textId="1F821014">
        <w:tc>
          <w:tcPr>
            <w:tcW w:w="2694" w:type="dxa"/>
            <w:gridSpan w:val="2"/>
            <w:tcBorders>
              <w:left w:val="single" w:sz="4" w:space="0" w:color="auto"/>
            </w:tcBorders>
          </w:tcPr>
          <w:p w14:paraId="6A54D67B"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7C" w14:textId="77777777" w:rsidR="00C56486" w:rsidRDefault="00C56486">
            <w:pPr>
              <w:pStyle w:val="CRCoverPage"/>
              <w:spacing w:after="0"/>
              <w:rPr>
                <w:sz w:val="8"/>
                <w:szCs w:val="8"/>
              </w:rPr>
            </w:pPr>
          </w:p>
        </w:tc>
      </w:tr>
      <w:tr w:rsidR="00C56486" w14:paraId="6A54D683" w14:textId="179B5395">
        <w:tc>
          <w:tcPr>
            <w:tcW w:w="2694" w:type="dxa"/>
            <w:gridSpan w:val="2"/>
            <w:tcBorders>
              <w:left w:val="single" w:sz="4" w:space="0" w:color="auto"/>
            </w:tcBorders>
          </w:tcPr>
          <w:p w14:paraId="6A54D67E" w14:textId="77777777" w:rsidR="00C56486" w:rsidRDefault="00C564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54D67F" w14:textId="77777777" w:rsidR="00C56486" w:rsidRDefault="00254A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D680" w14:textId="77777777" w:rsidR="00C56486" w:rsidRDefault="00254AD4">
            <w:pPr>
              <w:pStyle w:val="CRCoverPage"/>
              <w:spacing w:after="0"/>
              <w:jc w:val="center"/>
              <w:rPr>
                <w:b/>
                <w:caps/>
              </w:rPr>
            </w:pPr>
            <w:r>
              <w:rPr>
                <w:b/>
                <w:caps/>
              </w:rPr>
              <w:t>N</w:t>
            </w:r>
          </w:p>
        </w:tc>
        <w:tc>
          <w:tcPr>
            <w:tcW w:w="2977" w:type="dxa"/>
            <w:gridSpan w:val="4"/>
          </w:tcPr>
          <w:p w14:paraId="6A54D681" w14:textId="77777777" w:rsidR="00C56486" w:rsidRDefault="00C56486">
            <w:pPr>
              <w:pStyle w:val="CRCoverPage"/>
              <w:tabs>
                <w:tab w:val="right" w:pos="2893"/>
              </w:tabs>
              <w:spacing w:after="0"/>
            </w:pPr>
          </w:p>
        </w:tc>
        <w:tc>
          <w:tcPr>
            <w:tcW w:w="3401" w:type="dxa"/>
            <w:gridSpan w:val="3"/>
            <w:tcBorders>
              <w:right w:val="single" w:sz="4" w:space="0" w:color="auto"/>
            </w:tcBorders>
            <w:shd w:val="clear" w:color="FFFF00" w:fill="auto"/>
          </w:tcPr>
          <w:p w14:paraId="6A54D682" w14:textId="77777777" w:rsidR="00C56486" w:rsidRDefault="00C56486">
            <w:pPr>
              <w:pStyle w:val="CRCoverPage"/>
              <w:spacing w:after="0"/>
              <w:ind w:left="99"/>
            </w:pPr>
          </w:p>
        </w:tc>
      </w:tr>
      <w:tr w:rsidR="00C56486" w14:paraId="6A54D689" w14:textId="785D6DAE">
        <w:tc>
          <w:tcPr>
            <w:tcW w:w="2694" w:type="dxa"/>
            <w:gridSpan w:val="2"/>
            <w:tcBorders>
              <w:left w:val="single" w:sz="4" w:space="0" w:color="auto"/>
            </w:tcBorders>
          </w:tcPr>
          <w:p w14:paraId="6A54D684" w14:textId="77777777" w:rsidR="00C56486" w:rsidRDefault="00254A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4D685"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86" w14:textId="77777777" w:rsidR="00C56486" w:rsidRDefault="00254AD4">
            <w:pPr>
              <w:pStyle w:val="CRCoverPage"/>
              <w:spacing w:after="0"/>
              <w:jc w:val="center"/>
              <w:rPr>
                <w:b/>
                <w:caps/>
              </w:rPr>
            </w:pPr>
            <w:r>
              <w:rPr>
                <w:b/>
                <w:caps/>
              </w:rPr>
              <w:t>X</w:t>
            </w:r>
          </w:p>
        </w:tc>
        <w:tc>
          <w:tcPr>
            <w:tcW w:w="2977" w:type="dxa"/>
            <w:gridSpan w:val="4"/>
          </w:tcPr>
          <w:p w14:paraId="6A54D687" w14:textId="77777777" w:rsidR="00C56486" w:rsidRDefault="00254A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54D688" w14:textId="77777777" w:rsidR="00C56486" w:rsidRDefault="00254AD4">
            <w:pPr>
              <w:pStyle w:val="CRCoverPage"/>
              <w:spacing w:after="0"/>
              <w:ind w:left="99"/>
            </w:pPr>
            <w:r>
              <w:t xml:space="preserve">TS/TR ... CR ... </w:t>
            </w:r>
          </w:p>
        </w:tc>
      </w:tr>
      <w:tr w:rsidR="00C56486" w14:paraId="6A54D68F" w14:textId="6E7D93A7">
        <w:tc>
          <w:tcPr>
            <w:tcW w:w="2694" w:type="dxa"/>
            <w:gridSpan w:val="2"/>
            <w:tcBorders>
              <w:left w:val="single" w:sz="4" w:space="0" w:color="auto"/>
            </w:tcBorders>
          </w:tcPr>
          <w:p w14:paraId="6A54D68A" w14:textId="77777777" w:rsidR="00C56486" w:rsidRDefault="00254A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4D68B"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8C" w14:textId="77777777" w:rsidR="00C56486" w:rsidRDefault="00254AD4">
            <w:pPr>
              <w:pStyle w:val="CRCoverPage"/>
              <w:spacing w:after="0"/>
              <w:jc w:val="center"/>
              <w:rPr>
                <w:b/>
                <w:caps/>
              </w:rPr>
            </w:pPr>
            <w:r>
              <w:rPr>
                <w:b/>
                <w:caps/>
              </w:rPr>
              <w:t>X</w:t>
            </w:r>
          </w:p>
        </w:tc>
        <w:tc>
          <w:tcPr>
            <w:tcW w:w="2977" w:type="dxa"/>
            <w:gridSpan w:val="4"/>
          </w:tcPr>
          <w:p w14:paraId="6A54D68D" w14:textId="77777777" w:rsidR="00C56486" w:rsidRDefault="00254AD4">
            <w:pPr>
              <w:pStyle w:val="CRCoverPage"/>
              <w:spacing w:after="0"/>
            </w:pPr>
            <w:r>
              <w:t xml:space="preserve"> Test specifications</w:t>
            </w:r>
          </w:p>
        </w:tc>
        <w:tc>
          <w:tcPr>
            <w:tcW w:w="3401" w:type="dxa"/>
            <w:gridSpan w:val="3"/>
            <w:tcBorders>
              <w:right w:val="single" w:sz="4" w:space="0" w:color="auto"/>
            </w:tcBorders>
            <w:shd w:val="pct30" w:color="FFFF00" w:fill="auto"/>
          </w:tcPr>
          <w:p w14:paraId="6A54D68E" w14:textId="77777777" w:rsidR="00C56486" w:rsidRDefault="00254AD4">
            <w:pPr>
              <w:pStyle w:val="CRCoverPage"/>
              <w:spacing w:after="0"/>
              <w:ind w:left="99"/>
            </w:pPr>
            <w:r>
              <w:t xml:space="preserve">TS/TR ... CR ... </w:t>
            </w:r>
          </w:p>
        </w:tc>
      </w:tr>
      <w:tr w:rsidR="00C56486" w14:paraId="6A54D695" w14:textId="2020DD38">
        <w:tc>
          <w:tcPr>
            <w:tcW w:w="2694" w:type="dxa"/>
            <w:gridSpan w:val="2"/>
            <w:tcBorders>
              <w:left w:val="single" w:sz="4" w:space="0" w:color="auto"/>
            </w:tcBorders>
          </w:tcPr>
          <w:p w14:paraId="6A54D690" w14:textId="77777777" w:rsidR="00C56486" w:rsidRDefault="00254A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D691"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92" w14:textId="77777777" w:rsidR="00C56486" w:rsidRDefault="00254AD4">
            <w:pPr>
              <w:pStyle w:val="CRCoverPage"/>
              <w:spacing w:after="0"/>
              <w:jc w:val="center"/>
              <w:rPr>
                <w:b/>
                <w:caps/>
              </w:rPr>
            </w:pPr>
            <w:r>
              <w:rPr>
                <w:b/>
                <w:caps/>
              </w:rPr>
              <w:t>X</w:t>
            </w:r>
          </w:p>
        </w:tc>
        <w:tc>
          <w:tcPr>
            <w:tcW w:w="2977" w:type="dxa"/>
            <w:gridSpan w:val="4"/>
          </w:tcPr>
          <w:p w14:paraId="6A54D693" w14:textId="77777777" w:rsidR="00C56486" w:rsidRDefault="00254AD4">
            <w:pPr>
              <w:pStyle w:val="CRCoverPage"/>
              <w:spacing w:after="0"/>
            </w:pPr>
            <w:r>
              <w:t xml:space="preserve"> O&amp;M Specifications</w:t>
            </w:r>
          </w:p>
        </w:tc>
        <w:tc>
          <w:tcPr>
            <w:tcW w:w="3401" w:type="dxa"/>
            <w:gridSpan w:val="3"/>
            <w:tcBorders>
              <w:right w:val="single" w:sz="4" w:space="0" w:color="auto"/>
            </w:tcBorders>
            <w:shd w:val="pct30" w:color="FFFF00" w:fill="auto"/>
          </w:tcPr>
          <w:p w14:paraId="6A54D694" w14:textId="77777777" w:rsidR="00C56486" w:rsidRDefault="00254AD4">
            <w:pPr>
              <w:pStyle w:val="CRCoverPage"/>
              <w:spacing w:after="0"/>
              <w:ind w:left="99"/>
            </w:pPr>
            <w:r>
              <w:t xml:space="preserve">TS/TR ... CR ... </w:t>
            </w:r>
          </w:p>
        </w:tc>
      </w:tr>
      <w:tr w:rsidR="00C56486" w14:paraId="6A54D698" w14:textId="0271A29A">
        <w:tc>
          <w:tcPr>
            <w:tcW w:w="2694" w:type="dxa"/>
            <w:gridSpan w:val="2"/>
            <w:tcBorders>
              <w:left w:val="single" w:sz="4" w:space="0" w:color="auto"/>
            </w:tcBorders>
          </w:tcPr>
          <w:p w14:paraId="6A54D696" w14:textId="77777777" w:rsidR="00C56486" w:rsidRDefault="00C56486">
            <w:pPr>
              <w:pStyle w:val="CRCoverPage"/>
              <w:spacing w:after="0"/>
              <w:rPr>
                <w:b/>
                <w:i/>
              </w:rPr>
            </w:pPr>
          </w:p>
        </w:tc>
        <w:tc>
          <w:tcPr>
            <w:tcW w:w="6946" w:type="dxa"/>
            <w:gridSpan w:val="9"/>
            <w:tcBorders>
              <w:right w:val="single" w:sz="4" w:space="0" w:color="auto"/>
            </w:tcBorders>
          </w:tcPr>
          <w:p w14:paraId="6A54D697" w14:textId="77777777" w:rsidR="00C56486" w:rsidRDefault="00C56486">
            <w:pPr>
              <w:pStyle w:val="CRCoverPage"/>
              <w:spacing w:after="0"/>
            </w:pPr>
          </w:p>
        </w:tc>
      </w:tr>
      <w:tr w:rsidR="00C56486" w14:paraId="6A54D69B" w14:textId="63299904">
        <w:tc>
          <w:tcPr>
            <w:tcW w:w="2694" w:type="dxa"/>
            <w:gridSpan w:val="2"/>
            <w:tcBorders>
              <w:left w:val="single" w:sz="4" w:space="0" w:color="auto"/>
              <w:bottom w:val="single" w:sz="4" w:space="0" w:color="auto"/>
            </w:tcBorders>
          </w:tcPr>
          <w:p w14:paraId="6A54D699" w14:textId="77777777" w:rsidR="00C56486" w:rsidRDefault="00254A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54D69A" w14:textId="77777777" w:rsidR="00C56486" w:rsidRDefault="00C56486">
            <w:pPr>
              <w:pStyle w:val="CRCoverPage"/>
              <w:spacing w:after="0"/>
              <w:rPr>
                <w:lang w:val="sv-SE"/>
              </w:rPr>
            </w:pPr>
          </w:p>
        </w:tc>
      </w:tr>
      <w:tr w:rsidR="00C56486" w14:paraId="6A54D69E" w14:textId="79864975">
        <w:tc>
          <w:tcPr>
            <w:tcW w:w="2694" w:type="dxa"/>
            <w:gridSpan w:val="2"/>
            <w:tcBorders>
              <w:top w:val="single" w:sz="4" w:space="0" w:color="auto"/>
              <w:bottom w:val="single" w:sz="4" w:space="0" w:color="auto"/>
            </w:tcBorders>
          </w:tcPr>
          <w:p w14:paraId="6A54D69C" w14:textId="77777777" w:rsidR="00C56486" w:rsidRDefault="00C564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54D69D" w14:textId="77777777" w:rsidR="00C56486" w:rsidRDefault="00C56486">
            <w:pPr>
              <w:pStyle w:val="CRCoverPage"/>
              <w:spacing w:after="0"/>
              <w:ind w:left="100"/>
              <w:rPr>
                <w:sz w:val="8"/>
                <w:szCs w:val="8"/>
              </w:rPr>
            </w:pPr>
          </w:p>
        </w:tc>
      </w:tr>
      <w:tr w:rsidR="00C56486" w14:paraId="6A54D6A1" w14:textId="74E2C15D">
        <w:tc>
          <w:tcPr>
            <w:tcW w:w="2694" w:type="dxa"/>
            <w:gridSpan w:val="2"/>
            <w:tcBorders>
              <w:top w:val="single" w:sz="4" w:space="0" w:color="auto"/>
              <w:left w:val="single" w:sz="4" w:space="0" w:color="auto"/>
              <w:bottom w:val="single" w:sz="4" w:space="0" w:color="auto"/>
            </w:tcBorders>
          </w:tcPr>
          <w:p w14:paraId="6A54D69F" w14:textId="77777777" w:rsidR="00C56486" w:rsidRDefault="00254A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4D6A0" w14:textId="77777777" w:rsidR="00C56486" w:rsidRDefault="00C56486">
            <w:pPr>
              <w:pStyle w:val="CRCoverPage"/>
              <w:spacing w:after="0"/>
              <w:ind w:left="100"/>
            </w:pPr>
          </w:p>
        </w:tc>
      </w:tr>
    </w:tbl>
    <w:p w14:paraId="6A54D6A2" w14:textId="77777777" w:rsidR="00C56486" w:rsidRDefault="00C56486">
      <w:pPr>
        <w:pStyle w:val="CRCoverPage"/>
        <w:spacing w:after="0"/>
        <w:rPr>
          <w:sz w:val="8"/>
          <w:szCs w:val="8"/>
        </w:rPr>
      </w:pPr>
    </w:p>
    <w:p w14:paraId="6A54D6A3" w14:textId="77777777" w:rsidR="00C56486" w:rsidRDefault="00C56486">
      <w:pPr>
        <w:sectPr w:rsidR="00C56486">
          <w:headerReference w:type="even" r:id="rId15"/>
          <w:footnotePr>
            <w:numRestart w:val="eachSect"/>
          </w:footnotePr>
          <w:pgSz w:w="11907" w:h="16840"/>
          <w:pgMar w:top="1418" w:right="1134" w:bottom="1134" w:left="1134" w:header="680" w:footer="567" w:gutter="0"/>
          <w:cols w:space="720"/>
        </w:sectPr>
      </w:pPr>
    </w:p>
    <w:p w14:paraId="6A54D6A4" w14:textId="77777777" w:rsidR="00C56486" w:rsidRDefault="00254AD4" w:rsidP="00425AF3">
      <w:pPr>
        <w:pStyle w:val="Heading3"/>
        <w:jc w:val="center"/>
        <w:rPr>
          <w:color w:val="FF0000"/>
        </w:rPr>
      </w:pPr>
      <w:r>
        <w:rPr>
          <w:color w:val="FF0000"/>
        </w:rPr>
        <w:lastRenderedPageBreak/>
        <w:t>&lt;&lt;Start of Change0&gt;&gt;</w:t>
      </w:r>
    </w:p>
    <w:p w14:paraId="52007D75" w14:textId="5422AF90" w:rsidR="00E27D36" w:rsidRPr="005C3D46" w:rsidRDefault="00E27D36" w:rsidP="00E27D36">
      <w:pPr>
        <w:pStyle w:val="Heading4"/>
        <w:keepNext w:val="0"/>
        <w:keepLines w:val="0"/>
        <w:rPr>
          <w:ins w:id="2" w:author="Istiak Hossain" w:date="2025-10-28T17:12:00Z" w16du:dateUtc="2025-10-28T16:12:00Z"/>
          <w:lang w:eastAsia="zh-CN"/>
        </w:rPr>
      </w:pPr>
      <w:ins w:id="3" w:author="Istiak Hossain" w:date="2025-10-28T17:12:00Z" w16du:dateUtc="2025-10-28T16:12:00Z">
        <w:r w:rsidRPr="005C3D46">
          <w:rPr>
            <w:lang w:eastAsia="zh-CN"/>
          </w:rPr>
          <w:t>A.</w:t>
        </w:r>
      </w:ins>
      <w:ins w:id="4" w:author="Istiak Hossain" w:date="2025-10-28T17:21:00Z" w16du:dateUtc="2025-10-28T16:21:00Z">
        <w:r w:rsidR="005735C6">
          <w:rPr>
            <w:lang w:eastAsia="zh-CN"/>
          </w:rPr>
          <w:t>19.4.7.8</w:t>
        </w:r>
      </w:ins>
      <w:ins w:id="5" w:author="Istiak Hossain" w:date="2025-10-28T17:12:00Z" w16du:dateUtc="2025-10-28T16:12:00Z">
        <w:r w:rsidRPr="005C3D46">
          <w:rPr>
            <w:lang w:eastAsia="zh-CN"/>
          </w:rPr>
          <w:tab/>
        </w:r>
        <w:proofErr w:type="spellStart"/>
        <w:r w:rsidRPr="005C3D46">
          <w:rPr>
            <w:lang w:eastAsia="zh-CN"/>
          </w:rPr>
          <w:t>SCell</w:t>
        </w:r>
        <w:proofErr w:type="spellEnd"/>
        <w:r w:rsidRPr="005C3D46">
          <w:rPr>
            <w:lang w:eastAsia="zh-CN"/>
          </w:rPr>
          <w:t xml:space="preserve"> Activation of unknown </w:t>
        </w:r>
        <w:proofErr w:type="spellStart"/>
        <w:r w:rsidRPr="005C3D46">
          <w:rPr>
            <w:lang w:eastAsia="zh-CN"/>
          </w:rPr>
          <w:t>SCell</w:t>
        </w:r>
        <w:proofErr w:type="spellEnd"/>
        <w:r w:rsidRPr="005C3D46">
          <w:rPr>
            <w:lang w:eastAsia="zh-CN"/>
          </w:rPr>
          <w:t xml:space="preserve"> with valid L3 measurement results in FR1 in non-DRX for 160</w:t>
        </w:r>
        <w:r>
          <w:rPr>
            <w:lang w:eastAsia="zh-CN"/>
          </w:rPr>
          <w:t xml:space="preserve"> </w:t>
        </w:r>
        <w:proofErr w:type="spellStart"/>
        <w:r>
          <w:rPr>
            <w:lang w:eastAsia="zh-CN"/>
          </w:rPr>
          <w:t>ms</w:t>
        </w:r>
        <w:proofErr w:type="spellEnd"/>
        <w:r w:rsidRPr="005C3D46">
          <w:rPr>
            <w:lang w:eastAsia="zh-CN"/>
          </w:rPr>
          <w:t xml:space="preserve"> </w:t>
        </w:r>
        <w:proofErr w:type="spellStart"/>
        <w:r w:rsidRPr="005C3D46">
          <w:rPr>
            <w:lang w:eastAsia="zh-CN"/>
          </w:rPr>
          <w:t>SCell</w:t>
        </w:r>
        <w:proofErr w:type="spellEnd"/>
        <w:r w:rsidRPr="005C3D46">
          <w:rPr>
            <w:lang w:eastAsia="zh-CN"/>
          </w:rPr>
          <w:t xml:space="preserve"> measurement cycle</w:t>
        </w:r>
      </w:ins>
    </w:p>
    <w:p w14:paraId="77D9E50A" w14:textId="24FDE3BD" w:rsidR="00E27D36" w:rsidRPr="005C3D46" w:rsidRDefault="00E27D36" w:rsidP="00E27D36">
      <w:pPr>
        <w:pStyle w:val="Heading5"/>
        <w:keepNext w:val="0"/>
        <w:keepLines w:val="0"/>
        <w:rPr>
          <w:ins w:id="6" w:author="Istiak Hossain" w:date="2025-10-28T17:12:00Z" w16du:dateUtc="2025-10-28T16:12:00Z"/>
          <w:lang w:eastAsia="zh-CN"/>
        </w:rPr>
      </w:pPr>
      <w:ins w:id="7" w:author="Istiak Hossain" w:date="2025-10-28T17:12:00Z" w16du:dateUtc="2025-10-28T16:12:00Z">
        <w:r w:rsidRPr="005C3D46">
          <w:rPr>
            <w:lang w:eastAsia="zh-CN"/>
          </w:rPr>
          <w:t>A.</w:t>
        </w:r>
      </w:ins>
      <w:ins w:id="8" w:author="Istiak Hossain" w:date="2025-10-28T17:21:00Z" w16du:dateUtc="2025-10-28T16:21:00Z">
        <w:r w:rsidR="005735C6">
          <w:rPr>
            <w:lang w:eastAsia="zh-CN"/>
          </w:rPr>
          <w:t>19.4.7.8</w:t>
        </w:r>
      </w:ins>
      <w:ins w:id="9" w:author="Istiak Hossain" w:date="2025-10-28T17:12:00Z" w16du:dateUtc="2025-10-28T16:12:00Z">
        <w:r w:rsidRPr="005C3D46">
          <w:rPr>
            <w:lang w:eastAsia="zh-CN"/>
          </w:rPr>
          <w:t>.1</w:t>
        </w:r>
        <w:r w:rsidRPr="005C3D46">
          <w:rPr>
            <w:lang w:eastAsia="zh-CN"/>
          </w:rPr>
          <w:tab/>
          <w:t>Test Purpose and Environment</w:t>
        </w:r>
      </w:ins>
    </w:p>
    <w:p w14:paraId="7D34B447" w14:textId="3398223E" w:rsidR="00E27D36" w:rsidRPr="005C3D46" w:rsidRDefault="00E27D36" w:rsidP="00E27D36">
      <w:pPr>
        <w:rPr>
          <w:ins w:id="10" w:author="Istiak Hossain" w:date="2025-10-28T17:12:00Z" w16du:dateUtc="2025-10-28T16:12:00Z"/>
          <w:szCs w:val="24"/>
        </w:rPr>
      </w:pPr>
      <w:ins w:id="11" w:author="Istiak Hossain" w:date="2025-10-28T17:12:00Z" w16du:dateUtc="2025-10-28T16:12:00Z">
        <w:r w:rsidRPr="005C3D46">
          <w:t xml:space="preserve">The purpose of this test is to verify that the </w:t>
        </w:r>
        <w:proofErr w:type="spellStart"/>
        <w:r w:rsidRPr="005C3D46">
          <w:t>SCell</w:t>
        </w:r>
        <w:proofErr w:type="spellEnd"/>
        <w:r w:rsidRPr="005C3D46">
          <w:t xml:space="preserve"> activation time are within the requirements stated in clause </w:t>
        </w:r>
        <w:r w:rsidRPr="00CA1FF5">
          <w:rPr>
            <w:highlight w:val="yellow"/>
          </w:rPr>
          <w:t>8.3</w:t>
        </w:r>
      </w:ins>
      <w:ins w:id="12" w:author="Istiak Hossain" w:date="2025-10-28T17:22:00Z" w16du:dateUtc="2025-10-28T16:22:00Z">
        <w:r w:rsidR="00AD18C2" w:rsidRPr="00CA1FF5">
          <w:rPr>
            <w:highlight w:val="yellow"/>
          </w:rPr>
          <w:t>D</w:t>
        </w:r>
      </w:ins>
      <w:ins w:id="13" w:author="Istiak Hossain" w:date="2025-10-28T17:33:00Z" w16du:dateUtc="2025-10-28T16:33:00Z">
        <w:r w:rsidR="00CA1FF5" w:rsidRPr="00CA1FF5">
          <w:rPr>
            <w:highlight w:val="yellow"/>
          </w:rPr>
          <w:t>.X</w:t>
        </w:r>
      </w:ins>
      <w:ins w:id="14" w:author="Istiak Hossain" w:date="2025-10-28T17:12:00Z" w16du:dateUtc="2025-10-28T16:12:00Z">
        <w:r w:rsidRPr="005C3D46">
          <w:t xml:space="preserve">, when the </w:t>
        </w:r>
      </w:ins>
      <w:ins w:id="15" w:author="Istiak Hossain" w:date="2025-10-28T17:23:00Z" w16du:dateUtc="2025-10-28T16:23:00Z">
        <w:r w:rsidR="00987E7E">
          <w:t xml:space="preserve">target </w:t>
        </w:r>
      </w:ins>
      <w:proofErr w:type="spellStart"/>
      <w:ins w:id="16" w:author="Istiak Hossain" w:date="2025-10-28T17:12:00Z" w16du:dateUtc="2025-10-28T16:12:00Z">
        <w:r w:rsidRPr="005C3D46">
          <w:t>SCell</w:t>
        </w:r>
        <w:proofErr w:type="spellEnd"/>
        <w:r w:rsidRPr="005C3D46">
          <w:t xml:space="preserve"> in FR1 is unknown </w:t>
        </w:r>
      </w:ins>
      <w:ins w:id="17" w:author="Istiak Hossain" w:date="2025-10-28T17:23:00Z" w16du:dateUtc="2025-10-28T16:23:00Z">
        <w:r w:rsidR="00987E7E">
          <w:t>to</w:t>
        </w:r>
      </w:ins>
      <w:ins w:id="18" w:author="Istiak Hossain" w:date="2025-10-28T17:12:00Z" w16du:dateUtc="2025-10-28T16:12:00Z">
        <w:r w:rsidRPr="005C3D46">
          <w:t xml:space="preserve"> the UE at the time of activation, but UE has valid L3 measurement results of the </w:t>
        </w:r>
        <w:proofErr w:type="spellStart"/>
        <w:r w:rsidRPr="005C3D46">
          <w:t>SCell</w:t>
        </w:r>
        <w:proofErr w:type="spellEnd"/>
        <w:r w:rsidRPr="005C3D46">
          <w:t>.</w:t>
        </w:r>
      </w:ins>
    </w:p>
    <w:p w14:paraId="69F50D8A" w14:textId="052E6F66" w:rsidR="00E27D36" w:rsidRPr="00E2606E" w:rsidRDefault="00E27D36" w:rsidP="00E27D36">
      <w:pPr>
        <w:rPr>
          <w:ins w:id="19" w:author="Istiak Hossain" w:date="2025-10-28T17:12:00Z" w16du:dateUtc="2025-10-28T16:12:00Z"/>
        </w:rPr>
      </w:pPr>
      <w:ins w:id="20" w:author="Istiak Hossain" w:date="2025-10-28T17:12:00Z" w16du:dateUtc="2025-10-28T16:12:00Z">
        <w:r w:rsidRPr="00E2606E">
          <w:t xml:space="preserve">The supported test configurations for NR </w:t>
        </w:r>
        <w:proofErr w:type="spellStart"/>
        <w:r w:rsidRPr="00E2606E">
          <w:t>PCell</w:t>
        </w:r>
        <w:proofErr w:type="spellEnd"/>
        <w:r w:rsidRPr="00E2606E">
          <w:t xml:space="preserve"> are shown in table </w:t>
        </w:r>
        <w:r>
          <w:t>A.</w:t>
        </w:r>
      </w:ins>
      <w:ins w:id="21" w:author="Istiak Hossain" w:date="2025-10-28T17:28:00Z" w16du:dateUtc="2025-10-28T16:28:00Z">
        <w:r w:rsidR="004C36C7">
          <w:rPr>
            <w:lang w:eastAsia="zh-CN"/>
          </w:rPr>
          <w:t>19.4.7.8</w:t>
        </w:r>
        <w:r w:rsidR="004C36C7" w:rsidRPr="005C3D46">
          <w:rPr>
            <w:lang w:eastAsia="zh-CN"/>
          </w:rPr>
          <w:t>.1</w:t>
        </w:r>
      </w:ins>
      <w:ins w:id="22" w:author="Istiak Hossain" w:date="2025-10-28T17:12:00Z" w16du:dateUtc="2025-10-28T16:12:00Z">
        <w:r w:rsidRPr="00E2606E">
          <w:t xml:space="preserve">-1 below. Supported test configurations for NR </w:t>
        </w:r>
        <w:proofErr w:type="spellStart"/>
        <w:r w:rsidRPr="00E2606E">
          <w:t>SCell</w:t>
        </w:r>
        <w:proofErr w:type="spellEnd"/>
        <w:r w:rsidRPr="00E2606E">
          <w:t xml:space="preserve"> are shown in table </w:t>
        </w:r>
        <w:r>
          <w:t>A.</w:t>
        </w:r>
      </w:ins>
      <w:ins w:id="23" w:author="Istiak Hossain" w:date="2025-10-28T17:28:00Z" w16du:dateUtc="2025-10-28T16:28:00Z">
        <w:r w:rsidR="004C36C7">
          <w:rPr>
            <w:lang w:eastAsia="zh-CN"/>
          </w:rPr>
          <w:t>19.4.7.8</w:t>
        </w:r>
        <w:r w:rsidR="004C36C7" w:rsidRPr="005C3D46">
          <w:rPr>
            <w:lang w:eastAsia="zh-CN"/>
          </w:rPr>
          <w:t>.1</w:t>
        </w:r>
      </w:ins>
      <w:ins w:id="24" w:author="Istiak Hossain" w:date="2025-10-28T17:12:00Z" w16du:dateUtc="2025-10-28T16:12:00Z">
        <w:r w:rsidRPr="00E2606E">
          <w:t>-1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w:t>
        </w:r>
        <w:r>
          <w:t>A.</w:t>
        </w:r>
      </w:ins>
      <w:ins w:id="25" w:author="Istiak Hossain" w:date="2025-10-28T17:29:00Z" w16du:dateUtc="2025-10-28T16:29:00Z">
        <w:r w:rsidR="0025565A">
          <w:rPr>
            <w:lang w:eastAsia="zh-CN"/>
          </w:rPr>
          <w:t>19.4.7.8</w:t>
        </w:r>
        <w:r w:rsidR="0025565A" w:rsidRPr="005C3D46">
          <w:rPr>
            <w:lang w:eastAsia="zh-CN"/>
          </w:rPr>
          <w:t>.1</w:t>
        </w:r>
      </w:ins>
      <w:ins w:id="26" w:author="Istiak Hossain" w:date="2025-10-28T17:12:00Z" w16du:dateUtc="2025-10-28T16:12:00Z">
        <w:r w:rsidRPr="00E2606E">
          <w:t xml:space="preserve">-2 and cell-specific parameters in </w:t>
        </w:r>
        <w:r>
          <w:t>tables A.</w:t>
        </w:r>
      </w:ins>
      <w:ins w:id="27" w:author="Istiak Hossain" w:date="2025-10-28T17:30:00Z" w16du:dateUtc="2025-10-28T16:30:00Z">
        <w:r w:rsidR="0025565A">
          <w:rPr>
            <w:lang w:eastAsia="zh-CN"/>
          </w:rPr>
          <w:t>19.4.7.8</w:t>
        </w:r>
        <w:r w:rsidR="0025565A" w:rsidRPr="005C3D46">
          <w:rPr>
            <w:lang w:eastAsia="zh-CN"/>
          </w:rPr>
          <w:t>.1</w:t>
        </w:r>
      </w:ins>
      <w:ins w:id="28" w:author="Istiak Hossain" w:date="2025-10-28T17:12:00Z" w16du:dateUtc="2025-10-28T16:12:00Z">
        <w:r w:rsidRPr="00E2606E">
          <w:t xml:space="preserve">-3 and </w:t>
        </w:r>
        <w:r>
          <w:t>A.</w:t>
        </w:r>
      </w:ins>
      <w:ins w:id="29" w:author="Istiak Hossain" w:date="2025-10-28T17:30:00Z" w16du:dateUtc="2025-10-28T16:30:00Z">
        <w:r w:rsidR="0025565A">
          <w:rPr>
            <w:lang w:eastAsia="zh-CN"/>
          </w:rPr>
          <w:t>19.4.7.8</w:t>
        </w:r>
        <w:r w:rsidR="0025565A" w:rsidRPr="005C3D46">
          <w:rPr>
            <w:lang w:eastAsia="zh-CN"/>
          </w:rPr>
          <w:t>.1</w:t>
        </w:r>
      </w:ins>
      <w:ins w:id="30" w:author="Istiak Hossain" w:date="2025-10-28T17:12:00Z" w16du:dateUtc="2025-10-28T16:12:00Z">
        <w:r w:rsidRPr="00E2606E">
          <w:t xml:space="preserve">-4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w:t>
        </w:r>
        <w:r>
          <w:t>Cell 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791549CF" w14:textId="2DAF92D7" w:rsidR="00E27D36" w:rsidRPr="005C3D46" w:rsidRDefault="00E27D36" w:rsidP="00E27D36">
      <w:pPr>
        <w:keepNext/>
        <w:keepLines/>
        <w:rPr>
          <w:ins w:id="31" w:author="Istiak Hossain" w:date="2025-10-28T17:12:00Z" w16du:dateUtc="2025-10-28T16:12:00Z"/>
          <w:lang w:eastAsia="zh-CN"/>
        </w:rPr>
      </w:pPr>
      <w:ins w:id="32" w:author="Istiak Hossain" w:date="2025-10-28T17:12:00Z" w16du:dateUtc="2025-10-28T16:12:00Z">
        <w:r>
          <w:t xml:space="preserve">The test consists of three sub tests. The </w:t>
        </w:r>
        <w:r>
          <w:rPr>
            <w:lang w:eastAsia="zh-CN"/>
          </w:rPr>
          <w:t>slot at which the MAC message is received at the UE antenna connector, is denoted slot #n.</w:t>
        </w:r>
        <w:r>
          <w:t xml:space="preserve"> </w:t>
        </w:r>
        <w:r>
          <w:rPr>
            <w:lang w:eastAsia="zh-CN"/>
          </w:rPr>
          <w:t xml:space="preserve">TE continuously schedules the downlink data to UE on </w:t>
        </w:r>
        <w:proofErr w:type="spellStart"/>
        <w:r>
          <w:rPr>
            <w:lang w:eastAsia="zh-CN"/>
          </w:rPr>
          <w:t>PCell</w:t>
        </w:r>
        <w:proofErr w:type="spellEnd"/>
        <w:r>
          <w:rPr>
            <w:lang w:eastAsia="zh-CN"/>
          </w:rPr>
          <w:t xml:space="preserve">. </w:t>
        </w:r>
        <w:r>
          <w:t xml:space="preserve">In Sub-test 1, TE shall schedule DCI format 0_1 at slot n + </w:t>
        </w:r>
      </w:ins>
      <m:oMath>
        <m:f>
          <m:fPr>
            <m:ctrlPr>
              <w:ins w:id="33" w:author="Istiak Hossain" w:date="2025-10-28T17:12:00Z" w16du:dateUtc="2025-10-28T16:12:00Z">
                <w:rPr>
                  <w:rFonts w:ascii="Cambria Math" w:hAnsi="Cambria Math"/>
                  <w:sz w:val="24"/>
                  <w:szCs w:val="24"/>
                  <w:lang w:eastAsia="zh-CN"/>
                </w:rPr>
              </w:ins>
            </m:ctrlPr>
          </m:fPr>
          <m:num>
            <m:sSub>
              <m:sSubPr>
                <m:ctrlPr>
                  <w:ins w:id="34" w:author="Istiak Hossain" w:date="2025-10-28T17:12:00Z" w16du:dateUtc="2025-10-28T16:12:00Z">
                    <w:rPr>
                      <w:rFonts w:ascii="Cambria Math" w:hAnsi="Cambria Math"/>
                      <w:sz w:val="24"/>
                      <w:szCs w:val="24"/>
                      <w:lang w:eastAsia="zh-CN"/>
                    </w:rPr>
                  </w:ins>
                </m:ctrlPr>
              </m:sSubPr>
              <m:e>
                <m:r>
                  <w:ins w:id="35" w:author="Istiak Hossain" w:date="2025-10-28T17:12:00Z" w16du:dateUtc="2025-10-28T16:12:00Z">
                    <w:rPr>
                      <w:rFonts w:ascii="Cambria Math" w:hAnsi="Cambria Math"/>
                      <w:lang w:eastAsia="zh-CN"/>
                    </w:rPr>
                    <m:t>T</m:t>
                  </w:ins>
                </m:r>
              </m:e>
              <m:sub>
                <m:r>
                  <w:ins w:id="36" w:author="Istiak Hossain" w:date="2025-10-28T17:12:00Z" w16du:dateUtc="2025-10-28T16:12:00Z">
                    <m:rPr>
                      <m:sty m:val="p"/>
                    </m:rPr>
                    <w:rPr>
                      <w:rFonts w:ascii="Cambria Math" w:hAnsi="Cambria Math"/>
                      <w:lang w:eastAsia="zh-CN"/>
                    </w:rPr>
                    <m:t>HARQ</m:t>
                  </w:ins>
                </m:r>
              </m:sub>
            </m:sSub>
            <m:r>
              <w:ins w:id="37" w:author="Istiak Hossain" w:date="2025-10-28T17:12:00Z" w16du:dateUtc="2025-10-28T16:12:00Z">
                <w:rPr>
                  <w:rFonts w:ascii="Cambria Math" w:hAnsi="Cambria Math"/>
                  <w:lang w:eastAsia="zh-CN"/>
                </w:rPr>
                <m:t>+7ms</m:t>
              </w:ins>
            </m:r>
          </m:num>
          <m:den>
            <m:r>
              <w:ins w:id="38" w:author="Istiak Hossain" w:date="2025-10-28T17:12:00Z" w16du:dateUtc="2025-10-28T16:12:00Z">
                <m:rPr>
                  <m:sty m:val="p"/>
                </m:rPr>
                <w:rPr>
                  <w:rFonts w:ascii="Cambria Math" w:hAnsi="Cambria Math"/>
                  <w:lang w:eastAsia="zh-CN"/>
                </w:rPr>
                <m:t>NR slot length</m:t>
              </w:ins>
            </m:r>
          </m:den>
        </m:f>
      </m:oMath>
      <w:ins w:id="39" w:author="Istiak Hossain" w:date="2025-10-28T17:12:00Z" w16du:dateUtc="2025-10-28T16:12:00Z">
        <w:r>
          <w:rPr>
            <w:vertAlign w:val="subscript"/>
            <w:lang w:eastAsia="zh-CN"/>
          </w:rPr>
          <w:t>.</w:t>
        </w:r>
        <w:r>
          <w:rPr>
            <w:lang w:eastAsia="zh-CN"/>
          </w:rPr>
          <w:t xml:space="preserve"> </w:t>
        </w:r>
        <w:r>
          <w:rPr>
            <w:noProof/>
          </w:rPr>
          <w:t xml:space="preserve">In Sub-test 2, </w:t>
        </w:r>
        <w:r>
          <w:t>TE shall schedule DCI format 0_1</w:t>
        </w:r>
        <w:r>
          <w:rPr>
            <w:lang w:eastAsia="zh-CN"/>
          </w:rPr>
          <w:t xml:space="preserve"> at slot n + </w:t>
        </w:r>
      </w:ins>
      <m:oMath>
        <m:f>
          <m:fPr>
            <m:ctrlPr>
              <w:ins w:id="40" w:author="Istiak Hossain" w:date="2025-10-28T17:12:00Z" w16du:dateUtc="2025-10-28T16:12:00Z">
                <w:rPr>
                  <w:rFonts w:ascii="Cambria Math" w:hAnsi="Cambria Math"/>
                  <w:sz w:val="24"/>
                  <w:szCs w:val="24"/>
                  <w:lang w:eastAsia="zh-CN"/>
                </w:rPr>
              </w:ins>
            </m:ctrlPr>
          </m:fPr>
          <m:num>
            <m:sSub>
              <m:sSubPr>
                <m:ctrlPr>
                  <w:ins w:id="41" w:author="Istiak Hossain" w:date="2025-10-28T17:12:00Z" w16du:dateUtc="2025-10-28T16:12:00Z">
                    <w:rPr>
                      <w:rFonts w:ascii="Cambria Math" w:hAnsi="Cambria Math"/>
                      <w:sz w:val="24"/>
                      <w:szCs w:val="24"/>
                      <w:lang w:eastAsia="zh-CN"/>
                    </w:rPr>
                  </w:ins>
                </m:ctrlPr>
              </m:sSubPr>
              <m:e>
                <m:r>
                  <w:ins w:id="42" w:author="Istiak Hossain" w:date="2025-10-28T17:12:00Z" w16du:dateUtc="2025-10-28T16:12:00Z">
                    <w:rPr>
                      <w:rFonts w:ascii="Cambria Math" w:hAnsi="Cambria Math"/>
                      <w:lang w:eastAsia="zh-CN"/>
                    </w:rPr>
                    <m:t>T</m:t>
                  </w:ins>
                </m:r>
              </m:e>
              <m:sub>
                <m:r>
                  <w:ins w:id="43" w:author="Istiak Hossain" w:date="2025-10-28T17:12:00Z" w16du:dateUtc="2025-10-28T16:12:00Z">
                    <m:rPr>
                      <m:sty m:val="p"/>
                    </m:rPr>
                    <w:rPr>
                      <w:rFonts w:ascii="Cambria Math" w:hAnsi="Cambria Math"/>
                      <w:lang w:eastAsia="zh-CN"/>
                    </w:rPr>
                    <m:t>HARQ</m:t>
                  </w:ins>
                </m:r>
              </m:sub>
            </m:sSub>
            <m:r>
              <w:ins w:id="44" w:author="Istiak Hossain" w:date="2025-10-28T17:12:00Z" w16du:dateUtc="2025-10-28T16:12:00Z">
                <w:rPr>
                  <w:rFonts w:ascii="Cambria Math" w:hAnsi="Cambria Math"/>
                  <w:lang w:eastAsia="zh-CN"/>
                </w:rPr>
                <m:t>+3ms+M-k2</m:t>
              </w:ins>
            </m:r>
          </m:num>
          <m:den>
            <m:r>
              <w:ins w:id="45" w:author="Istiak Hossain" w:date="2025-10-28T17:12:00Z" w16du:dateUtc="2025-10-28T16:12:00Z">
                <m:rPr>
                  <m:sty m:val="p"/>
                </m:rPr>
                <w:rPr>
                  <w:rFonts w:ascii="Cambria Math" w:hAnsi="Cambria Math"/>
                  <w:lang w:eastAsia="zh-CN"/>
                </w:rPr>
                <m:t>NR slot length</m:t>
              </w:ins>
            </m:r>
          </m:den>
        </m:f>
      </m:oMath>
      <w:ins w:id="46" w:author="Istiak Hossain" w:date="2025-10-28T17:12:00Z" w16du:dateUtc="2025-10-28T16:12:00Z">
        <w:r>
          <w:rPr>
            <w:lang w:eastAsia="zh-CN"/>
          </w:rPr>
          <w:t xml:space="preserve">, where M is defined in clause </w:t>
        </w:r>
        <w:r w:rsidRPr="00DF7806">
          <w:rPr>
            <w:highlight w:val="yellow"/>
            <w:lang w:eastAsia="zh-CN"/>
          </w:rPr>
          <w:t>8.3</w:t>
        </w:r>
      </w:ins>
      <w:ins w:id="47" w:author="Istiak Hossain" w:date="2025-10-28T17:32:00Z" w16du:dateUtc="2025-10-28T16:32:00Z">
        <w:r w:rsidR="00DF7806" w:rsidRPr="00DF7806">
          <w:rPr>
            <w:highlight w:val="yellow"/>
            <w:lang w:eastAsia="zh-CN"/>
          </w:rPr>
          <w:t>D.X</w:t>
        </w:r>
      </w:ins>
      <w:ins w:id="48" w:author="Istiak Hossain" w:date="2025-10-28T17:12:00Z" w16du:dateUtc="2025-10-28T16:12:00Z">
        <w:r>
          <w:rPr>
            <w:lang w:eastAsia="zh-CN"/>
          </w:rPr>
          <w:t xml:space="preserve"> and k2 = 1</w:t>
        </w:r>
        <w:r>
          <w:t xml:space="preserve">. </w:t>
        </w:r>
        <w:r>
          <w:rPr>
            <w:noProof/>
          </w:rPr>
          <w:t xml:space="preserve">In Sub-test 3, </w:t>
        </w:r>
        <w:r>
          <w:rPr>
            <w:bCs/>
            <w:szCs w:val="21"/>
          </w:rPr>
          <w:t xml:space="preserve">UE shall </w:t>
        </w:r>
        <w:proofErr w:type="spellStart"/>
        <w:r>
          <w:rPr>
            <w:bCs/>
            <w:szCs w:val="21"/>
          </w:rPr>
          <w:t>tranmsit</w:t>
        </w:r>
        <w:proofErr w:type="spellEnd"/>
        <w:r>
          <w:rPr>
            <w:bCs/>
            <w:szCs w:val="21"/>
          </w:rPr>
          <w:t xml:space="preserve"> scheduling request on the first SR resource by </w:t>
        </w:r>
        <w:r>
          <w:rPr>
            <w:iCs/>
          </w:rPr>
          <w:t>7ms+ T</w:t>
        </w:r>
        <w:r>
          <w:rPr>
            <w:iCs/>
            <w:vertAlign w:val="subscript"/>
          </w:rPr>
          <w:t xml:space="preserve">HARQ </w:t>
        </w:r>
        <w:r>
          <w:rPr>
            <w:iCs/>
          </w:rPr>
          <w:t xml:space="preserve">+ </w:t>
        </w:r>
        <w:proofErr w:type="spellStart"/>
        <w:r>
          <w:rPr>
            <w:iCs/>
          </w:rPr>
          <w:t>T</w:t>
        </w:r>
        <w:r>
          <w:rPr>
            <w:iCs/>
            <w:vertAlign w:val="subscript"/>
          </w:rPr>
          <w:t>SR_Periodicity</w:t>
        </w:r>
        <w:proofErr w:type="spellEnd"/>
        <w:r>
          <w:rPr>
            <w:iCs/>
          </w:rPr>
          <w:t xml:space="preserve"> to obtain the UL grant for L3 report transmission.</w:t>
        </w:r>
      </w:ins>
    </w:p>
    <w:p w14:paraId="40BD92DE" w14:textId="7210EE3D" w:rsidR="00E27D36" w:rsidRPr="005C3D46" w:rsidRDefault="00E27D36" w:rsidP="00E27D36">
      <w:pPr>
        <w:rPr>
          <w:ins w:id="49" w:author="Istiak Hossain" w:date="2025-10-28T17:12:00Z" w16du:dateUtc="2025-10-28T16:12:00Z"/>
          <w:lang w:eastAsia="zh-CN"/>
        </w:rPr>
      </w:pPr>
      <w:ins w:id="50" w:author="Istiak Hossain" w:date="2025-10-28T17:12:00Z" w16du:dateUtc="2025-10-28T16:12:00Z">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The UE </w:t>
        </w:r>
      </w:ins>
      <w:ins w:id="51" w:author="Istiak Hossain" w:date="2025-10-28T17:34:00Z" w16du:dateUtc="2025-10-28T16:34:00Z">
        <w:r w:rsidR="00722750">
          <w:t>then</w:t>
        </w:r>
      </w:ins>
      <w:ins w:id="52" w:author="Istiak Hossain" w:date="2025-10-28T17:12:00Z" w16du:dateUtc="2025-10-28T16:12:00Z">
        <w:r w:rsidRPr="005C3D46">
          <w:t xml:space="preserve"> starts monitoring the </w:t>
        </w:r>
        <w:r w:rsidRPr="005C3D46">
          <w:rPr>
            <w:lang w:eastAsia="zh-CN"/>
          </w:rPr>
          <w:t xml:space="preserve">SCC. T1 is sufficiently long so that UE is able to complete the L3 detection and measurements on the </w:t>
        </w:r>
        <w:proofErr w:type="spellStart"/>
        <w:r w:rsidRPr="005C3D46">
          <w:rPr>
            <w:lang w:eastAsia="zh-CN"/>
          </w:rPr>
          <w:t>SCell</w:t>
        </w:r>
        <w:proofErr w:type="spellEnd"/>
        <w:r w:rsidRPr="005C3D46">
          <w:rPr>
            <w:lang w:eastAsia="zh-CN"/>
          </w:rPr>
          <w:t xml:space="preserve"> to be activated. The test equipment sends a MAC message for activation of the </w:t>
        </w:r>
        <w:proofErr w:type="spellStart"/>
        <w:r w:rsidRPr="005C3D46">
          <w:rPr>
            <w:lang w:eastAsia="zh-CN"/>
          </w:rPr>
          <w:t>SCell</w:t>
        </w:r>
        <w:proofErr w:type="spellEnd"/>
        <w:r w:rsidRPr="005C3D46">
          <w:rPr>
            <w:lang w:eastAsia="zh-CN"/>
          </w:rPr>
          <w:t>.</w:t>
        </w:r>
      </w:ins>
    </w:p>
    <w:p w14:paraId="43B8347A" w14:textId="77777777" w:rsidR="00E27D36" w:rsidRPr="005C3D46" w:rsidRDefault="00E27D36" w:rsidP="00E27D36">
      <w:pPr>
        <w:rPr>
          <w:ins w:id="53" w:author="Istiak Hossain" w:date="2025-10-28T17:12:00Z" w16du:dateUtc="2025-10-28T16:12:00Z"/>
          <w:lang w:eastAsia="zh-CN"/>
        </w:rPr>
      </w:pPr>
      <w:ins w:id="54" w:author="Istiak Hossain" w:date="2025-10-28T17:12:00Z" w16du:dateUtc="2025-10-28T16:12:00Z">
        <w:r w:rsidRPr="005C3D46">
          <w:rPr>
            <w:lang w:eastAsia="zh-CN"/>
          </w:rPr>
          <w:t>The point in time at which the MAC message is received at the UE antenna connector, in slot # denoted n, defines the start of time period T2. UE is expected to report L3 measurement result at the first PUSCH scheduled by TE.</w:t>
        </w:r>
      </w:ins>
    </w:p>
    <w:p w14:paraId="0CC20065" w14:textId="41E4808E" w:rsidR="00E27D36" w:rsidRPr="005C3D46" w:rsidRDefault="00E27D36" w:rsidP="00E27D36">
      <w:pPr>
        <w:rPr>
          <w:ins w:id="55" w:author="Istiak Hossain" w:date="2025-10-28T17:12:00Z" w16du:dateUtc="2025-10-28T16:12:00Z"/>
          <w:lang w:eastAsia="zh-CN"/>
        </w:rPr>
      </w:pPr>
      <w:ins w:id="56" w:author="Istiak Hossain" w:date="2025-10-28T17:12:00Z" w16du:dateUtc="2025-10-28T16:12:00Z">
        <w:r w:rsidRPr="005C3D46">
          <w:rPr>
            <w:lang w:eastAsia="zh-CN"/>
          </w:rPr>
          <w:t xml:space="preserve">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w:ins>
      <m:oMath>
        <m:r>
          <w:ins w:id="57" w:author="Istiak Hossain" w:date="2025-10-28T17:12:00Z" w16du:dateUtc="2025-10-28T16:12:00Z">
            <m:rPr>
              <m:sty m:val="p"/>
            </m:rPr>
            <w:rPr>
              <w:rFonts w:ascii="Cambria Math" w:hAnsi="Cambria Math"/>
              <w:lang w:eastAsia="zh-CN"/>
            </w:rPr>
            <m:t>n+</m:t>
          </w:ins>
        </m:r>
        <m:f>
          <m:fPr>
            <m:ctrlPr>
              <w:ins w:id="58" w:author="Istiak Hossain" w:date="2025-10-28T17:12:00Z" w16du:dateUtc="2025-10-28T16:12:00Z">
                <w:rPr>
                  <w:rFonts w:ascii="Cambria Math" w:hAnsi="Cambria Math"/>
                  <w:lang w:eastAsia="zh-CN"/>
                </w:rPr>
              </w:ins>
            </m:ctrlPr>
          </m:fPr>
          <m:num>
            <m:sSub>
              <m:sSubPr>
                <m:ctrlPr>
                  <w:ins w:id="59" w:author="Istiak Hossain" w:date="2025-10-28T17:12:00Z" w16du:dateUtc="2025-10-28T16:12:00Z">
                    <w:rPr>
                      <w:rFonts w:ascii="Cambria Math" w:hAnsi="Cambria Math"/>
                      <w:lang w:eastAsia="zh-CN"/>
                    </w:rPr>
                  </w:ins>
                </m:ctrlPr>
              </m:sSubPr>
              <m:e>
                <m:r>
                  <w:ins w:id="60" w:author="Istiak Hossain" w:date="2025-10-28T17:12:00Z" w16du:dateUtc="2025-10-28T16:12:00Z">
                    <w:rPr>
                      <w:rFonts w:ascii="Cambria Math" w:hAnsi="Cambria Math"/>
                      <w:lang w:eastAsia="zh-CN"/>
                    </w:rPr>
                    <m:t>T</m:t>
                  </w:ins>
                </m:r>
              </m:e>
              <m:sub>
                <m:r>
                  <w:ins w:id="61" w:author="Istiak Hossain" w:date="2025-10-28T17:12:00Z" w16du:dateUtc="2025-10-28T16:12:00Z">
                    <m:rPr>
                      <m:sty m:val="p"/>
                    </m:rPr>
                    <w:rPr>
                      <w:rFonts w:ascii="Cambria Math" w:hAnsi="Cambria Math"/>
                      <w:lang w:eastAsia="zh-CN"/>
                    </w:rPr>
                    <m:t>HARQ</m:t>
                  </w:ins>
                </m:r>
              </m:sub>
            </m:sSub>
            <m:r>
              <w:ins w:id="62" w:author="Istiak Hossain" w:date="2025-10-28T17:12:00Z" w16du:dateUtc="2025-10-28T16:12:00Z">
                <w:rPr>
                  <w:rFonts w:ascii="Cambria Math" w:hAnsi="Cambria Math"/>
                  <w:lang w:eastAsia="zh-CN"/>
                </w:rPr>
                <m:t>+</m:t>
              </w:ins>
            </m:r>
            <m:sSub>
              <m:sSubPr>
                <m:ctrlPr>
                  <w:ins w:id="63" w:author="Istiak Hossain" w:date="2025-10-28T17:12:00Z" w16du:dateUtc="2025-10-28T16:12:00Z">
                    <w:rPr>
                      <w:rFonts w:ascii="Cambria Math" w:hAnsi="Cambria Math"/>
                      <w:i/>
                      <w:lang w:eastAsia="zh-CN"/>
                    </w:rPr>
                  </w:ins>
                </m:ctrlPr>
              </m:sSubPr>
              <m:e>
                <m:r>
                  <w:ins w:id="64" w:author="Istiak Hossain" w:date="2025-10-28T17:12:00Z" w16du:dateUtc="2025-10-28T16:12:00Z">
                    <w:rPr>
                      <w:rFonts w:ascii="Cambria Math" w:hAnsi="Cambria Math"/>
                      <w:lang w:eastAsia="zh-CN"/>
                    </w:rPr>
                    <m:t>T</m:t>
                  </w:ins>
                </m:r>
              </m:e>
              <m:sub>
                <m:r>
                  <w:ins w:id="65" w:author="Istiak Hossain" w:date="2025-10-28T17:12:00Z" w16du:dateUtc="2025-10-28T16:12:00Z">
                    <m:rPr>
                      <m:sty m:val="p"/>
                    </m:rPr>
                    <w:rPr>
                      <w:rFonts w:ascii="Cambria Math" w:hAnsi="Cambria Math"/>
                      <w:lang w:eastAsia="zh-CN"/>
                    </w:rPr>
                    <m:t>activation</m:t>
                  </w:ins>
                </m:r>
                <m:r>
                  <w:ins w:id="66" w:author="Istiak Hossain" w:date="2025-10-28T17:12:00Z" w16du:dateUtc="2025-10-28T16:12:00Z">
                    <m:rPr>
                      <m:sty m:val="p"/>
                    </m:rPr>
                    <w:rPr>
                      <w:rFonts w:ascii="Cambria Math" w:hAnsi="Cambria Math" w:cs="MS Gothic"/>
                      <w:lang w:eastAsia="zh-CN"/>
                    </w:rPr>
                    <m:t>_time</m:t>
                  </w:ins>
                </m:r>
              </m:sub>
            </m:sSub>
            <m:r>
              <w:ins w:id="67" w:author="Istiak Hossain" w:date="2025-10-28T17:12:00Z" w16du:dateUtc="2025-10-28T16:12:00Z">
                <w:rPr>
                  <w:rFonts w:ascii="Cambria Math" w:hAnsi="Cambria Math"/>
                  <w:lang w:eastAsia="zh-CN"/>
                </w:rPr>
                <m:t>+</m:t>
              </w:ins>
            </m:r>
            <m:sSub>
              <m:sSubPr>
                <m:ctrlPr>
                  <w:ins w:id="68" w:author="Istiak Hossain" w:date="2025-10-28T17:12:00Z" w16du:dateUtc="2025-10-28T16:12:00Z">
                    <w:rPr>
                      <w:rFonts w:ascii="Cambria Math" w:hAnsi="Cambria Math"/>
                      <w:i/>
                      <w:lang w:eastAsia="zh-CN"/>
                    </w:rPr>
                  </w:ins>
                </m:ctrlPr>
              </m:sSubPr>
              <m:e>
                <m:r>
                  <w:ins w:id="69" w:author="Istiak Hossain" w:date="2025-10-28T17:12:00Z" w16du:dateUtc="2025-10-28T16:12:00Z">
                    <w:rPr>
                      <w:rFonts w:ascii="Cambria Math" w:hAnsi="Cambria Math"/>
                      <w:lang w:eastAsia="zh-CN"/>
                    </w:rPr>
                    <m:t>T</m:t>
                  </w:ins>
                </m:r>
              </m:e>
              <m:sub>
                <m:r>
                  <w:ins w:id="70" w:author="Istiak Hossain" w:date="2025-10-28T17:12:00Z" w16du:dateUtc="2025-10-28T16:12:00Z">
                    <m:rPr>
                      <m:sty m:val="p"/>
                    </m:rPr>
                    <w:rPr>
                      <w:rFonts w:ascii="Cambria Math" w:hAnsi="Cambria Math"/>
                      <w:lang w:eastAsia="zh-CN"/>
                    </w:rPr>
                    <m:t>CSI_Reporting</m:t>
                  </w:ins>
                </m:r>
              </m:sub>
            </m:sSub>
          </m:num>
          <m:den>
            <m:r>
              <w:ins w:id="71" w:author="Istiak Hossain" w:date="2025-10-28T17:12:00Z" w16du:dateUtc="2025-10-28T16:12:00Z">
                <m:rPr>
                  <m:sty m:val="p"/>
                </m:rPr>
                <w:rPr>
                  <w:rFonts w:ascii="Cambria Math" w:hAnsi="Cambria Math"/>
                  <w:lang w:eastAsia="zh-CN"/>
                </w:rPr>
                <m:t>NR slot length</m:t>
              </w:ins>
            </m:r>
          </m:den>
        </m:f>
      </m:oMath>
      <w:ins w:id="72" w:author="Istiak Hossain" w:date="2025-10-28T17:12:00Z" w16du:dateUtc="2025-10-28T16:12:00Z">
        <w:r w:rsidRPr="005C3D46">
          <w:rPr>
            <w:lang w:eastAsia="zh-CN"/>
          </w:rPr>
          <w:t xml:space="preserve">, as defined in clause </w:t>
        </w:r>
        <w:r w:rsidRPr="00FA6707">
          <w:rPr>
            <w:highlight w:val="yellow"/>
            <w:lang w:eastAsia="zh-CN"/>
          </w:rPr>
          <w:t>8.3</w:t>
        </w:r>
      </w:ins>
      <w:ins w:id="73" w:author="Istiak Hossain" w:date="2025-10-28T17:35:00Z" w16du:dateUtc="2025-10-28T16:35:00Z">
        <w:r w:rsidR="00FA6707" w:rsidRPr="00FA6707">
          <w:rPr>
            <w:highlight w:val="yellow"/>
            <w:lang w:eastAsia="zh-CN"/>
          </w:rPr>
          <w:t>D</w:t>
        </w:r>
      </w:ins>
      <w:ins w:id="74" w:author="Istiak Hossain" w:date="2025-10-28T17:12:00Z" w16du:dateUtc="2025-10-28T16:12:00Z">
        <w:r w:rsidRPr="00FA6707">
          <w:rPr>
            <w:highlight w:val="yellow"/>
            <w:lang w:eastAsia="zh-CN"/>
          </w:rPr>
          <w:t>.</w:t>
        </w:r>
      </w:ins>
      <w:ins w:id="75" w:author="Istiak Hossain" w:date="2025-10-28T17:35:00Z" w16du:dateUtc="2025-10-28T16:35:00Z">
        <w:r w:rsidR="00FA6707" w:rsidRPr="00FA6707">
          <w:rPr>
            <w:highlight w:val="yellow"/>
            <w:lang w:eastAsia="zh-CN"/>
          </w:rPr>
          <w:t>X</w:t>
        </w:r>
      </w:ins>
      <w:ins w:id="76" w:author="Istiak Hossain" w:date="2025-10-28T17:12:00Z" w16du:dateUtc="2025-10-28T16:12:00Z">
        <w:r w:rsidRPr="005C3D46">
          <w:rPr>
            <w:lang w:eastAsia="zh-CN"/>
          </w:rPr>
          <w:t xml:space="preserve">. TE also indicates the TCI, based on L3 report of the UE. </w:t>
        </w:r>
        <w:r>
          <w:rPr>
            <w:lang w:eastAsia="zh-CN"/>
          </w:rPr>
          <w:t xml:space="preserve">The UE shall start reporting CSI in </w:t>
        </w:r>
        <w:proofErr w:type="spellStart"/>
        <w:r>
          <w:rPr>
            <w:lang w:eastAsia="zh-CN"/>
          </w:rPr>
          <w:t>PCell</w:t>
        </w:r>
        <w:proofErr w:type="spellEnd"/>
        <w:r>
          <w:rPr>
            <w:lang w:eastAsia="zh-CN"/>
          </w:rPr>
          <w:t xml:space="preserve"> after at least one CSI-RS transmission occasion for channel measurement and reporting after the slot that UE sends the L3 reports and shall report CQI index 0 (out-of-range) until the </w:t>
        </w:r>
        <w:proofErr w:type="spellStart"/>
        <w:r>
          <w:rPr>
            <w:lang w:eastAsia="zh-CN"/>
          </w:rPr>
          <w:t>SCell</w:t>
        </w:r>
        <w:proofErr w:type="spellEnd"/>
        <w:r>
          <w:rPr>
            <w:lang w:eastAsia="zh-CN"/>
          </w:rPr>
          <w:t xml:space="preserve"> activation has been completed. </w:t>
        </w:r>
      </w:ins>
    </w:p>
    <w:p w14:paraId="0995CE87" w14:textId="77777777" w:rsidR="00E27D36" w:rsidRPr="005C3D46" w:rsidRDefault="00E27D36" w:rsidP="00E27D36">
      <w:pPr>
        <w:rPr>
          <w:ins w:id="77" w:author="Istiak Hossain" w:date="2025-10-28T17:12:00Z" w16du:dateUtc="2025-10-28T16:12:00Z"/>
          <w:lang w:eastAsia="zh-CN"/>
        </w:rPr>
      </w:pPr>
      <w:ins w:id="78" w:author="Istiak Hossain" w:date="2025-10-28T17:12:00Z" w16du:dateUtc="2025-10-28T16:12:00Z">
        <w:r w:rsidRPr="005C3D46">
          <w:rPr>
            <w:lang w:eastAsia="zh-CN"/>
          </w:rPr>
          <w:t xml:space="preserve">During T2, any </w:t>
        </w:r>
        <w:proofErr w:type="spellStart"/>
        <w:r w:rsidRPr="005C3D46">
          <w:rPr>
            <w:lang w:eastAsia="zh-CN"/>
          </w:rPr>
          <w:t>PCell</w:t>
        </w:r>
        <w:proofErr w:type="spellEnd"/>
        <w:r w:rsidRPr="005C3D46">
          <w:rPr>
            <w:lang w:eastAsia="zh-CN"/>
          </w:rPr>
          <w:t xml:space="preserve"> interruption due to activation of </w:t>
        </w:r>
        <w:proofErr w:type="spellStart"/>
        <w:r w:rsidRPr="005C3D46">
          <w:rPr>
            <w:lang w:eastAsia="zh-CN"/>
          </w:rPr>
          <w:t>SCell</w:t>
        </w:r>
        <w:proofErr w:type="spellEnd"/>
        <w:r w:rsidRPr="005C3D46">
          <w:rPr>
            <w:lang w:eastAsia="zh-CN"/>
          </w:rPr>
          <w:t xml:space="preserve"> shall occur in the slot </w:t>
        </w:r>
      </w:ins>
      <m:oMath>
        <m:r>
          <w:ins w:id="79" w:author="Istiak Hossain" w:date="2025-10-28T17:12:00Z" w16du:dateUtc="2025-10-28T16:12:00Z">
            <w:rPr>
              <w:rFonts w:ascii="Cambria Math" w:hAnsi="Cambria Math"/>
              <w:lang w:eastAsia="zh-CN"/>
            </w:rPr>
            <m:t>n+</m:t>
          </w:ins>
        </m:r>
        <m:r>
          <w:ins w:id="80" w:author="Istiak Hossain" w:date="2025-10-28T17:12:00Z" w16du:dateUtc="2025-10-28T16:12:00Z">
            <m:rPr>
              <m:sty m:val="p"/>
            </m:rPr>
            <w:rPr>
              <w:rFonts w:ascii="Cambria Math" w:hAnsi="Cambria Math"/>
              <w:lang w:eastAsia="zh-CN"/>
            </w:rPr>
            <m:t>1+</m:t>
          </w:ins>
        </m:r>
        <m:f>
          <m:fPr>
            <m:ctrlPr>
              <w:ins w:id="81" w:author="Istiak Hossain" w:date="2025-10-28T17:12:00Z" w16du:dateUtc="2025-10-28T16:12:00Z">
                <w:rPr>
                  <w:rFonts w:ascii="Cambria Math" w:hAnsi="Cambria Math"/>
                  <w:lang w:eastAsia="zh-CN"/>
                </w:rPr>
              </w:ins>
            </m:ctrlPr>
          </m:fPr>
          <m:num>
            <m:sSub>
              <m:sSubPr>
                <m:ctrlPr>
                  <w:ins w:id="82" w:author="Istiak Hossain" w:date="2025-10-28T17:12:00Z" w16du:dateUtc="2025-10-28T16:12:00Z">
                    <w:rPr>
                      <w:rFonts w:ascii="Cambria Math" w:hAnsi="Cambria Math"/>
                      <w:lang w:eastAsia="zh-CN"/>
                    </w:rPr>
                  </w:ins>
                </m:ctrlPr>
              </m:sSubPr>
              <m:e>
                <m:r>
                  <w:ins w:id="83" w:author="Istiak Hossain" w:date="2025-10-28T17:12:00Z" w16du:dateUtc="2025-10-28T16:12:00Z">
                    <w:rPr>
                      <w:rFonts w:ascii="Cambria Math" w:hAnsi="Cambria Math"/>
                      <w:lang w:eastAsia="zh-CN"/>
                    </w:rPr>
                    <m:t>T</m:t>
                  </w:ins>
                </m:r>
              </m:e>
              <m:sub>
                <m:r>
                  <w:ins w:id="84" w:author="Istiak Hossain" w:date="2025-10-28T17:12:00Z" w16du:dateUtc="2025-10-28T16:12:00Z">
                    <m:rPr>
                      <m:sty m:val="p"/>
                    </m:rPr>
                    <w:rPr>
                      <w:rFonts w:ascii="Cambria Math" w:hAnsi="Cambria Math"/>
                      <w:lang w:eastAsia="zh-CN"/>
                    </w:rPr>
                    <m:t>HARQ</m:t>
                  </w:ins>
                </m:r>
              </m:sub>
            </m:sSub>
          </m:num>
          <m:den>
            <m:r>
              <w:ins w:id="85" w:author="Istiak Hossain" w:date="2025-10-28T17:12:00Z" w16du:dateUtc="2025-10-28T16:12:00Z">
                <m:rPr>
                  <m:sty m:val="p"/>
                </m:rPr>
                <w:rPr>
                  <w:rFonts w:ascii="Cambria Math" w:hAnsi="Cambria Math"/>
                  <w:lang w:eastAsia="zh-CN"/>
                </w:rPr>
                <m:t>NR slot length</m:t>
              </w:ins>
            </m:r>
          </m:den>
        </m:f>
      </m:oMath>
      <w:ins w:id="86" w:author="Istiak Hossain" w:date="2025-10-28T17:12:00Z" w16du:dateUtc="2025-10-28T16:12:00Z">
        <w:r w:rsidRPr="005C3D46">
          <w:rPr>
            <w:lang w:eastAsia="zh-CN"/>
          </w:rPr>
          <w:t xml:space="preserve"> to </w:t>
        </w:r>
      </w:ins>
      <m:oMath>
        <m:r>
          <w:ins w:id="87" w:author="Istiak Hossain" w:date="2025-10-28T17:12:00Z" w16du:dateUtc="2025-10-28T16:12:00Z">
            <w:rPr>
              <w:rFonts w:ascii="Cambria Math" w:hAnsi="Cambria Math"/>
            </w:rPr>
            <m:t>n</m:t>
          </w:ins>
        </m:r>
        <m:r>
          <w:ins w:id="88" w:author="Istiak Hossain" w:date="2025-10-28T17:12:00Z" w16du:dateUtc="2025-10-28T16:12:00Z">
            <m:rPr>
              <m:sty m:val="p"/>
            </m:rPr>
            <w:rPr>
              <w:rFonts w:ascii="Cambria Math" w:hAnsi="Cambria Math"/>
            </w:rPr>
            <m:t>+</m:t>
          </w:ins>
        </m:r>
        <m:r>
          <w:ins w:id="89" w:author="Istiak Hossain" w:date="2025-10-28T17:12:00Z" w16du:dateUtc="2025-10-28T16:12:00Z">
            <m:rPr>
              <m:sty m:val="p"/>
            </m:rPr>
            <w:rPr>
              <w:rFonts w:ascii="Cambria Math" w:hAnsi="Cambria Math"/>
              <w:lang w:eastAsia="zh-CN"/>
            </w:rPr>
            <m:t>1+</m:t>
          </w:ins>
        </m:r>
        <m:f>
          <m:fPr>
            <m:ctrlPr>
              <w:ins w:id="90" w:author="Istiak Hossain" w:date="2025-10-28T17:12:00Z" w16du:dateUtc="2025-10-28T16:12:00Z">
                <w:rPr>
                  <w:rFonts w:ascii="Cambria Math" w:hAnsi="Cambria Math"/>
                </w:rPr>
              </w:ins>
            </m:ctrlPr>
          </m:fPr>
          <m:num>
            <m:sSub>
              <m:sSubPr>
                <m:ctrlPr>
                  <w:ins w:id="91" w:author="Istiak Hossain" w:date="2025-10-28T17:12:00Z" w16du:dateUtc="2025-10-28T16:12:00Z">
                    <w:rPr>
                      <w:rFonts w:ascii="Cambria Math" w:hAnsi="Cambria Math"/>
                      <w:i/>
                    </w:rPr>
                  </w:ins>
                </m:ctrlPr>
              </m:sSubPr>
              <m:e>
                <m:r>
                  <w:ins w:id="92" w:author="Istiak Hossain" w:date="2025-10-28T17:12:00Z" w16du:dateUtc="2025-10-28T16:12:00Z">
                    <w:rPr>
                      <w:rFonts w:ascii="Cambria Math" w:hAnsi="Cambria Math"/>
                    </w:rPr>
                    <m:t>T</m:t>
                  </w:ins>
                </m:r>
              </m:e>
              <m:sub>
                <m:r>
                  <w:ins w:id="93" w:author="Istiak Hossain" w:date="2025-10-28T17:12:00Z" w16du:dateUtc="2025-10-28T16:12:00Z">
                    <m:rPr>
                      <m:sty m:val="p"/>
                    </m:rPr>
                    <w:rPr>
                      <w:rFonts w:ascii="Cambria Math" w:hAnsi="Cambria Math"/>
                    </w:rPr>
                    <m:t>HARQ</m:t>
                  </w:ins>
                </m:r>
              </m:sub>
            </m:sSub>
            <m:r>
              <w:ins w:id="94" w:author="Istiak Hossain" w:date="2025-10-28T17:12:00Z" w16du:dateUtc="2025-10-28T16:12:00Z">
                <w:rPr>
                  <w:rFonts w:ascii="Cambria Math" w:hAnsi="Cambria Math"/>
                </w:rPr>
                <m:t>+3 ms+</m:t>
              </w:ins>
            </m:r>
            <m:sSub>
              <m:sSubPr>
                <m:ctrlPr>
                  <w:ins w:id="95" w:author="Istiak Hossain" w:date="2025-10-28T17:12:00Z" w16du:dateUtc="2025-10-28T16:12:00Z">
                    <w:rPr>
                      <w:rFonts w:ascii="Cambria Math" w:hAnsi="Cambria Math"/>
                    </w:rPr>
                  </w:ins>
                </m:ctrlPr>
              </m:sSubPr>
              <m:e>
                <m:r>
                  <w:ins w:id="96" w:author="Istiak Hossain" w:date="2025-10-28T17:12:00Z" w16du:dateUtc="2025-10-28T16:12:00Z">
                    <w:rPr>
                      <w:rFonts w:ascii="Cambria Math" w:hAnsi="Cambria Math"/>
                    </w:rPr>
                    <m:t>T</m:t>
                  </w:ins>
                </m:r>
              </m:e>
              <m:sub>
                <m:r>
                  <w:ins w:id="97" w:author="Istiak Hossain" w:date="2025-10-28T17:12:00Z" w16du:dateUtc="2025-10-28T16:12:00Z">
                    <m:rPr>
                      <m:sty m:val="p"/>
                    </m:rPr>
                    <w:rPr>
                      <w:rFonts w:ascii="Cambria Math" w:hAnsi="Cambria Math"/>
                      <w:vertAlign w:val="subscript"/>
                    </w:rPr>
                    <m:t>X</m:t>
                  </w:ins>
                </m:r>
              </m:sub>
            </m:sSub>
          </m:num>
          <m:den>
            <m:r>
              <w:ins w:id="98" w:author="Istiak Hossain" w:date="2025-10-28T17:12:00Z" w16du:dateUtc="2025-10-28T16:12:00Z">
                <m:rPr>
                  <m:sty m:val="p"/>
                </m:rPr>
                <w:rPr>
                  <w:rFonts w:ascii="Cambria Math" w:hAnsi="Cambria Math"/>
                </w:rPr>
                <m:t>NR slot length</m:t>
              </w:ins>
            </m:r>
          </m:den>
        </m:f>
        <m:r>
          <w:ins w:id="99" w:author="Istiak Hossain" w:date="2025-10-28T17:12:00Z" w16du:dateUtc="2025-10-28T16:12:00Z">
            <w:rPr>
              <w:rFonts w:ascii="Cambria Math" w:hAnsi="Cambria Math"/>
            </w:rPr>
            <m:t>+</m:t>
          </w:ins>
        </m:r>
        <m:sSub>
          <m:sSubPr>
            <m:ctrlPr>
              <w:ins w:id="100" w:author="Istiak Hossain" w:date="2025-10-28T17:12:00Z" w16du:dateUtc="2025-10-28T16:12:00Z">
                <w:rPr>
                  <w:rFonts w:ascii="Cambria Math" w:hAnsi="Cambria Math"/>
                  <w:iCs/>
                </w:rPr>
              </w:ins>
            </m:ctrlPr>
          </m:sSubPr>
          <m:e>
            <m:r>
              <w:ins w:id="101" w:author="Istiak Hossain" w:date="2025-10-28T17:12:00Z" w16du:dateUtc="2025-10-28T16:12:00Z">
                <w:rPr>
                  <w:rFonts w:ascii="Cambria Math" w:hAnsi="Cambria Math"/>
                </w:rPr>
                <m:t>N</m:t>
              </w:ins>
            </m:r>
            <m:ctrlPr>
              <w:ins w:id="102" w:author="Istiak Hossain" w:date="2025-10-28T17:12:00Z" w16du:dateUtc="2025-10-28T16:12:00Z">
                <w:rPr>
                  <w:rFonts w:ascii="Cambria Math" w:hAnsi="Cambria Math"/>
                </w:rPr>
              </w:ins>
            </m:ctrlPr>
          </m:e>
          <m:sub>
            <m:r>
              <w:ins w:id="103" w:author="Istiak Hossain" w:date="2025-10-28T17:12:00Z" w16du:dateUtc="2025-10-28T16:12:00Z">
                <m:rPr>
                  <m:sty m:val="p"/>
                </m:rPr>
                <w:rPr>
                  <w:rFonts w:ascii="Cambria Math" w:hAnsi="Cambria Math"/>
                  <w:vertAlign w:val="subscript"/>
                </w:rPr>
                <m:t>interruption</m:t>
              </w:ins>
            </m:r>
          </m:sub>
        </m:sSub>
      </m:oMath>
      <w:ins w:id="104" w:author="Istiak Hossain" w:date="2025-10-28T17:12:00Z" w16du:dateUtc="2025-10-28T16:12:00Z">
        <w:r w:rsidRPr="005C3D46">
          <w:rPr>
            <w:lang w:eastAsia="zh-CN"/>
          </w:rPr>
          <w:t xml:space="preserve">, as defined in clause 8.3.17, where </w:t>
        </w:r>
      </w:ins>
      <m:oMath>
        <m:sSub>
          <m:sSubPr>
            <m:ctrlPr>
              <w:ins w:id="105" w:author="Istiak Hossain" w:date="2025-10-28T17:12:00Z" w16du:dateUtc="2025-10-28T16:12:00Z">
                <w:rPr>
                  <w:rFonts w:ascii="Cambria Math" w:hAnsi="Cambria Math"/>
                  <w:iCs/>
                </w:rPr>
              </w:ins>
            </m:ctrlPr>
          </m:sSubPr>
          <m:e>
            <m:r>
              <w:ins w:id="106" w:author="Istiak Hossain" w:date="2025-10-28T17:12:00Z" w16du:dateUtc="2025-10-28T16:12:00Z">
                <w:rPr>
                  <w:rFonts w:ascii="Cambria Math" w:hAnsi="Cambria Math"/>
                </w:rPr>
                <m:t>N</m:t>
              </w:ins>
            </m:r>
            <m:ctrlPr>
              <w:ins w:id="107" w:author="Istiak Hossain" w:date="2025-10-28T17:12:00Z" w16du:dateUtc="2025-10-28T16:12:00Z">
                <w:rPr>
                  <w:rFonts w:ascii="Cambria Math" w:hAnsi="Cambria Math"/>
                </w:rPr>
              </w:ins>
            </m:ctrlPr>
          </m:e>
          <m:sub>
            <m:r>
              <w:ins w:id="108" w:author="Istiak Hossain" w:date="2025-10-28T17:12:00Z" w16du:dateUtc="2025-10-28T16:12:00Z">
                <m:rPr>
                  <m:sty m:val="p"/>
                </m:rPr>
                <w:rPr>
                  <w:rFonts w:ascii="Cambria Math" w:hAnsi="Cambria Math"/>
                  <w:vertAlign w:val="subscript"/>
                </w:rPr>
                <m:t>interruption</m:t>
              </w:ins>
            </m:r>
          </m:sub>
        </m:sSub>
      </m:oMath>
      <w:ins w:id="109" w:author="Istiak Hossain" w:date="2025-10-28T17:12:00Z" w16du:dateUtc="2025-10-28T16:12:00Z">
        <w:r w:rsidRPr="005C3D46">
          <w:rPr>
            <w:iCs/>
            <w:lang w:eastAsia="zh-CN"/>
          </w:rPr>
          <w:t xml:space="preserve"> is the interruption length given in clause 8.2</w:t>
        </w:r>
        <w:r w:rsidRPr="005C3D46">
          <w:rPr>
            <w:lang w:eastAsia="zh-CN"/>
          </w:rPr>
          <w:t>.</w:t>
        </w:r>
      </w:ins>
    </w:p>
    <w:p w14:paraId="5320CE7C" w14:textId="588E688B" w:rsidR="00E27D36" w:rsidRPr="005C3D46" w:rsidRDefault="00E27D36" w:rsidP="00E27D36">
      <w:pPr>
        <w:rPr>
          <w:ins w:id="110" w:author="Istiak Hossain" w:date="2025-10-28T17:12:00Z" w16du:dateUtc="2025-10-28T16:12:00Z"/>
          <w:lang w:eastAsia="zh-CN"/>
        </w:rPr>
      </w:pPr>
      <w:ins w:id="111" w:author="Istiak Hossain" w:date="2025-10-28T17:12:00Z" w16du:dateUtc="2025-10-28T16:12:00Z">
        <w:r w:rsidRPr="005C3D46">
          <w:rPr>
            <w:lang w:eastAsia="zh-CN"/>
          </w:rPr>
          <w:t>A</w:t>
        </w:r>
        <w:r w:rsidRPr="005C3D46">
          <w:rPr>
            <w:rFonts w:hint="eastAsia"/>
            <w:lang w:eastAsia="zh-CN"/>
          </w:rPr>
          <w:t>t</w:t>
        </w:r>
        <w:r w:rsidRPr="005C3D46">
          <w:rPr>
            <w:lang w:eastAsia="zh-CN"/>
          </w:rPr>
          <w:t xml:space="preserve"> the beginning of T3, the </w:t>
        </w:r>
        <w:proofErr w:type="spellStart"/>
        <w:r w:rsidRPr="005C3D46">
          <w:rPr>
            <w:lang w:eastAsia="zh-CN"/>
          </w:rPr>
          <w:t>SCell</w:t>
        </w:r>
        <w:proofErr w:type="spellEnd"/>
        <w:r w:rsidRPr="005C3D46">
          <w:rPr>
            <w:lang w:eastAsia="zh-CN"/>
          </w:rPr>
          <w:t xml:space="preserve"> de-activation command is sent. T3 shall be </w:t>
        </w:r>
      </w:ins>
      <w:ins w:id="112" w:author="Istiak Hossain" w:date="2025-10-28T17:36:00Z" w16du:dateUtc="2025-10-28T16:36:00Z">
        <w:r w:rsidR="006C3DF2">
          <w:rPr>
            <w:lang w:eastAsia="zh-CN"/>
          </w:rPr>
          <w:t xml:space="preserve">sufficiently </w:t>
        </w:r>
      </w:ins>
      <w:ins w:id="113" w:author="Istiak Hossain" w:date="2025-10-28T17:12:00Z" w16du:dateUtc="2025-10-28T16:12:00Z">
        <w:r w:rsidRPr="005C3D46">
          <w:rPr>
            <w:lang w:eastAsia="zh-CN"/>
          </w:rPr>
          <w:t xml:space="preserve">long to ensure UE completes the </w:t>
        </w:r>
        <w:proofErr w:type="spellStart"/>
        <w:r w:rsidRPr="005C3D46">
          <w:rPr>
            <w:lang w:eastAsia="zh-CN"/>
          </w:rPr>
          <w:t>SCell</w:t>
        </w:r>
        <w:proofErr w:type="spellEnd"/>
        <w:r w:rsidRPr="005C3D46">
          <w:rPr>
            <w:lang w:eastAsia="zh-CN"/>
          </w:rPr>
          <w:t xml:space="preserve"> de-activation.</w:t>
        </w:r>
      </w:ins>
    </w:p>
    <w:p w14:paraId="2C9E42CA" w14:textId="77777777" w:rsidR="00E27D36" w:rsidRPr="005C3D46" w:rsidRDefault="00E27D36" w:rsidP="00E27D36">
      <w:pPr>
        <w:rPr>
          <w:ins w:id="114" w:author="Istiak Hossain" w:date="2025-10-28T17:12:00Z" w16du:dateUtc="2025-10-28T16:12:00Z"/>
          <w:lang w:eastAsia="zh-CN"/>
        </w:rPr>
      </w:pPr>
      <w:ins w:id="115" w:author="Istiak Hossain" w:date="2025-10-28T17:12:00Z" w16du:dateUtc="2025-10-28T16:12:00Z">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of </w:t>
        </w:r>
        <w:proofErr w:type="spellStart"/>
        <w:r w:rsidRPr="005C3D46">
          <w:rPr>
            <w:lang w:eastAsia="zh-CN"/>
          </w:rPr>
          <w:t>SCell</w:t>
        </w:r>
        <w:proofErr w:type="spellEnd"/>
        <w:r w:rsidRPr="005C3D46">
          <w:rPr>
            <w:lang w:eastAsia="zh-CN"/>
          </w:rPr>
          <w:t>.</w:t>
        </w:r>
      </w:ins>
    </w:p>
    <w:p w14:paraId="4E750DC2" w14:textId="77777777" w:rsidR="00E27D36" w:rsidRPr="005C3D46" w:rsidRDefault="00E27D36" w:rsidP="00E27D36">
      <w:pPr>
        <w:rPr>
          <w:ins w:id="116" w:author="Istiak Hossain" w:date="2025-10-28T17:12:00Z" w16du:dateUtc="2025-10-28T16:12:00Z"/>
          <w:lang w:eastAsia="zh-CN"/>
        </w:rPr>
      </w:pPr>
      <w:ins w:id="117" w:author="Istiak Hossain" w:date="2025-10-28T17:12:00Z" w16du:dateUtc="2025-10-28T16:12: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ins>
    </w:p>
    <w:p w14:paraId="7B9DA52A" w14:textId="02868865" w:rsidR="00E27D36" w:rsidRPr="005C3D46" w:rsidRDefault="00E27D36" w:rsidP="00E27D36">
      <w:pPr>
        <w:pStyle w:val="TH"/>
        <w:keepNext w:val="0"/>
        <w:keepLines w:val="0"/>
        <w:rPr>
          <w:ins w:id="118" w:author="Istiak Hossain" w:date="2025-10-28T17:12:00Z" w16du:dateUtc="2025-10-28T16:12:00Z"/>
          <w:lang w:eastAsia="zh-CN"/>
        </w:rPr>
      </w:pPr>
      <w:ins w:id="119" w:author="Istiak Hossain" w:date="2025-10-28T17:12:00Z" w16du:dateUtc="2025-10-28T16:12:00Z">
        <w:r w:rsidRPr="005C3D46">
          <w:t xml:space="preserve">Table </w:t>
        </w:r>
      </w:ins>
      <w:ins w:id="120" w:author="Istiak Hossain" w:date="2025-10-28T17:38:00Z" w16du:dateUtc="2025-10-28T16:38:00Z">
        <w:r w:rsidR="0030762D">
          <w:t>A.</w:t>
        </w:r>
        <w:r w:rsidR="0030762D">
          <w:rPr>
            <w:lang w:eastAsia="zh-CN"/>
          </w:rPr>
          <w:t>19.4.7.8</w:t>
        </w:r>
        <w:r w:rsidR="0030762D" w:rsidRPr="005C3D46">
          <w:rPr>
            <w:lang w:eastAsia="zh-CN"/>
          </w:rPr>
          <w:t>.1</w:t>
        </w:r>
      </w:ins>
      <w:ins w:id="121" w:author="Istiak Hossain" w:date="2025-10-28T17:12:00Z" w16du:dateUtc="2025-10-28T16:12:00Z">
        <w:r w:rsidRPr="005C3D46">
          <w:t xml:space="preserve">-1: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PCell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E27D36" w:rsidRPr="005C3D46" w14:paraId="70931DC6" w14:textId="77777777" w:rsidTr="004C1FED">
        <w:trPr>
          <w:jc w:val="center"/>
          <w:ins w:id="122" w:author="Istiak Hossain" w:date="2025-10-28T17:12:00Z"/>
        </w:trPr>
        <w:tc>
          <w:tcPr>
            <w:tcW w:w="1696" w:type="dxa"/>
          </w:tcPr>
          <w:p w14:paraId="69D6265B" w14:textId="77777777" w:rsidR="00E27D36" w:rsidRPr="005C3D46" w:rsidRDefault="00E27D36" w:rsidP="004C1FED">
            <w:pPr>
              <w:pStyle w:val="TAH"/>
              <w:keepNext w:val="0"/>
              <w:keepLines w:val="0"/>
              <w:rPr>
                <w:ins w:id="123" w:author="Istiak Hossain" w:date="2025-10-28T17:12:00Z" w16du:dateUtc="2025-10-28T16:12:00Z"/>
                <w:lang w:eastAsia="zh-CN"/>
              </w:rPr>
            </w:pPr>
            <w:ins w:id="124" w:author="Istiak Hossain" w:date="2025-10-28T17:12:00Z" w16du:dateUtc="2025-10-28T16:12:00Z">
              <w:r w:rsidRPr="005C3D46">
                <w:rPr>
                  <w:lang w:eastAsia="zh-CN"/>
                </w:rPr>
                <w:t>Config</w:t>
              </w:r>
            </w:ins>
          </w:p>
        </w:tc>
        <w:tc>
          <w:tcPr>
            <w:tcW w:w="7654" w:type="dxa"/>
          </w:tcPr>
          <w:p w14:paraId="578A52B0" w14:textId="77777777" w:rsidR="00E27D36" w:rsidRPr="005C3D46" w:rsidRDefault="00E27D36" w:rsidP="004C1FED">
            <w:pPr>
              <w:pStyle w:val="TAH"/>
              <w:keepNext w:val="0"/>
              <w:keepLines w:val="0"/>
              <w:rPr>
                <w:ins w:id="125" w:author="Istiak Hossain" w:date="2025-10-28T17:12:00Z" w16du:dateUtc="2025-10-28T16:12:00Z"/>
                <w:lang w:eastAsia="zh-CN"/>
              </w:rPr>
            </w:pPr>
            <w:ins w:id="126" w:author="Istiak Hossain" w:date="2025-10-28T17:12:00Z" w16du:dateUtc="2025-10-28T16:12:00Z">
              <w:r w:rsidRPr="005C3D46">
                <w:rPr>
                  <w:lang w:eastAsia="zh-CN"/>
                </w:rPr>
                <w:t>Description</w:t>
              </w:r>
            </w:ins>
          </w:p>
        </w:tc>
      </w:tr>
      <w:tr w:rsidR="00E27D36" w:rsidRPr="005C3D46" w14:paraId="4D785CB8" w14:textId="77777777" w:rsidTr="004C1FED">
        <w:trPr>
          <w:jc w:val="center"/>
          <w:ins w:id="127" w:author="Istiak Hossain" w:date="2025-10-28T17:12:00Z"/>
        </w:trPr>
        <w:tc>
          <w:tcPr>
            <w:tcW w:w="1696" w:type="dxa"/>
          </w:tcPr>
          <w:p w14:paraId="56EA2E16" w14:textId="77777777" w:rsidR="00E27D36" w:rsidRPr="005C3D46" w:rsidRDefault="00E27D36" w:rsidP="004C1FED">
            <w:pPr>
              <w:pStyle w:val="TAL"/>
              <w:keepNext w:val="0"/>
              <w:keepLines w:val="0"/>
              <w:rPr>
                <w:ins w:id="128" w:author="Istiak Hossain" w:date="2025-10-28T17:12:00Z" w16du:dateUtc="2025-10-28T16:12:00Z"/>
                <w:lang w:eastAsia="zh-CN"/>
              </w:rPr>
            </w:pPr>
            <w:ins w:id="129" w:author="Istiak Hossain" w:date="2025-10-28T17:12:00Z" w16du:dateUtc="2025-10-28T16:12:00Z">
              <w:r w:rsidRPr="005C3D46">
                <w:rPr>
                  <w:lang w:eastAsia="zh-CN"/>
                </w:rPr>
                <w:t>1</w:t>
              </w:r>
            </w:ins>
          </w:p>
        </w:tc>
        <w:tc>
          <w:tcPr>
            <w:tcW w:w="7654" w:type="dxa"/>
          </w:tcPr>
          <w:p w14:paraId="70F6F741" w14:textId="77777777" w:rsidR="00E27D36" w:rsidRPr="005C3D46" w:rsidRDefault="00E27D36" w:rsidP="004C1FED">
            <w:pPr>
              <w:pStyle w:val="TAL"/>
              <w:keepNext w:val="0"/>
              <w:keepLines w:val="0"/>
              <w:rPr>
                <w:ins w:id="130" w:author="Istiak Hossain" w:date="2025-10-28T17:12:00Z" w16du:dateUtc="2025-10-28T16:12:00Z"/>
                <w:lang w:eastAsia="zh-CN"/>
              </w:rPr>
            </w:pPr>
            <w:ins w:id="131"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E27D36" w:rsidRPr="005C3D46" w14:paraId="036463A6" w14:textId="77777777" w:rsidTr="004C1FED">
        <w:trPr>
          <w:jc w:val="center"/>
          <w:ins w:id="132" w:author="Istiak Hossain" w:date="2025-10-28T17:12:00Z"/>
        </w:trPr>
        <w:tc>
          <w:tcPr>
            <w:tcW w:w="1696" w:type="dxa"/>
          </w:tcPr>
          <w:p w14:paraId="1D89CC19" w14:textId="77777777" w:rsidR="00E27D36" w:rsidRPr="005C3D46" w:rsidRDefault="00E27D36" w:rsidP="004C1FED">
            <w:pPr>
              <w:pStyle w:val="TAL"/>
              <w:keepNext w:val="0"/>
              <w:keepLines w:val="0"/>
              <w:rPr>
                <w:ins w:id="133" w:author="Istiak Hossain" w:date="2025-10-28T17:12:00Z" w16du:dateUtc="2025-10-28T16:12:00Z"/>
                <w:lang w:eastAsia="zh-CN"/>
              </w:rPr>
            </w:pPr>
            <w:ins w:id="134" w:author="Istiak Hossain" w:date="2025-10-28T17:12:00Z" w16du:dateUtc="2025-10-28T16:12:00Z">
              <w:r w:rsidRPr="005C3D46">
                <w:rPr>
                  <w:lang w:eastAsia="zh-CN"/>
                </w:rPr>
                <w:t>2</w:t>
              </w:r>
            </w:ins>
          </w:p>
        </w:tc>
        <w:tc>
          <w:tcPr>
            <w:tcW w:w="7654" w:type="dxa"/>
          </w:tcPr>
          <w:p w14:paraId="4A6798F9" w14:textId="77777777" w:rsidR="00E27D36" w:rsidRPr="005C3D46" w:rsidRDefault="00E27D36" w:rsidP="004C1FED">
            <w:pPr>
              <w:pStyle w:val="TAL"/>
              <w:keepNext w:val="0"/>
              <w:keepLines w:val="0"/>
              <w:rPr>
                <w:ins w:id="135" w:author="Istiak Hossain" w:date="2025-10-28T17:12:00Z" w16du:dateUtc="2025-10-28T16:12:00Z"/>
                <w:lang w:eastAsia="zh-CN"/>
              </w:rPr>
            </w:pPr>
            <w:ins w:id="136"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E27D36" w:rsidRPr="005C3D46" w14:paraId="23F02ABD" w14:textId="77777777" w:rsidTr="004C1FED">
        <w:trPr>
          <w:jc w:val="center"/>
          <w:ins w:id="137" w:author="Istiak Hossain" w:date="2025-10-28T17:12:00Z"/>
        </w:trPr>
        <w:tc>
          <w:tcPr>
            <w:tcW w:w="1696" w:type="dxa"/>
          </w:tcPr>
          <w:p w14:paraId="3D4F8CF4" w14:textId="77777777" w:rsidR="00E27D36" w:rsidRPr="0030762D" w:rsidRDefault="00E27D36" w:rsidP="004C1FED">
            <w:pPr>
              <w:pStyle w:val="TAL"/>
              <w:keepNext w:val="0"/>
              <w:keepLines w:val="0"/>
              <w:rPr>
                <w:ins w:id="138" w:author="Istiak Hossain" w:date="2025-10-28T17:12:00Z" w16du:dateUtc="2025-10-28T16:12:00Z"/>
                <w:highlight w:val="yellow"/>
                <w:lang w:eastAsia="zh-CN"/>
              </w:rPr>
            </w:pPr>
            <w:ins w:id="139" w:author="Istiak Hossain" w:date="2025-10-28T17:12:00Z" w16du:dateUtc="2025-10-28T16:12:00Z">
              <w:r w:rsidRPr="0030762D">
                <w:rPr>
                  <w:highlight w:val="yellow"/>
                  <w:lang w:eastAsia="zh-CN"/>
                </w:rPr>
                <w:t>3</w:t>
              </w:r>
            </w:ins>
          </w:p>
        </w:tc>
        <w:tc>
          <w:tcPr>
            <w:tcW w:w="7654" w:type="dxa"/>
          </w:tcPr>
          <w:p w14:paraId="2FDF4894" w14:textId="77777777" w:rsidR="00E27D36" w:rsidRPr="0030762D" w:rsidRDefault="00E27D36" w:rsidP="004C1FED">
            <w:pPr>
              <w:pStyle w:val="TAL"/>
              <w:keepNext w:val="0"/>
              <w:keepLines w:val="0"/>
              <w:rPr>
                <w:ins w:id="140" w:author="Istiak Hossain" w:date="2025-10-28T17:12:00Z" w16du:dateUtc="2025-10-28T16:12:00Z"/>
                <w:highlight w:val="yellow"/>
                <w:lang w:eastAsia="zh-CN"/>
              </w:rPr>
            </w:pPr>
            <w:ins w:id="141" w:author="Istiak Hossain" w:date="2025-10-28T17:12:00Z" w16du:dateUtc="2025-10-28T16:12:00Z">
              <w:r w:rsidRPr="0030762D">
                <w:rPr>
                  <w:highlight w:val="yellow"/>
                </w:rPr>
                <w:t xml:space="preserve">NR 30 kHz SSB SCS, </w:t>
              </w:r>
              <w:r w:rsidRPr="0030762D">
                <w:rPr>
                  <w:rFonts w:cs="Arial"/>
                  <w:szCs w:val="18"/>
                  <w:highlight w:val="yellow"/>
                  <w:lang w:eastAsia="ja-JP"/>
                </w:rPr>
                <w:t>≥</w:t>
              </w:r>
              <w:r w:rsidRPr="0030762D">
                <w:rPr>
                  <w:highlight w:val="yellow"/>
                </w:rPr>
                <w:t xml:space="preserve">40 MHz bandwidth, </w:t>
              </w:r>
              <w:r w:rsidRPr="0030762D">
                <w:rPr>
                  <w:rFonts w:eastAsiaTheme="minorEastAsia"/>
                  <w:highlight w:val="yellow"/>
                  <w:lang w:eastAsia="zh-CN"/>
                </w:rPr>
                <w:t>T</w:t>
              </w:r>
              <w:r w:rsidRPr="0030762D">
                <w:rPr>
                  <w:highlight w:val="yellow"/>
                </w:rPr>
                <w:t>DD duplex mode</w:t>
              </w:r>
            </w:ins>
          </w:p>
        </w:tc>
      </w:tr>
      <w:tr w:rsidR="00E27D36" w:rsidRPr="005C3D46" w14:paraId="596FE472" w14:textId="77777777" w:rsidTr="004C1FED">
        <w:trPr>
          <w:jc w:val="center"/>
          <w:ins w:id="142" w:author="Istiak Hossain" w:date="2025-10-28T17:12:00Z"/>
        </w:trPr>
        <w:tc>
          <w:tcPr>
            <w:tcW w:w="9350" w:type="dxa"/>
            <w:gridSpan w:val="2"/>
          </w:tcPr>
          <w:p w14:paraId="4FA44763" w14:textId="77777777" w:rsidR="00E27D36" w:rsidRPr="005C3D46" w:rsidRDefault="00E27D36" w:rsidP="004C1FED">
            <w:pPr>
              <w:pStyle w:val="TAN"/>
              <w:keepNext w:val="0"/>
              <w:keepLines w:val="0"/>
              <w:rPr>
                <w:ins w:id="143" w:author="Istiak Hossain" w:date="2025-10-28T17:12:00Z" w16du:dateUtc="2025-10-28T16:12:00Z"/>
              </w:rPr>
            </w:pPr>
            <w:ins w:id="144" w:author="Istiak Hossain" w:date="2025-10-28T17:12:00Z" w16du:dateUtc="2025-10-28T16:12: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6C5379AD" w14:textId="77777777" w:rsidR="00E27D36" w:rsidRPr="005C3D46" w:rsidRDefault="00E27D36" w:rsidP="004C1FED">
            <w:pPr>
              <w:pStyle w:val="TAN"/>
              <w:keepNext w:val="0"/>
              <w:keepLines w:val="0"/>
              <w:rPr>
                <w:ins w:id="145" w:author="Istiak Hossain" w:date="2025-10-28T17:12:00Z" w16du:dateUtc="2025-10-28T16:12:00Z"/>
              </w:rPr>
            </w:pPr>
            <w:ins w:id="146" w:author="Istiak Hossain" w:date="2025-10-28T17:12:00Z" w16du:dateUtc="2025-10-28T16:12:00Z">
              <w:r>
                <w:lastRenderedPageBreak/>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349BDA55" w14:textId="77777777" w:rsidR="00E27D36" w:rsidRPr="005C3D46" w:rsidRDefault="00E27D36" w:rsidP="00E27D36">
      <w:pPr>
        <w:rPr>
          <w:ins w:id="147" w:author="Istiak Hossain" w:date="2025-10-28T17:12:00Z" w16du:dateUtc="2025-10-28T16:12:00Z"/>
          <w:lang w:eastAsia="zh-CN"/>
        </w:rPr>
      </w:pPr>
    </w:p>
    <w:p w14:paraId="5A13BE74" w14:textId="06BBCF27" w:rsidR="00E27D36" w:rsidRPr="005C3D46" w:rsidRDefault="00E27D36" w:rsidP="00E27D36">
      <w:pPr>
        <w:pStyle w:val="TH"/>
        <w:keepNext w:val="0"/>
        <w:keepLines w:val="0"/>
        <w:rPr>
          <w:ins w:id="148" w:author="Istiak Hossain" w:date="2025-10-28T17:12:00Z" w16du:dateUtc="2025-10-28T16:12:00Z"/>
          <w:lang w:eastAsia="zh-CN"/>
        </w:rPr>
      </w:pPr>
      <w:ins w:id="149" w:author="Istiak Hossain" w:date="2025-10-28T17:12:00Z" w16du:dateUtc="2025-10-28T16:12:00Z">
        <w:r w:rsidRPr="005C3D46">
          <w:t xml:space="preserve">Table </w:t>
        </w:r>
      </w:ins>
      <w:ins w:id="150" w:author="Istiak Hossain" w:date="2025-10-28T17:38:00Z" w16du:dateUtc="2025-10-28T16:38:00Z">
        <w:r w:rsidR="0030762D">
          <w:t>A.</w:t>
        </w:r>
        <w:r w:rsidR="0030762D">
          <w:rPr>
            <w:lang w:eastAsia="zh-CN"/>
          </w:rPr>
          <w:t>19.4.7.8</w:t>
        </w:r>
        <w:r w:rsidR="0030762D" w:rsidRPr="005C3D46">
          <w:rPr>
            <w:lang w:eastAsia="zh-CN"/>
          </w:rPr>
          <w:t>.1</w:t>
        </w:r>
      </w:ins>
      <w:ins w:id="151" w:author="Istiak Hossain" w:date="2025-10-28T17:12:00Z" w16du:dateUtc="2025-10-28T16:12:00Z">
        <w:r w:rsidRPr="005C3D46">
          <w:t xml:space="preserve">-1A: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SCell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E27D36" w:rsidRPr="005C3D46" w14:paraId="5930FB6A" w14:textId="77777777" w:rsidTr="004C1FED">
        <w:trPr>
          <w:jc w:val="center"/>
          <w:ins w:id="152"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427E3E3C" w14:textId="77777777" w:rsidR="00E27D36" w:rsidRPr="005C3D46" w:rsidRDefault="00E27D36" w:rsidP="004C1FED">
            <w:pPr>
              <w:pStyle w:val="TAH"/>
              <w:keepNext w:val="0"/>
              <w:keepLines w:val="0"/>
              <w:rPr>
                <w:ins w:id="153" w:author="Istiak Hossain" w:date="2025-10-28T17:12:00Z" w16du:dateUtc="2025-10-28T16:12:00Z"/>
                <w:lang w:eastAsia="zh-CN"/>
              </w:rPr>
            </w:pPr>
            <w:proofErr w:type="spellStart"/>
            <w:ins w:id="154" w:author="Istiak Hossain" w:date="2025-10-28T17:12:00Z" w16du:dateUtc="2025-10-28T16:12:00Z">
              <w:r w:rsidRPr="005C3D46">
                <w:rPr>
                  <w:lang w:eastAsia="zh-CN"/>
                </w:rPr>
                <w:t>Config</w:t>
              </w:r>
              <w:r w:rsidRPr="005C3D46">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00265253" w14:textId="77777777" w:rsidR="00E27D36" w:rsidRPr="005C3D46" w:rsidRDefault="00E27D36" w:rsidP="004C1FED">
            <w:pPr>
              <w:pStyle w:val="TAH"/>
              <w:keepNext w:val="0"/>
              <w:keepLines w:val="0"/>
              <w:rPr>
                <w:ins w:id="155" w:author="Istiak Hossain" w:date="2025-10-28T17:12:00Z" w16du:dateUtc="2025-10-28T16:12:00Z"/>
                <w:lang w:eastAsia="zh-CN"/>
              </w:rPr>
            </w:pPr>
            <w:ins w:id="156" w:author="Istiak Hossain" w:date="2025-10-28T17:12:00Z" w16du:dateUtc="2025-10-28T16:12:00Z">
              <w:r w:rsidRPr="005C3D46">
                <w:rPr>
                  <w:lang w:eastAsia="zh-CN"/>
                </w:rPr>
                <w:t>Description</w:t>
              </w:r>
            </w:ins>
          </w:p>
        </w:tc>
      </w:tr>
      <w:tr w:rsidR="00E27D36" w:rsidRPr="005C3D46" w14:paraId="167C343A" w14:textId="77777777" w:rsidTr="004C1FED">
        <w:trPr>
          <w:jc w:val="center"/>
          <w:ins w:id="157"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4729F35E" w14:textId="77777777" w:rsidR="00E27D36" w:rsidRPr="005C3D46" w:rsidRDefault="00E27D36" w:rsidP="004C1FED">
            <w:pPr>
              <w:pStyle w:val="TAL"/>
              <w:keepNext w:val="0"/>
              <w:keepLines w:val="0"/>
              <w:rPr>
                <w:ins w:id="158" w:author="Istiak Hossain" w:date="2025-10-28T17:12:00Z" w16du:dateUtc="2025-10-28T16:12:00Z"/>
                <w:lang w:eastAsia="zh-CN"/>
              </w:rPr>
            </w:pPr>
            <w:ins w:id="159" w:author="Istiak Hossain" w:date="2025-10-28T17:12:00Z" w16du:dateUtc="2025-10-28T16:12: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F6A278E" w14:textId="77777777" w:rsidR="00E27D36" w:rsidRPr="005C3D46" w:rsidRDefault="00E27D36" w:rsidP="004C1FED">
            <w:pPr>
              <w:pStyle w:val="TAL"/>
              <w:keepNext w:val="0"/>
              <w:keepLines w:val="0"/>
              <w:rPr>
                <w:ins w:id="160" w:author="Istiak Hossain" w:date="2025-10-28T17:12:00Z" w16du:dateUtc="2025-10-28T16:12:00Z"/>
                <w:lang w:eastAsia="zh-CN"/>
              </w:rPr>
            </w:pPr>
            <w:ins w:id="161"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E27D36" w:rsidRPr="005C3D46" w14:paraId="52DDB03C" w14:textId="77777777" w:rsidTr="004C1FED">
        <w:trPr>
          <w:jc w:val="center"/>
          <w:ins w:id="162"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35EC4D0B" w14:textId="77777777" w:rsidR="00E27D36" w:rsidRPr="005C3D46" w:rsidRDefault="00E27D36" w:rsidP="004C1FED">
            <w:pPr>
              <w:pStyle w:val="TAL"/>
              <w:keepNext w:val="0"/>
              <w:keepLines w:val="0"/>
              <w:rPr>
                <w:ins w:id="163" w:author="Istiak Hossain" w:date="2025-10-28T17:12:00Z" w16du:dateUtc="2025-10-28T16:12:00Z"/>
                <w:lang w:eastAsia="zh-CN"/>
              </w:rPr>
            </w:pPr>
            <w:ins w:id="164" w:author="Istiak Hossain" w:date="2025-10-28T17:12:00Z" w16du:dateUtc="2025-10-28T16:12: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5546CC6" w14:textId="77777777" w:rsidR="00E27D36" w:rsidRPr="005C3D46" w:rsidRDefault="00E27D36" w:rsidP="004C1FED">
            <w:pPr>
              <w:pStyle w:val="TAL"/>
              <w:keepNext w:val="0"/>
              <w:keepLines w:val="0"/>
              <w:rPr>
                <w:ins w:id="165" w:author="Istiak Hossain" w:date="2025-10-28T17:12:00Z" w16du:dateUtc="2025-10-28T16:12:00Z"/>
                <w:lang w:eastAsia="zh-CN"/>
              </w:rPr>
            </w:pPr>
            <w:ins w:id="166"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E27D36" w:rsidRPr="005C3D46" w14:paraId="21819D01" w14:textId="77777777" w:rsidTr="004C1FED">
        <w:trPr>
          <w:jc w:val="center"/>
          <w:ins w:id="167"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1DBED281" w14:textId="77777777" w:rsidR="00E27D36" w:rsidRPr="005D4AC2" w:rsidRDefault="00E27D36" w:rsidP="004C1FED">
            <w:pPr>
              <w:pStyle w:val="TAL"/>
              <w:keepNext w:val="0"/>
              <w:keepLines w:val="0"/>
              <w:rPr>
                <w:ins w:id="168" w:author="Istiak Hossain" w:date="2025-10-28T17:12:00Z" w16du:dateUtc="2025-10-28T16:12:00Z"/>
                <w:highlight w:val="yellow"/>
                <w:lang w:eastAsia="zh-CN"/>
              </w:rPr>
            </w:pPr>
            <w:ins w:id="169" w:author="Istiak Hossain" w:date="2025-10-28T17:12:00Z" w16du:dateUtc="2025-10-28T16:12:00Z">
              <w:r w:rsidRPr="005D4AC2">
                <w:rPr>
                  <w:highlight w:val="yellow"/>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C9E5723" w14:textId="77777777" w:rsidR="00E27D36" w:rsidRPr="005D4AC2" w:rsidRDefault="00E27D36" w:rsidP="004C1FED">
            <w:pPr>
              <w:pStyle w:val="TAL"/>
              <w:keepNext w:val="0"/>
              <w:keepLines w:val="0"/>
              <w:rPr>
                <w:ins w:id="170" w:author="Istiak Hossain" w:date="2025-10-28T17:12:00Z" w16du:dateUtc="2025-10-28T16:12:00Z"/>
                <w:highlight w:val="yellow"/>
                <w:lang w:eastAsia="zh-CN"/>
              </w:rPr>
            </w:pPr>
            <w:ins w:id="171" w:author="Istiak Hossain" w:date="2025-10-28T17:12:00Z" w16du:dateUtc="2025-10-28T16:12:00Z">
              <w:r w:rsidRPr="005D4AC2">
                <w:rPr>
                  <w:highlight w:val="yellow"/>
                </w:rPr>
                <w:t xml:space="preserve">NR 30kHz SSB SCS, </w:t>
              </w:r>
              <w:r w:rsidRPr="005D4AC2">
                <w:rPr>
                  <w:rFonts w:cs="Arial"/>
                  <w:szCs w:val="18"/>
                  <w:highlight w:val="yellow"/>
                  <w:lang w:eastAsia="ja-JP"/>
                </w:rPr>
                <w:t>≥</w:t>
              </w:r>
              <w:r w:rsidRPr="005D4AC2">
                <w:rPr>
                  <w:highlight w:val="yellow"/>
                </w:rPr>
                <w:t xml:space="preserve">40 MHz bandwidth, </w:t>
              </w:r>
              <w:r w:rsidRPr="005D4AC2">
                <w:rPr>
                  <w:rFonts w:eastAsiaTheme="minorEastAsia"/>
                  <w:highlight w:val="yellow"/>
                  <w:lang w:eastAsia="zh-CN"/>
                </w:rPr>
                <w:t>T</w:t>
              </w:r>
              <w:r w:rsidRPr="005D4AC2">
                <w:rPr>
                  <w:highlight w:val="yellow"/>
                </w:rPr>
                <w:t>DD duplex mode</w:t>
              </w:r>
            </w:ins>
          </w:p>
        </w:tc>
      </w:tr>
      <w:tr w:rsidR="00E27D36" w:rsidRPr="005C3D46" w14:paraId="174C6058" w14:textId="77777777" w:rsidTr="004C1FED">
        <w:trPr>
          <w:jc w:val="center"/>
          <w:ins w:id="172" w:author="Istiak Hossain" w:date="2025-10-28T17:12:00Z"/>
        </w:trPr>
        <w:tc>
          <w:tcPr>
            <w:tcW w:w="9350" w:type="dxa"/>
            <w:gridSpan w:val="2"/>
            <w:tcBorders>
              <w:top w:val="single" w:sz="4" w:space="0" w:color="auto"/>
              <w:left w:val="single" w:sz="4" w:space="0" w:color="auto"/>
              <w:bottom w:val="single" w:sz="4" w:space="0" w:color="auto"/>
              <w:right w:val="single" w:sz="4" w:space="0" w:color="auto"/>
            </w:tcBorders>
            <w:hideMark/>
          </w:tcPr>
          <w:p w14:paraId="0470E730" w14:textId="77777777" w:rsidR="00E27D36" w:rsidRPr="005C3D46" w:rsidRDefault="00E27D36" w:rsidP="004C1FED">
            <w:pPr>
              <w:pStyle w:val="TAN"/>
              <w:keepNext w:val="0"/>
              <w:keepLines w:val="0"/>
              <w:rPr>
                <w:ins w:id="173" w:author="Istiak Hossain" w:date="2025-10-28T17:12:00Z" w16du:dateUtc="2025-10-28T16:12:00Z"/>
              </w:rPr>
            </w:pPr>
            <w:ins w:id="174" w:author="Istiak Hossain" w:date="2025-10-28T17:12:00Z" w16du:dateUtc="2025-10-28T16:12: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7A61DC46" w14:textId="77777777" w:rsidR="00E27D36" w:rsidRPr="005C3D46" w:rsidRDefault="00E27D36" w:rsidP="004C1FED">
            <w:pPr>
              <w:pStyle w:val="TAN"/>
              <w:keepNext w:val="0"/>
              <w:keepLines w:val="0"/>
              <w:rPr>
                <w:ins w:id="175" w:author="Istiak Hossain" w:date="2025-10-28T17:12:00Z" w16du:dateUtc="2025-10-28T16:12:00Z"/>
              </w:rPr>
            </w:pPr>
            <w:ins w:id="176" w:author="Istiak Hossain" w:date="2025-10-28T17:12:00Z" w16du:dateUtc="2025-10-28T16:12:00Z">
              <w:r>
                <w:rPr>
                  <w:lang w:eastAsia="ko-KR"/>
                </w:rPr>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w:t>
              </w:r>
              <w:proofErr w:type="spellStart"/>
              <w:r w:rsidRPr="005C3D46">
                <w:rPr>
                  <w:rFonts w:cs="Arial"/>
                  <w:szCs w:val="18"/>
                </w:rPr>
                <w:t>BW</w:t>
              </w:r>
              <w:r w:rsidRPr="005C3D46">
                <w:rPr>
                  <w:rFonts w:cs="Arial"/>
                  <w:szCs w:val="18"/>
                  <w:vertAlign w:val="subscript"/>
                </w:rPr>
                <w:t>channel</w:t>
              </w:r>
              <w:proofErr w:type="spellEnd"/>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6818CDA2" w14:textId="77777777" w:rsidR="00E27D36" w:rsidRPr="005C3D46" w:rsidRDefault="00E27D36" w:rsidP="00E27D36">
      <w:pPr>
        <w:rPr>
          <w:ins w:id="177" w:author="Istiak Hossain" w:date="2025-10-28T17:12:00Z" w16du:dateUtc="2025-10-28T16:12:00Z"/>
          <w:lang w:eastAsia="zh-CN"/>
        </w:rPr>
      </w:pPr>
    </w:p>
    <w:p w14:paraId="1A95AC80" w14:textId="7355D021" w:rsidR="00E27D36" w:rsidRPr="005C3D46" w:rsidRDefault="00E27D36" w:rsidP="00E27D36">
      <w:pPr>
        <w:pStyle w:val="TH"/>
        <w:keepLines w:val="0"/>
        <w:rPr>
          <w:ins w:id="178" w:author="Istiak Hossain" w:date="2025-10-28T17:12:00Z" w16du:dateUtc="2025-10-28T16:12:00Z"/>
        </w:rPr>
      </w:pPr>
      <w:ins w:id="179" w:author="Istiak Hossain" w:date="2025-10-28T17:12:00Z" w16du:dateUtc="2025-10-28T16:12:00Z">
        <w:r w:rsidRPr="005C3D46">
          <w:t xml:space="preserve">Table </w:t>
        </w:r>
      </w:ins>
      <w:ins w:id="180" w:author="Istiak Hossain" w:date="2025-10-28T18:23:00Z" w16du:dateUtc="2025-10-28T17:23:00Z">
        <w:r w:rsidR="00E20089">
          <w:t>A.</w:t>
        </w:r>
        <w:r w:rsidR="00E20089">
          <w:rPr>
            <w:lang w:eastAsia="zh-CN"/>
          </w:rPr>
          <w:t>19.4.7.8</w:t>
        </w:r>
        <w:r w:rsidR="00E20089" w:rsidRPr="005C3D46">
          <w:rPr>
            <w:lang w:eastAsia="zh-CN"/>
          </w:rPr>
          <w:t>.1</w:t>
        </w:r>
      </w:ins>
      <w:ins w:id="181" w:author="Istiak Hossain" w:date="2025-10-28T17:12:00Z" w16du:dateUtc="2025-10-28T16:12:00Z">
        <w:r w:rsidRPr="005C3D46">
          <w:t xml:space="preserve">-2: General test parameters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E27D36" w:rsidRPr="005C3D46" w14:paraId="3A4AD389" w14:textId="77777777" w:rsidTr="004C1FED">
        <w:trPr>
          <w:cantSplit/>
          <w:jc w:val="center"/>
          <w:ins w:id="182"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7B076C82" w14:textId="77777777" w:rsidR="00E27D36" w:rsidRPr="005C3D46" w:rsidRDefault="00E27D36" w:rsidP="004C1FED">
            <w:pPr>
              <w:pStyle w:val="TAH"/>
              <w:keepLines w:val="0"/>
              <w:rPr>
                <w:ins w:id="183" w:author="Istiak Hossain" w:date="2025-10-28T17:12:00Z" w16du:dateUtc="2025-10-28T16:12:00Z"/>
                <w:lang w:eastAsia="ja-JP"/>
              </w:rPr>
            </w:pPr>
            <w:ins w:id="184" w:author="Istiak Hossain" w:date="2025-10-28T17:12:00Z" w16du:dateUtc="2025-10-28T16:12:00Z">
              <w:r w:rsidRPr="005C3D46">
                <w:t>Parameter</w:t>
              </w:r>
            </w:ins>
          </w:p>
        </w:tc>
        <w:tc>
          <w:tcPr>
            <w:tcW w:w="360" w:type="pct"/>
            <w:tcBorders>
              <w:top w:val="single" w:sz="4" w:space="0" w:color="auto"/>
              <w:left w:val="single" w:sz="4" w:space="0" w:color="auto"/>
              <w:bottom w:val="single" w:sz="4" w:space="0" w:color="auto"/>
              <w:right w:val="single" w:sz="4" w:space="0" w:color="auto"/>
            </w:tcBorders>
            <w:hideMark/>
          </w:tcPr>
          <w:p w14:paraId="66DAB867" w14:textId="77777777" w:rsidR="00E27D36" w:rsidRPr="005C3D46" w:rsidRDefault="00E27D36" w:rsidP="004C1FED">
            <w:pPr>
              <w:pStyle w:val="TAH"/>
              <w:keepLines w:val="0"/>
              <w:rPr>
                <w:ins w:id="185" w:author="Istiak Hossain" w:date="2025-10-28T17:12:00Z" w16du:dateUtc="2025-10-28T16:12:00Z"/>
                <w:lang w:eastAsia="ja-JP"/>
              </w:rPr>
            </w:pPr>
            <w:ins w:id="186" w:author="Istiak Hossain" w:date="2025-10-28T17:12:00Z" w16du:dateUtc="2025-10-28T16:12:00Z">
              <w:r w:rsidRPr="005C3D46">
                <w:t>Unit</w:t>
              </w:r>
            </w:ins>
          </w:p>
        </w:tc>
        <w:tc>
          <w:tcPr>
            <w:tcW w:w="1510" w:type="pct"/>
            <w:tcBorders>
              <w:top w:val="single" w:sz="4" w:space="0" w:color="auto"/>
              <w:left w:val="single" w:sz="4" w:space="0" w:color="auto"/>
              <w:bottom w:val="single" w:sz="4" w:space="0" w:color="auto"/>
              <w:right w:val="single" w:sz="4" w:space="0" w:color="auto"/>
            </w:tcBorders>
            <w:hideMark/>
          </w:tcPr>
          <w:p w14:paraId="6FE126F3" w14:textId="77777777" w:rsidR="00E27D36" w:rsidRPr="005C3D46" w:rsidRDefault="00E27D36" w:rsidP="004C1FED">
            <w:pPr>
              <w:pStyle w:val="TAH"/>
              <w:keepLines w:val="0"/>
              <w:rPr>
                <w:ins w:id="187" w:author="Istiak Hossain" w:date="2025-10-28T17:12:00Z" w16du:dateUtc="2025-10-28T16:12:00Z"/>
                <w:lang w:eastAsia="ja-JP"/>
              </w:rPr>
            </w:pPr>
            <w:ins w:id="188" w:author="Istiak Hossain" w:date="2025-10-28T17:12:00Z" w16du:dateUtc="2025-10-28T16:12:00Z">
              <w:r w:rsidRPr="005C3D46">
                <w:t>Value</w:t>
              </w:r>
            </w:ins>
          </w:p>
        </w:tc>
        <w:tc>
          <w:tcPr>
            <w:tcW w:w="1853" w:type="pct"/>
            <w:tcBorders>
              <w:top w:val="single" w:sz="4" w:space="0" w:color="auto"/>
              <w:left w:val="single" w:sz="4" w:space="0" w:color="auto"/>
              <w:bottom w:val="single" w:sz="4" w:space="0" w:color="auto"/>
              <w:right w:val="single" w:sz="4" w:space="0" w:color="auto"/>
            </w:tcBorders>
            <w:hideMark/>
          </w:tcPr>
          <w:p w14:paraId="2BA028D2" w14:textId="77777777" w:rsidR="00E27D36" w:rsidRPr="005C3D46" w:rsidRDefault="00E27D36" w:rsidP="004C1FED">
            <w:pPr>
              <w:pStyle w:val="TAH"/>
              <w:keepLines w:val="0"/>
              <w:rPr>
                <w:ins w:id="189" w:author="Istiak Hossain" w:date="2025-10-28T17:12:00Z" w16du:dateUtc="2025-10-28T16:12:00Z"/>
                <w:lang w:eastAsia="ja-JP"/>
              </w:rPr>
            </w:pPr>
            <w:ins w:id="190" w:author="Istiak Hossain" w:date="2025-10-28T17:12:00Z" w16du:dateUtc="2025-10-28T16:12:00Z">
              <w:r w:rsidRPr="005C3D46">
                <w:t>Comment</w:t>
              </w:r>
            </w:ins>
          </w:p>
        </w:tc>
      </w:tr>
      <w:tr w:rsidR="00E27D36" w:rsidRPr="005C3D46" w14:paraId="0D1F21CB" w14:textId="77777777" w:rsidTr="004C1FED">
        <w:trPr>
          <w:cantSplit/>
          <w:jc w:val="center"/>
          <w:ins w:id="191"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63A2010A" w14:textId="77777777" w:rsidR="00E27D36" w:rsidRPr="005C3D46" w:rsidRDefault="00E27D36" w:rsidP="004C1FED">
            <w:pPr>
              <w:pStyle w:val="TAL"/>
              <w:keepNext w:val="0"/>
              <w:keepLines w:val="0"/>
              <w:rPr>
                <w:ins w:id="192" w:author="Istiak Hossain" w:date="2025-10-28T17:12:00Z" w16du:dateUtc="2025-10-28T16:12:00Z"/>
                <w:lang w:eastAsia="ja-JP"/>
              </w:rPr>
            </w:pPr>
            <w:ins w:id="193" w:author="Istiak Hossain" w:date="2025-10-28T17:12:00Z" w16du:dateUtc="2025-10-28T16:12:00Z">
              <w:r w:rsidRPr="005C3D46">
                <w:t>RF</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tcPr>
          <w:p w14:paraId="590EC768" w14:textId="77777777" w:rsidR="00E27D36" w:rsidRPr="005C3D46" w:rsidRDefault="00E27D36" w:rsidP="004C1FED">
            <w:pPr>
              <w:pStyle w:val="TAC"/>
              <w:keepNext w:val="0"/>
              <w:keepLines w:val="0"/>
              <w:rPr>
                <w:ins w:id="194"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704B467" w14:textId="77777777" w:rsidR="00E27D36" w:rsidRPr="005C3D46" w:rsidRDefault="00E27D36" w:rsidP="004C1FED">
            <w:pPr>
              <w:pStyle w:val="TAC"/>
              <w:keepNext w:val="0"/>
              <w:keepLines w:val="0"/>
              <w:rPr>
                <w:ins w:id="195" w:author="Istiak Hossain" w:date="2025-10-28T17:12:00Z" w16du:dateUtc="2025-10-28T16:12:00Z"/>
                <w:lang w:eastAsia="zh-CN"/>
              </w:rPr>
            </w:pPr>
            <w:ins w:id="196" w:author="Istiak Hossain" w:date="2025-10-28T17:12:00Z" w16du:dateUtc="2025-10-28T16:12:00Z">
              <w:r w:rsidRPr="005C3D46">
                <w:t>1,2</w:t>
              </w:r>
            </w:ins>
          </w:p>
        </w:tc>
        <w:tc>
          <w:tcPr>
            <w:tcW w:w="1853" w:type="pct"/>
            <w:tcBorders>
              <w:top w:val="single" w:sz="4" w:space="0" w:color="auto"/>
              <w:left w:val="single" w:sz="4" w:space="0" w:color="auto"/>
              <w:bottom w:val="single" w:sz="4" w:space="0" w:color="auto"/>
              <w:right w:val="single" w:sz="4" w:space="0" w:color="auto"/>
            </w:tcBorders>
            <w:hideMark/>
          </w:tcPr>
          <w:p w14:paraId="7A89A22A" w14:textId="77777777" w:rsidR="00E27D36" w:rsidRPr="005C3D46" w:rsidRDefault="00E27D36" w:rsidP="004C1FED">
            <w:pPr>
              <w:pStyle w:val="TAC"/>
              <w:keepNext w:val="0"/>
              <w:keepLines w:val="0"/>
              <w:rPr>
                <w:ins w:id="197" w:author="Istiak Hossain" w:date="2025-10-28T17:12:00Z" w16du:dateUtc="2025-10-28T16:12:00Z"/>
                <w:lang w:eastAsia="ja-JP"/>
              </w:rPr>
            </w:pPr>
            <w:ins w:id="198" w:author="Istiak Hossain" w:date="2025-10-28T17:12:00Z" w16du:dateUtc="2025-10-28T16:12:00Z">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E27D36" w:rsidRPr="005C3D46" w14:paraId="5D23FF59" w14:textId="77777777" w:rsidTr="004C1FED">
        <w:trPr>
          <w:cantSplit/>
          <w:jc w:val="center"/>
          <w:ins w:id="199"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7E601806" w14:textId="77777777" w:rsidR="00E27D36" w:rsidRPr="005C3D46" w:rsidRDefault="00E27D36" w:rsidP="004C1FED">
            <w:pPr>
              <w:pStyle w:val="TAL"/>
              <w:keepNext w:val="0"/>
              <w:keepLines w:val="0"/>
              <w:rPr>
                <w:ins w:id="200" w:author="Istiak Hossain" w:date="2025-10-28T17:12:00Z" w16du:dateUtc="2025-10-28T16:12:00Z"/>
                <w:lang w:eastAsia="ja-JP"/>
              </w:rPr>
            </w:pPr>
            <w:ins w:id="201" w:author="Istiak Hossain" w:date="2025-10-28T17:12:00Z" w16du:dateUtc="2025-10-28T16:12:00Z">
              <w:r w:rsidRPr="005C3D46">
                <w:t>Active</w:t>
              </w:r>
              <w:r>
                <w:t xml:space="preserve"> </w:t>
              </w:r>
              <w:proofErr w:type="spellStart"/>
              <w:r w:rsidRPr="005C3D46">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47868F9F" w14:textId="77777777" w:rsidR="00E27D36" w:rsidRPr="005C3D46" w:rsidRDefault="00E27D36" w:rsidP="004C1FED">
            <w:pPr>
              <w:pStyle w:val="TAC"/>
              <w:keepNext w:val="0"/>
              <w:keepLines w:val="0"/>
              <w:rPr>
                <w:ins w:id="202"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040A0E7" w14:textId="77777777" w:rsidR="00E27D36" w:rsidRPr="005C3D46" w:rsidRDefault="00E27D36" w:rsidP="004C1FED">
            <w:pPr>
              <w:pStyle w:val="TAC"/>
              <w:keepNext w:val="0"/>
              <w:keepLines w:val="0"/>
              <w:rPr>
                <w:ins w:id="203" w:author="Istiak Hossain" w:date="2025-10-28T17:12:00Z" w16du:dateUtc="2025-10-28T16:12:00Z"/>
                <w:lang w:eastAsia="ja-JP"/>
              </w:rPr>
            </w:pPr>
            <w:ins w:id="204" w:author="Istiak Hossain" w:date="2025-10-28T17:12:00Z" w16du:dateUtc="2025-10-28T16:12:00Z">
              <w:r w:rsidRPr="005C3D46">
                <w:t>Cell</w:t>
              </w:r>
              <w:r>
                <w:t xml:space="preserve"> </w:t>
              </w:r>
              <w:r w:rsidRPr="005C3D46">
                <w:t>1</w:t>
              </w:r>
            </w:ins>
          </w:p>
        </w:tc>
        <w:tc>
          <w:tcPr>
            <w:tcW w:w="1853" w:type="pct"/>
            <w:tcBorders>
              <w:top w:val="single" w:sz="4" w:space="0" w:color="auto"/>
              <w:left w:val="single" w:sz="4" w:space="0" w:color="auto"/>
              <w:bottom w:val="single" w:sz="4" w:space="0" w:color="auto"/>
              <w:right w:val="single" w:sz="4" w:space="0" w:color="auto"/>
            </w:tcBorders>
            <w:hideMark/>
          </w:tcPr>
          <w:p w14:paraId="1A69851A" w14:textId="77777777" w:rsidR="00E27D36" w:rsidRPr="005C3D46" w:rsidRDefault="00E27D36" w:rsidP="004C1FED">
            <w:pPr>
              <w:pStyle w:val="TAC"/>
              <w:keepNext w:val="0"/>
              <w:keepLines w:val="0"/>
              <w:rPr>
                <w:ins w:id="205" w:author="Istiak Hossain" w:date="2025-10-28T17:12:00Z" w16du:dateUtc="2025-10-28T16:12:00Z"/>
                <w:lang w:eastAsia="zh-CN"/>
              </w:rPr>
            </w:pPr>
            <w:ins w:id="206" w:author="Istiak Hossain" w:date="2025-10-28T17:12:00Z" w16du:dateUtc="2025-10-28T16:12:00Z">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E27D36" w:rsidRPr="005C3D46" w14:paraId="440B93BB" w14:textId="77777777" w:rsidTr="004C1FED">
        <w:trPr>
          <w:cantSplit/>
          <w:jc w:val="center"/>
          <w:ins w:id="207"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907EF6B" w14:textId="77777777" w:rsidR="00E27D36" w:rsidRPr="005C3D46" w:rsidRDefault="00E27D36" w:rsidP="004C1FED">
            <w:pPr>
              <w:pStyle w:val="TAL"/>
              <w:keepNext w:val="0"/>
              <w:keepLines w:val="0"/>
              <w:rPr>
                <w:ins w:id="208" w:author="Istiak Hossain" w:date="2025-10-28T17:12:00Z" w16du:dateUtc="2025-10-28T16:12:00Z"/>
                <w:lang w:eastAsia="ja-JP"/>
              </w:rPr>
            </w:pPr>
            <w:ins w:id="209" w:author="Istiak Hossain" w:date="2025-10-28T17:12:00Z" w16du:dateUtc="2025-10-28T16:12:00Z">
              <w:r w:rsidRPr="005C3D46">
                <w:t>Configured</w:t>
              </w:r>
              <w:r>
                <w:t xml:space="preserve"> </w:t>
              </w:r>
              <w:r w:rsidRPr="005C3D46">
                <w:t>deactivated</w:t>
              </w:r>
              <w:r>
                <w:t xml:space="preserve"> </w:t>
              </w:r>
              <w:proofErr w:type="spellStart"/>
              <w:r w:rsidRPr="005C3D46">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5078BFE6" w14:textId="77777777" w:rsidR="00E27D36" w:rsidRPr="005C3D46" w:rsidRDefault="00E27D36" w:rsidP="004C1FED">
            <w:pPr>
              <w:pStyle w:val="TAC"/>
              <w:keepNext w:val="0"/>
              <w:keepLines w:val="0"/>
              <w:rPr>
                <w:ins w:id="210"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366C733" w14:textId="77777777" w:rsidR="00E27D36" w:rsidRPr="005C3D46" w:rsidRDefault="00E27D36" w:rsidP="004C1FED">
            <w:pPr>
              <w:pStyle w:val="TAC"/>
              <w:keepNext w:val="0"/>
              <w:keepLines w:val="0"/>
              <w:rPr>
                <w:ins w:id="211" w:author="Istiak Hossain" w:date="2025-10-28T17:12:00Z" w16du:dateUtc="2025-10-28T16:12:00Z"/>
                <w:lang w:eastAsia="zh-CN"/>
              </w:rPr>
            </w:pPr>
            <w:ins w:id="212" w:author="Istiak Hossain" w:date="2025-10-28T17:12:00Z" w16du:dateUtc="2025-10-28T16:12:00Z">
              <w:r w:rsidRPr="005C3D46">
                <w:t>Cell</w:t>
              </w:r>
              <w:r>
                <w:t xml:space="preserve"> </w:t>
              </w:r>
              <w:r w:rsidRPr="005C3D46">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8F4D7E7" w14:textId="77777777" w:rsidR="00E27D36" w:rsidRPr="005C3D46" w:rsidRDefault="00E27D36" w:rsidP="004C1FED">
            <w:pPr>
              <w:pStyle w:val="TAC"/>
              <w:keepNext w:val="0"/>
              <w:keepLines w:val="0"/>
              <w:rPr>
                <w:ins w:id="213" w:author="Istiak Hossain" w:date="2025-10-28T17:12:00Z" w16du:dateUtc="2025-10-28T16:12:00Z"/>
                <w:lang w:eastAsia="zh-CN"/>
              </w:rPr>
            </w:pPr>
            <w:ins w:id="214" w:author="Istiak Hossain" w:date="2025-10-28T17:12:00Z" w16du:dateUtc="2025-10-28T16:12:00Z">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ins>
          </w:p>
        </w:tc>
      </w:tr>
      <w:tr w:rsidR="00E27D36" w:rsidRPr="005C3D46" w14:paraId="0AE6B065" w14:textId="77777777" w:rsidTr="004C1FED">
        <w:trPr>
          <w:cantSplit/>
          <w:jc w:val="center"/>
          <w:ins w:id="215"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0B2F4C79" w14:textId="77777777" w:rsidR="00E27D36" w:rsidRPr="005C3D46" w:rsidRDefault="00E27D36" w:rsidP="004C1FED">
            <w:pPr>
              <w:pStyle w:val="TAL"/>
              <w:keepNext w:val="0"/>
              <w:keepLines w:val="0"/>
              <w:rPr>
                <w:ins w:id="216" w:author="Istiak Hossain" w:date="2025-10-28T17:12:00Z" w16du:dateUtc="2025-10-28T16:12:00Z"/>
                <w:lang w:eastAsia="ja-JP"/>
              </w:rPr>
            </w:pPr>
            <w:ins w:id="217" w:author="Istiak Hossain" w:date="2025-10-28T17:12:00Z" w16du:dateUtc="2025-10-28T16:12:00Z">
              <w:r w:rsidRPr="005C3D46">
                <w:t>CP</w:t>
              </w:r>
              <w:r>
                <w:t xml:space="preserve"> </w:t>
              </w:r>
              <w:r w:rsidRPr="005C3D46">
                <w:t>length</w:t>
              </w:r>
            </w:ins>
          </w:p>
        </w:tc>
        <w:tc>
          <w:tcPr>
            <w:tcW w:w="360" w:type="pct"/>
            <w:tcBorders>
              <w:top w:val="single" w:sz="4" w:space="0" w:color="auto"/>
              <w:left w:val="single" w:sz="4" w:space="0" w:color="auto"/>
              <w:bottom w:val="single" w:sz="4" w:space="0" w:color="auto"/>
              <w:right w:val="single" w:sz="4" w:space="0" w:color="auto"/>
            </w:tcBorders>
          </w:tcPr>
          <w:p w14:paraId="309561C6" w14:textId="77777777" w:rsidR="00E27D36" w:rsidRPr="005C3D46" w:rsidRDefault="00E27D36" w:rsidP="004C1FED">
            <w:pPr>
              <w:pStyle w:val="TAC"/>
              <w:keepNext w:val="0"/>
              <w:keepLines w:val="0"/>
              <w:rPr>
                <w:ins w:id="218"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DD4BC06" w14:textId="77777777" w:rsidR="00E27D36" w:rsidRPr="005C3D46" w:rsidRDefault="00E27D36" w:rsidP="004C1FED">
            <w:pPr>
              <w:pStyle w:val="TAC"/>
              <w:keepNext w:val="0"/>
              <w:keepLines w:val="0"/>
              <w:rPr>
                <w:ins w:id="219" w:author="Istiak Hossain" w:date="2025-10-28T17:12:00Z" w16du:dateUtc="2025-10-28T16:12:00Z"/>
                <w:lang w:eastAsia="ja-JP"/>
              </w:rPr>
            </w:pPr>
            <w:ins w:id="220" w:author="Istiak Hossain" w:date="2025-10-28T17:12:00Z" w16du:dateUtc="2025-10-28T16:12:00Z">
              <w:r w:rsidRPr="005C3D46">
                <w:t>Normal</w:t>
              </w:r>
            </w:ins>
          </w:p>
        </w:tc>
        <w:tc>
          <w:tcPr>
            <w:tcW w:w="1853" w:type="pct"/>
            <w:tcBorders>
              <w:top w:val="single" w:sz="4" w:space="0" w:color="auto"/>
              <w:left w:val="single" w:sz="4" w:space="0" w:color="auto"/>
              <w:bottom w:val="single" w:sz="4" w:space="0" w:color="auto"/>
              <w:right w:val="single" w:sz="4" w:space="0" w:color="auto"/>
            </w:tcBorders>
          </w:tcPr>
          <w:p w14:paraId="153E1CE1" w14:textId="77777777" w:rsidR="00E27D36" w:rsidRPr="005C3D46" w:rsidRDefault="00E27D36" w:rsidP="004C1FED">
            <w:pPr>
              <w:pStyle w:val="TAC"/>
              <w:keepNext w:val="0"/>
              <w:keepLines w:val="0"/>
              <w:rPr>
                <w:ins w:id="221" w:author="Istiak Hossain" w:date="2025-10-28T17:12:00Z" w16du:dateUtc="2025-10-28T16:12:00Z"/>
                <w:lang w:eastAsia="ja-JP"/>
              </w:rPr>
            </w:pPr>
          </w:p>
        </w:tc>
      </w:tr>
      <w:tr w:rsidR="00E27D36" w:rsidRPr="005C3D46" w14:paraId="107C277D" w14:textId="77777777" w:rsidTr="004C1FED">
        <w:trPr>
          <w:cantSplit/>
          <w:jc w:val="center"/>
          <w:ins w:id="222"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F09BF33" w14:textId="77777777" w:rsidR="00E27D36" w:rsidRPr="005C3D46" w:rsidRDefault="00E27D36" w:rsidP="004C1FED">
            <w:pPr>
              <w:pStyle w:val="TAL"/>
              <w:keepNext w:val="0"/>
              <w:keepLines w:val="0"/>
              <w:rPr>
                <w:ins w:id="223" w:author="Istiak Hossain" w:date="2025-10-28T17:12:00Z" w16du:dateUtc="2025-10-28T16:12:00Z"/>
                <w:rFonts w:cs="Arial"/>
                <w:lang w:eastAsia="ja-JP"/>
              </w:rPr>
            </w:pPr>
            <w:ins w:id="224" w:author="Istiak Hossain" w:date="2025-10-28T17:12:00Z" w16du:dateUtc="2025-10-28T16:12:00Z">
              <w:r w:rsidRPr="005C3D46">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43F8DD52" w14:textId="77777777" w:rsidR="00E27D36" w:rsidRPr="005C3D46" w:rsidRDefault="00E27D36" w:rsidP="004C1FED">
            <w:pPr>
              <w:pStyle w:val="TAC"/>
              <w:keepNext w:val="0"/>
              <w:keepLines w:val="0"/>
              <w:rPr>
                <w:ins w:id="225"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D4F6BCE" w14:textId="77777777" w:rsidR="00E27D36" w:rsidRPr="005C3D46" w:rsidRDefault="00E27D36" w:rsidP="004C1FED">
            <w:pPr>
              <w:pStyle w:val="TAC"/>
              <w:keepNext w:val="0"/>
              <w:keepLines w:val="0"/>
              <w:rPr>
                <w:ins w:id="226" w:author="Istiak Hossain" w:date="2025-10-28T17:12:00Z" w16du:dateUtc="2025-10-28T16:12:00Z"/>
                <w:lang w:eastAsia="ja-JP"/>
              </w:rPr>
            </w:pPr>
            <w:ins w:id="227" w:author="Istiak Hossain" w:date="2025-10-28T17:12:00Z" w16du:dateUtc="2025-10-28T16:12:00Z">
              <w:r w:rsidRPr="005C3D46">
                <w:t>OFF</w:t>
              </w:r>
            </w:ins>
          </w:p>
        </w:tc>
        <w:tc>
          <w:tcPr>
            <w:tcW w:w="1853" w:type="pct"/>
            <w:tcBorders>
              <w:top w:val="single" w:sz="4" w:space="0" w:color="auto"/>
              <w:left w:val="single" w:sz="4" w:space="0" w:color="auto"/>
              <w:bottom w:val="single" w:sz="4" w:space="0" w:color="auto"/>
              <w:right w:val="single" w:sz="4" w:space="0" w:color="auto"/>
            </w:tcBorders>
            <w:hideMark/>
          </w:tcPr>
          <w:p w14:paraId="2AE78F96" w14:textId="77777777" w:rsidR="00E27D36" w:rsidRPr="005C3D46" w:rsidRDefault="00E27D36" w:rsidP="004C1FED">
            <w:pPr>
              <w:pStyle w:val="TAC"/>
              <w:keepNext w:val="0"/>
              <w:keepLines w:val="0"/>
              <w:rPr>
                <w:ins w:id="228" w:author="Istiak Hossain" w:date="2025-10-28T17:12:00Z" w16du:dateUtc="2025-10-28T16:12:00Z"/>
                <w:lang w:eastAsia="ja-JP"/>
              </w:rPr>
            </w:pPr>
            <w:ins w:id="229" w:author="Istiak Hossain" w:date="2025-10-28T17:12:00Z" w16du:dateUtc="2025-10-28T16:12: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E27D36" w:rsidRPr="005C3D46" w14:paraId="43CD5775" w14:textId="77777777" w:rsidTr="004C1FED">
        <w:trPr>
          <w:cantSplit/>
          <w:jc w:val="center"/>
          <w:ins w:id="230"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0603B085" w14:textId="77777777" w:rsidR="00E27D36" w:rsidRPr="00BD2CD7" w:rsidRDefault="00E27D36" w:rsidP="004C1FED">
            <w:pPr>
              <w:pStyle w:val="TAL"/>
              <w:keepNext w:val="0"/>
              <w:keepLines w:val="0"/>
              <w:rPr>
                <w:ins w:id="231" w:author="Istiak Hossain" w:date="2025-10-28T17:12:00Z" w16du:dateUtc="2025-10-28T16:12:00Z"/>
                <w:highlight w:val="yellow"/>
                <w:lang w:eastAsia="ja-JP"/>
              </w:rPr>
            </w:pPr>
            <w:ins w:id="232" w:author="Istiak Hossain" w:date="2025-10-28T17:12:00Z" w16du:dateUtc="2025-10-28T16:12:00Z">
              <w:r w:rsidRPr="00BD2CD7">
                <w:rPr>
                  <w:highlight w:val="yellow"/>
                </w:rPr>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6978414" w14:textId="77777777" w:rsidR="00E27D36" w:rsidRPr="00BD2CD7" w:rsidRDefault="00E27D36" w:rsidP="004C1FED">
            <w:pPr>
              <w:pStyle w:val="TAC"/>
              <w:keepNext w:val="0"/>
              <w:keepLines w:val="0"/>
              <w:rPr>
                <w:ins w:id="233" w:author="Istiak Hossain" w:date="2025-10-28T17:12:00Z" w16du:dateUtc="2025-10-28T16:12:00Z"/>
                <w:highlight w:val="yellow"/>
                <w:lang w:eastAsia="ja-JP"/>
              </w:rPr>
            </w:pPr>
            <w:ins w:id="234" w:author="Istiak Hossain" w:date="2025-10-28T17:12:00Z" w16du:dateUtc="2025-10-28T16:12:00Z">
              <w:r w:rsidRPr="00BD2CD7">
                <w:rPr>
                  <w:highlight w:val="yellow"/>
                </w:rPr>
                <w:t>dB</w:t>
              </w:r>
            </w:ins>
          </w:p>
        </w:tc>
        <w:tc>
          <w:tcPr>
            <w:tcW w:w="1510" w:type="pct"/>
            <w:tcBorders>
              <w:top w:val="single" w:sz="4" w:space="0" w:color="auto"/>
              <w:left w:val="single" w:sz="4" w:space="0" w:color="auto"/>
              <w:bottom w:val="single" w:sz="4" w:space="0" w:color="auto"/>
              <w:right w:val="single" w:sz="4" w:space="0" w:color="auto"/>
            </w:tcBorders>
            <w:hideMark/>
          </w:tcPr>
          <w:p w14:paraId="0DB2E217" w14:textId="77777777" w:rsidR="00E27D36" w:rsidRPr="00BD2CD7" w:rsidRDefault="00E27D36" w:rsidP="004C1FED">
            <w:pPr>
              <w:pStyle w:val="TAC"/>
              <w:keepNext w:val="0"/>
              <w:keepLines w:val="0"/>
              <w:rPr>
                <w:ins w:id="235" w:author="Istiak Hossain" w:date="2025-10-28T17:12:00Z" w16du:dateUtc="2025-10-28T16:12:00Z"/>
                <w:highlight w:val="yellow"/>
                <w:lang w:eastAsia="ja-JP"/>
              </w:rPr>
            </w:pPr>
            <w:ins w:id="236" w:author="Istiak Hossain" w:date="2025-10-28T17:12:00Z" w16du:dateUtc="2025-10-28T16:12:00Z">
              <w:r w:rsidRPr="00BD2CD7">
                <w:rPr>
                  <w:highlight w:val="yellow"/>
                </w:rPr>
                <w:t>0</w:t>
              </w:r>
            </w:ins>
          </w:p>
        </w:tc>
        <w:tc>
          <w:tcPr>
            <w:tcW w:w="1853" w:type="pct"/>
            <w:tcBorders>
              <w:top w:val="single" w:sz="4" w:space="0" w:color="auto"/>
              <w:left w:val="single" w:sz="4" w:space="0" w:color="auto"/>
              <w:bottom w:val="single" w:sz="4" w:space="0" w:color="auto"/>
              <w:right w:val="single" w:sz="4" w:space="0" w:color="auto"/>
            </w:tcBorders>
            <w:hideMark/>
          </w:tcPr>
          <w:p w14:paraId="22983245" w14:textId="77777777" w:rsidR="00E27D36" w:rsidRPr="00BD2CD7" w:rsidRDefault="00E27D36" w:rsidP="004C1FED">
            <w:pPr>
              <w:pStyle w:val="TAC"/>
              <w:keepNext w:val="0"/>
              <w:keepLines w:val="0"/>
              <w:rPr>
                <w:ins w:id="237" w:author="Istiak Hossain" w:date="2025-10-28T17:12:00Z" w16du:dateUtc="2025-10-28T16:12:00Z"/>
                <w:highlight w:val="yellow"/>
                <w:lang w:eastAsia="ja-JP"/>
              </w:rPr>
            </w:pPr>
            <w:ins w:id="238" w:author="Istiak Hossain" w:date="2025-10-28T17:12:00Z" w16du:dateUtc="2025-10-28T16:12:00Z">
              <w:r w:rsidRPr="00BD2CD7">
                <w:rPr>
                  <w:highlight w:val="yellow"/>
                </w:rPr>
                <w:t>Individual offset for cells on primary component carrier.</w:t>
              </w:r>
            </w:ins>
          </w:p>
        </w:tc>
      </w:tr>
      <w:tr w:rsidR="00E27D36" w:rsidRPr="005C3D46" w14:paraId="208B7818" w14:textId="77777777" w:rsidTr="004C1FED">
        <w:trPr>
          <w:cantSplit/>
          <w:jc w:val="center"/>
          <w:ins w:id="239"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37A10DE7" w14:textId="77777777" w:rsidR="00E27D36" w:rsidRPr="005C3D46" w:rsidRDefault="00E27D36" w:rsidP="004C1FED">
            <w:pPr>
              <w:pStyle w:val="TAL"/>
              <w:keepNext w:val="0"/>
              <w:keepLines w:val="0"/>
              <w:rPr>
                <w:ins w:id="240" w:author="Istiak Hossain" w:date="2025-10-28T17:12:00Z" w16du:dateUtc="2025-10-28T16:12:00Z"/>
                <w:rFonts w:cs="Arial"/>
                <w:lang w:eastAsia="ja-JP"/>
              </w:rPr>
            </w:pPr>
            <w:proofErr w:type="spellStart"/>
            <w:ins w:id="241" w:author="Istiak Hossain" w:date="2025-10-28T17:12:00Z" w16du:dateUtc="2025-10-28T16:12:00Z">
              <w:r w:rsidRPr="005C3D46">
                <w:rPr>
                  <w:rFonts w:cs="Arial"/>
                </w:rPr>
                <w:t>SCell</w:t>
              </w:r>
              <w:proofErr w:type="spellEnd"/>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w:t>
              </w:r>
              <w:proofErr w:type="spellStart"/>
              <w:r w:rsidRPr="005C3D46">
                <w:rPr>
                  <w:rFonts w:cs="Arial"/>
                </w:rPr>
                <w:t>measCycleSCell</w:t>
              </w:r>
              <w:proofErr w:type="spellEnd"/>
              <w:r w:rsidRPr="005C3D46">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389F2E0F" w14:textId="77777777" w:rsidR="00E27D36" w:rsidRPr="005C3D46" w:rsidRDefault="00E27D36" w:rsidP="004C1FED">
            <w:pPr>
              <w:pStyle w:val="TAC"/>
              <w:keepNext w:val="0"/>
              <w:keepLines w:val="0"/>
              <w:rPr>
                <w:ins w:id="242" w:author="Istiak Hossain" w:date="2025-10-28T17:12:00Z" w16du:dateUtc="2025-10-28T16:12:00Z"/>
                <w:lang w:eastAsia="ja-JP"/>
              </w:rPr>
            </w:pPr>
            <w:proofErr w:type="spellStart"/>
            <w:ins w:id="243"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4DB6D8CE" w14:textId="10A2F0DC" w:rsidR="00E27D36" w:rsidRPr="005C3D46" w:rsidRDefault="00E27D36" w:rsidP="004C1FED">
            <w:pPr>
              <w:pStyle w:val="TAC"/>
              <w:keepNext w:val="0"/>
              <w:keepLines w:val="0"/>
              <w:rPr>
                <w:ins w:id="244" w:author="Istiak Hossain" w:date="2025-10-28T17:12:00Z" w16du:dateUtc="2025-10-28T16:12:00Z"/>
                <w:lang w:eastAsia="ja-JP"/>
              </w:rPr>
            </w:pPr>
            <w:ins w:id="245" w:author="Istiak Hossain" w:date="2025-10-28T17:12:00Z" w16du:dateUtc="2025-10-28T16:12:00Z">
              <w:r w:rsidRPr="005C3D46">
                <w:t>160</w:t>
              </w:r>
            </w:ins>
          </w:p>
        </w:tc>
        <w:tc>
          <w:tcPr>
            <w:tcW w:w="1853" w:type="pct"/>
            <w:tcBorders>
              <w:top w:val="single" w:sz="4" w:space="0" w:color="auto"/>
              <w:left w:val="single" w:sz="4" w:space="0" w:color="auto"/>
              <w:bottom w:val="single" w:sz="4" w:space="0" w:color="auto"/>
              <w:right w:val="single" w:sz="4" w:space="0" w:color="auto"/>
            </w:tcBorders>
          </w:tcPr>
          <w:p w14:paraId="7AA82B21" w14:textId="77777777" w:rsidR="00E27D36" w:rsidRPr="005C3D46" w:rsidRDefault="00E27D36" w:rsidP="004C1FED">
            <w:pPr>
              <w:pStyle w:val="TAC"/>
              <w:keepNext w:val="0"/>
              <w:keepLines w:val="0"/>
              <w:rPr>
                <w:ins w:id="246" w:author="Istiak Hossain" w:date="2025-10-28T17:12:00Z" w16du:dateUtc="2025-10-28T16:12:00Z"/>
                <w:lang w:eastAsia="ja-JP"/>
              </w:rPr>
            </w:pPr>
          </w:p>
        </w:tc>
      </w:tr>
      <w:tr w:rsidR="00E27D36" w:rsidRPr="005C3D46" w14:paraId="5FADCDB5" w14:textId="77777777" w:rsidTr="004C1FED">
        <w:trPr>
          <w:cantSplit/>
          <w:jc w:val="center"/>
          <w:ins w:id="247"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218AE1CD" w14:textId="77777777" w:rsidR="00E27D36" w:rsidRPr="005C3D46" w:rsidRDefault="00E27D36" w:rsidP="004C1FED">
            <w:pPr>
              <w:pStyle w:val="TAL"/>
              <w:keepNext w:val="0"/>
              <w:keepLines w:val="0"/>
              <w:rPr>
                <w:ins w:id="248" w:author="Istiak Hossain" w:date="2025-10-28T17:12:00Z" w16du:dateUtc="2025-10-28T16:12:00Z"/>
                <w:rFonts w:cs="Arial"/>
                <w:lang w:eastAsia="ja-JP"/>
              </w:rPr>
            </w:pPr>
            <w:ins w:id="249" w:author="Istiak Hossain" w:date="2025-10-28T17:12:00Z" w16du:dateUtc="2025-10-28T16:12: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ins>
          </w:p>
        </w:tc>
        <w:tc>
          <w:tcPr>
            <w:tcW w:w="360" w:type="pct"/>
            <w:tcBorders>
              <w:top w:val="single" w:sz="4" w:space="0" w:color="auto"/>
              <w:left w:val="single" w:sz="4" w:space="0" w:color="auto"/>
              <w:bottom w:val="single" w:sz="4" w:space="0" w:color="auto"/>
              <w:right w:val="single" w:sz="4" w:space="0" w:color="auto"/>
            </w:tcBorders>
            <w:hideMark/>
          </w:tcPr>
          <w:p w14:paraId="680527F9" w14:textId="77777777" w:rsidR="00E27D36" w:rsidRPr="005C3D46" w:rsidRDefault="00E27D36" w:rsidP="004C1FED">
            <w:pPr>
              <w:pStyle w:val="TAC"/>
              <w:keepNext w:val="0"/>
              <w:keepLines w:val="0"/>
              <w:rPr>
                <w:ins w:id="250" w:author="Istiak Hossain" w:date="2025-10-28T17:12:00Z" w16du:dateUtc="2025-10-28T16:12:00Z"/>
                <w:lang w:eastAsia="ja-JP"/>
              </w:rPr>
            </w:pPr>
            <w:ins w:id="251" w:author="Istiak Hossain" w:date="2025-10-28T17:12:00Z" w16du:dateUtc="2025-10-28T16:12: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8DB65A2" w14:textId="77777777" w:rsidR="00E27D36" w:rsidRPr="005C3D46" w:rsidRDefault="00E27D36" w:rsidP="004C1FED">
            <w:pPr>
              <w:pStyle w:val="TAC"/>
              <w:keepNext w:val="0"/>
              <w:keepLines w:val="0"/>
              <w:rPr>
                <w:ins w:id="252" w:author="Istiak Hossain" w:date="2025-10-28T17:12:00Z" w16du:dateUtc="2025-10-28T16:12:00Z"/>
                <w:lang w:eastAsia="zh-CN"/>
              </w:rPr>
            </w:pPr>
            <w:ins w:id="253" w:author="Istiak Hossain" w:date="2025-10-28T17:12:00Z" w16du:dateUtc="2025-10-28T16:12:00Z">
              <w:r w:rsidRPr="005C3D46">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03D6BA18" w14:textId="77777777" w:rsidR="00E27D36" w:rsidRPr="005C3D46" w:rsidRDefault="00E27D36" w:rsidP="004C1FED">
            <w:pPr>
              <w:pStyle w:val="TAC"/>
              <w:keepNext w:val="0"/>
              <w:keepLines w:val="0"/>
              <w:rPr>
                <w:ins w:id="254" w:author="Istiak Hossain" w:date="2025-10-28T17:12:00Z" w16du:dateUtc="2025-10-28T16:12:00Z"/>
                <w:lang w:eastAsia="ja-JP"/>
              </w:rPr>
            </w:pPr>
          </w:p>
        </w:tc>
      </w:tr>
      <w:tr w:rsidR="00E27D36" w:rsidRPr="005C3D46" w14:paraId="2099E1E1" w14:textId="77777777" w:rsidTr="004C1FED">
        <w:trPr>
          <w:cantSplit/>
          <w:jc w:val="center"/>
          <w:ins w:id="255"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29B9924A" w14:textId="77777777" w:rsidR="00E27D36" w:rsidRPr="005C3D46" w:rsidRDefault="00E27D36" w:rsidP="004C1FED">
            <w:pPr>
              <w:pStyle w:val="TAL"/>
              <w:keepNext w:val="0"/>
              <w:keepLines w:val="0"/>
              <w:rPr>
                <w:ins w:id="256" w:author="Istiak Hossain" w:date="2025-10-28T17:12:00Z" w16du:dateUtc="2025-10-28T16:12:00Z"/>
                <w:rFonts w:cs="Arial"/>
                <w:lang w:eastAsia="ja-JP"/>
              </w:rPr>
            </w:pPr>
            <w:ins w:id="257" w:author="Istiak Hossain" w:date="2025-10-28T17:12:00Z" w16du:dateUtc="2025-10-28T16:12: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cell1</w:t>
              </w:r>
            </w:ins>
          </w:p>
        </w:tc>
        <w:tc>
          <w:tcPr>
            <w:tcW w:w="360" w:type="pct"/>
            <w:tcBorders>
              <w:top w:val="single" w:sz="4" w:space="0" w:color="auto"/>
              <w:left w:val="single" w:sz="4" w:space="0" w:color="auto"/>
              <w:bottom w:val="single" w:sz="4" w:space="0" w:color="auto"/>
              <w:right w:val="single" w:sz="4" w:space="0" w:color="auto"/>
            </w:tcBorders>
            <w:hideMark/>
          </w:tcPr>
          <w:p w14:paraId="4F2DEC2F" w14:textId="77777777" w:rsidR="00E27D36" w:rsidRPr="005C3D46" w:rsidRDefault="00E27D36" w:rsidP="004C1FED">
            <w:pPr>
              <w:pStyle w:val="TAC"/>
              <w:keepNext w:val="0"/>
              <w:keepLines w:val="0"/>
              <w:rPr>
                <w:ins w:id="258" w:author="Istiak Hossain" w:date="2025-10-28T17:12:00Z" w16du:dateUtc="2025-10-28T16:12:00Z"/>
                <w:lang w:eastAsia="ja-JP"/>
              </w:rPr>
            </w:pPr>
            <w:ins w:id="259" w:author="Istiak Hossain" w:date="2025-10-28T17:12:00Z" w16du:dateUtc="2025-10-28T16:12: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FCAB5F8" w14:textId="77777777" w:rsidR="00E27D36" w:rsidRPr="005C3D46" w:rsidRDefault="00E27D36" w:rsidP="004C1FED">
            <w:pPr>
              <w:pStyle w:val="TAC"/>
              <w:keepNext w:val="0"/>
              <w:keepLines w:val="0"/>
              <w:rPr>
                <w:ins w:id="260" w:author="Istiak Hossain" w:date="2025-10-28T17:12:00Z" w16du:dateUtc="2025-10-28T16:12:00Z"/>
                <w:lang w:eastAsia="ja-JP"/>
              </w:rPr>
            </w:pPr>
            <w:ins w:id="261" w:author="Istiak Hossain" w:date="2025-10-28T17:12:00Z" w16du:dateUtc="2025-10-28T16:12: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1853" w:type="pct"/>
            <w:tcBorders>
              <w:top w:val="single" w:sz="4" w:space="0" w:color="auto"/>
              <w:left w:val="single" w:sz="4" w:space="0" w:color="auto"/>
              <w:bottom w:val="single" w:sz="4" w:space="0" w:color="auto"/>
              <w:right w:val="single" w:sz="4" w:space="0" w:color="auto"/>
            </w:tcBorders>
            <w:hideMark/>
          </w:tcPr>
          <w:p w14:paraId="0EB3BE58" w14:textId="77777777" w:rsidR="00E27D36" w:rsidRPr="005C3D46" w:rsidRDefault="00E27D36" w:rsidP="004C1FED">
            <w:pPr>
              <w:pStyle w:val="TAC"/>
              <w:keepNext w:val="0"/>
              <w:keepLines w:val="0"/>
              <w:rPr>
                <w:ins w:id="262" w:author="Istiak Hossain" w:date="2025-10-28T17:12:00Z" w16du:dateUtc="2025-10-28T16:12:00Z"/>
                <w:lang w:eastAsia="ja-JP"/>
              </w:rPr>
            </w:pPr>
            <w:ins w:id="263" w:author="Istiak Hossain" w:date="2025-10-28T17:12:00Z" w16du:dateUtc="2025-10-28T16:12: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E27D36" w:rsidRPr="005C3D46" w14:paraId="206F45DE" w14:textId="77777777" w:rsidTr="004C1FED">
        <w:trPr>
          <w:cantSplit/>
          <w:jc w:val="center"/>
          <w:ins w:id="264"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A7B3926" w14:textId="77777777" w:rsidR="00E27D36" w:rsidRPr="005C3D46" w:rsidRDefault="00E27D36" w:rsidP="004C1FED">
            <w:pPr>
              <w:pStyle w:val="TAL"/>
              <w:keepNext w:val="0"/>
              <w:keepLines w:val="0"/>
              <w:rPr>
                <w:ins w:id="265" w:author="Istiak Hossain" w:date="2025-10-28T17:12:00Z" w16du:dateUtc="2025-10-28T16:12:00Z"/>
                <w:lang w:eastAsia="ja-JP"/>
              </w:rPr>
            </w:pPr>
            <w:ins w:id="266" w:author="Istiak Hossain" w:date="2025-10-28T17:12:00Z" w16du:dateUtc="2025-10-28T16:12:00Z">
              <w:r w:rsidRPr="005C3D46">
                <w:t>T1</w:t>
              </w:r>
            </w:ins>
          </w:p>
        </w:tc>
        <w:tc>
          <w:tcPr>
            <w:tcW w:w="360" w:type="pct"/>
            <w:tcBorders>
              <w:top w:val="single" w:sz="4" w:space="0" w:color="auto"/>
              <w:left w:val="single" w:sz="4" w:space="0" w:color="auto"/>
              <w:bottom w:val="single" w:sz="4" w:space="0" w:color="auto"/>
              <w:right w:val="single" w:sz="4" w:space="0" w:color="auto"/>
            </w:tcBorders>
            <w:hideMark/>
          </w:tcPr>
          <w:p w14:paraId="744C3A6C" w14:textId="77777777" w:rsidR="00E27D36" w:rsidRPr="005C3D46" w:rsidRDefault="00E27D36" w:rsidP="004C1FED">
            <w:pPr>
              <w:pStyle w:val="TAC"/>
              <w:keepNext w:val="0"/>
              <w:keepLines w:val="0"/>
              <w:rPr>
                <w:ins w:id="267" w:author="Istiak Hossain" w:date="2025-10-28T17:12:00Z" w16du:dateUtc="2025-10-28T16:12:00Z"/>
                <w:lang w:eastAsia="ja-JP"/>
              </w:rPr>
            </w:pPr>
            <w:ins w:id="268" w:author="Istiak Hossain" w:date="2025-10-28T17:12:00Z" w16du:dateUtc="2025-10-28T16:12: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2B6A3659" w14:textId="77777777" w:rsidR="00E27D36" w:rsidRPr="005C3D46" w:rsidRDefault="00E27D36" w:rsidP="004C1FED">
            <w:pPr>
              <w:pStyle w:val="TAC"/>
              <w:keepNext w:val="0"/>
              <w:keepLines w:val="0"/>
              <w:rPr>
                <w:ins w:id="269" w:author="Istiak Hossain" w:date="2025-10-28T17:12:00Z" w16du:dateUtc="2025-10-28T16:12:00Z"/>
                <w:lang w:eastAsia="ja-JP"/>
              </w:rPr>
            </w:pPr>
            <w:ins w:id="270" w:author="Istiak Hossain" w:date="2025-10-28T17:12:00Z" w16du:dateUtc="2025-10-28T16:12:00Z">
              <w:r w:rsidRPr="005C3D46">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24B3CA94" w14:textId="77777777" w:rsidR="00E27D36" w:rsidRPr="005C3D46" w:rsidRDefault="00E27D36" w:rsidP="004C1FED">
            <w:pPr>
              <w:pStyle w:val="TAC"/>
              <w:keepNext w:val="0"/>
              <w:keepLines w:val="0"/>
              <w:rPr>
                <w:ins w:id="271" w:author="Istiak Hossain" w:date="2025-10-28T17:12:00Z" w16du:dateUtc="2025-10-28T16:12:00Z"/>
                <w:lang w:eastAsia="ja-JP"/>
              </w:rPr>
            </w:pPr>
            <w:ins w:id="272" w:author="Istiak Hossain" w:date="2025-10-28T17:12:00Z" w16du:dateUtc="2025-10-28T16:12: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r w:rsidRPr="005C3D46">
                <w:t>and</w:t>
              </w:r>
              <w:r>
                <w:t xml:space="preserve"> </w:t>
              </w:r>
              <w:r w:rsidRPr="005C3D46">
                <w:t>detected.</w:t>
              </w:r>
            </w:ins>
          </w:p>
        </w:tc>
      </w:tr>
      <w:tr w:rsidR="00E27D36" w:rsidRPr="005C3D46" w14:paraId="71DDE320" w14:textId="77777777" w:rsidTr="004C1FED">
        <w:trPr>
          <w:cantSplit/>
          <w:jc w:val="center"/>
          <w:ins w:id="273"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67D80EAB" w14:textId="77777777" w:rsidR="00E27D36" w:rsidRPr="005C3D46" w:rsidRDefault="00E27D36" w:rsidP="004C1FED">
            <w:pPr>
              <w:pStyle w:val="TAL"/>
              <w:keepNext w:val="0"/>
              <w:keepLines w:val="0"/>
              <w:rPr>
                <w:ins w:id="274" w:author="Istiak Hossain" w:date="2025-10-28T17:12:00Z" w16du:dateUtc="2025-10-28T16:12:00Z"/>
                <w:lang w:eastAsia="ja-JP"/>
              </w:rPr>
            </w:pPr>
            <w:ins w:id="275" w:author="Istiak Hossain" w:date="2025-10-28T17:12:00Z" w16du:dateUtc="2025-10-28T16:12:00Z">
              <w:r w:rsidRPr="005C3D46">
                <w:t>T2</w:t>
              </w:r>
            </w:ins>
          </w:p>
        </w:tc>
        <w:tc>
          <w:tcPr>
            <w:tcW w:w="360" w:type="pct"/>
            <w:tcBorders>
              <w:top w:val="single" w:sz="4" w:space="0" w:color="auto"/>
              <w:left w:val="single" w:sz="4" w:space="0" w:color="auto"/>
              <w:bottom w:val="single" w:sz="4" w:space="0" w:color="auto"/>
              <w:right w:val="single" w:sz="4" w:space="0" w:color="auto"/>
            </w:tcBorders>
            <w:hideMark/>
          </w:tcPr>
          <w:p w14:paraId="66B798BA" w14:textId="77777777" w:rsidR="00E27D36" w:rsidRPr="005C3D46" w:rsidRDefault="00E27D36" w:rsidP="004C1FED">
            <w:pPr>
              <w:pStyle w:val="TAC"/>
              <w:keepNext w:val="0"/>
              <w:keepLines w:val="0"/>
              <w:rPr>
                <w:ins w:id="276" w:author="Istiak Hossain" w:date="2025-10-28T17:12:00Z" w16du:dateUtc="2025-10-28T16:12:00Z"/>
                <w:lang w:eastAsia="ja-JP"/>
              </w:rPr>
            </w:pPr>
            <w:proofErr w:type="spellStart"/>
            <w:ins w:id="277"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2C6AF2E9" w14:textId="77777777" w:rsidR="00E27D36" w:rsidRPr="005C3D46" w:rsidRDefault="00E27D36" w:rsidP="004C1FED">
            <w:pPr>
              <w:pStyle w:val="TAC"/>
              <w:keepNext w:val="0"/>
              <w:keepLines w:val="0"/>
              <w:rPr>
                <w:ins w:id="278" w:author="Istiak Hossain" w:date="2025-10-28T17:12:00Z" w16du:dateUtc="2025-10-28T16:12:00Z"/>
                <w:lang w:eastAsia="ja-JP"/>
              </w:rPr>
            </w:pPr>
            <w:ins w:id="279" w:author="Istiak Hossain" w:date="2025-10-28T17:12:00Z" w16du:dateUtc="2025-10-28T16:12:00Z">
              <w:r w:rsidRPr="005C3D46">
                <w:rPr>
                  <w:rFonts w:cs="Arial"/>
                </w:rPr>
                <w:t>&lt;</w:t>
              </w:r>
              <w:r>
                <w:rPr>
                  <w:rFonts w:cs="Arial"/>
                </w:rPr>
                <w:t xml:space="preserve"> </w:t>
              </w:r>
              <w:r w:rsidRPr="005C3D46">
                <w:rPr>
                  <w:rFonts w:cs="Arial"/>
                </w:rPr>
                <w:t>200</w:t>
              </w:r>
              <w:r>
                <w:rPr>
                  <w:rFonts w:cs="Arial"/>
                </w:rPr>
                <w:t xml:space="preserve"> </w:t>
              </w:r>
              <w:proofErr w:type="spellStart"/>
              <w:r>
                <w:rPr>
                  <w:rFonts w:cs="Arial"/>
                </w:rPr>
                <w:t>ms</w:t>
              </w:r>
              <w:proofErr w:type="spellEnd"/>
            </w:ins>
          </w:p>
        </w:tc>
        <w:tc>
          <w:tcPr>
            <w:tcW w:w="1853" w:type="pct"/>
            <w:tcBorders>
              <w:top w:val="single" w:sz="4" w:space="0" w:color="auto"/>
              <w:left w:val="single" w:sz="4" w:space="0" w:color="auto"/>
              <w:bottom w:val="single" w:sz="4" w:space="0" w:color="auto"/>
              <w:right w:val="single" w:sz="4" w:space="0" w:color="auto"/>
            </w:tcBorders>
            <w:hideMark/>
          </w:tcPr>
          <w:p w14:paraId="1DF5983B" w14:textId="77777777" w:rsidR="00E27D36" w:rsidRPr="005C3D46" w:rsidRDefault="00E27D36" w:rsidP="004C1FED">
            <w:pPr>
              <w:pStyle w:val="TAC"/>
              <w:keepNext w:val="0"/>
              <w:keepLines w:val="0"/>
              <w:rPr>
                <w:ins w:id="280" w:author="Istiak Hossain" w:date="2025-10-28T17:12:00Z" w16du:dateUtc="2025-10-28T16:12:00Z"/>
                <w:lang w:eastAsia="ja-JP"/>
              </w:rPr>
            </w:pPr>
            <w:ins w:id="281" w:author="Istiak Hossain" w:date="2025-10-28T17:12:00Z" w16du:dateUtc="2025-10-28T16:12: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ins>
          </w:p>
        </w:tc>
      </w:tr>
      <w:tr w:rsidR="00E27D36" w:rsidRPr="005C3D46" w14:paraId="61EEE48E" w14:textId="77777777" w:rsidTr="004C1FED">
        <w:trPr>
          <w:cantSplit/>
          <w:jc w:val="center"/>
          <w:ins w:id="282"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685F3EB4" w14:textId="77777777" w:rsidR="00E27D36" w:rsidRPr="005C3D46" w:rsidRDefault="00E27D36" w:rsidP="004C1FED">
            <w:pPr>
              <w:pStyle w:val="TAL"/>
              <w:keepNext w:val="0"/>
              <w:keepLines w:val="0"/>
              <w:rPr>
                <w:ins w:id="283" w:author="Istiak Hossain" w:date="2025-10-28T17:12:00Z" w16du:dateUtc="2025-10-28T16:12:00Z"/>
                <w:lang w:eastAsia="zh-CN"/>
              </w:rPr>
            </w:pPr>
            <w:ins w:id="284" w:author="Istiak Hossain" w:date="2025-10-28T17:12:00Z" w16du:dateUtc="2025-10-28T16:12:00Z">
              <w:r w:rsidRPr="005C3D46">
                <w:rPr>
                  <w:rFonts w:hint="eastAsia"/>
                  <w:lang w:eastAsia="zh-CN"/>
                </w:rPr>
                <w:t>T</w:t>
              </w:r>
              <w:r w:rsidRPr="005C3D46">
                <w:rPr>
                  <w:lang w:eastAsia="zh-CN"/>
                </w:rPr>
                <w:t>3</w:t>
              </w:r>
            </w:ins>
          </w:p>
        </w:tc>
        <w:tc>
          <w:tcPr>
            <w:tcW w:w="360" w:type="pct"/>
            <w:tcBorders>
              <w:top w:val="single" w:sz="4" w:space="0" w:color="auto"/>
              <w:left w:val="single" w:sz="4" w:space="0" w:color="auto"/>
              <w:bottom w:val="single" w:sz="4" w:space="0" w:color="auto"/>
              <w:right w:val="single" w:sz="4" w:space="0" w:color="auto"/>
            </w:tcBorders>
          </w:tcPr>
          <w:p w14:paraId="28F577CD" w14:textId="77777777" w:rsidR="00E27D36" w:rsidRPr="005C3D46" w:rsidRDefault="00E27D36" w:rsidP="004C1FED">
            <w:pPr>
              <w:pStyle w:val="TAC"/>
              <w:keepNext w:val="0"/>
              <w:keepLines w:val="0"/>
              <w:rPr>
                <w:ins w:id="285" w:author="Istiak Hossain" w:date="2025-10-28T17:12:00Z" w16du:dateUtc="2025-10-28T16:12:00Z"/>
                <w:lang w:eastAsia="zh-CN"/>
              </w:rPr>
            </w:pPr>
            <w:proofErr w:type="spellStart"/>
            <w:ins w:id="286" w:author="Istiak Hossain" w:date="2025-10-28T17:12:00Z" w16du:dateUtc="2025-10-28T16:12:00Z">
              <w:r w:rsidRPr="005C3D46">
                <w:rPr>
                  <w:lang w:eastAsia="zh-CN"/>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6C01C957" w14:textId="77777777" w:rsidR="00E27D36" w:rsidRPr="005C3D46" w:rsidRDefault="00E27D36" w:rsidP="004C1FED">
            <w:pPr>
              <w:pStyle w:val="TAC"/>
              <w:keepNext w:val="0"/>
              <w:keepLines w:val="0"/>
              <w:rPr>
                <w:ins w:id="287" w:author="Istiak Hossain" w:date="2025-10-28T17:12:00Z" w16du:dateUtc="2025-10-28T16:12:00Z"/>
                <w:rFonts w:cs="Arial"/>
                <w:lang w:eastAsia="zh-CN"/>
              </w:rPr>
            </w:pPr>
            <w:ins w:id="288" w:author="Istiak Hossain" w:date="2025-10-28T17:12:00Z" w16du:dateUtc="2025-10-28T16:12:00Z">
              <w:r w:rsidRPr="005C3D46">
                <w:rPr>
                  <w:rFonts w:cs="Arial" w:hint="eastAsia"/>
                  <w:lang w:eastAsia="zh-CN"/>
                </w:rPr>
                <w:t>2</w:t>
              </w:r>
              <w:r w:rsidRPr="005C3D46">
                <w:rPr>
                  <w:rFonts w:cs="Arial"/>
                  <w:lang w:eastAsia="zh-CN"/>
                </w:rPr>
                <w:t>00</w:t>
              </w:r>
              <w:r>
                <w:rPr>
                  <w:rFonts w:cs="Arial"/>
                  <w:lang w:eastAsia="zh-CN"/>
                </w:rPr>
                <w:t xml:space="preserve"> </w:t>
              </w:r>
              <w:proofErr w:type="spellStart"/>
              <w:r>
                <w:rPr>
                  <w:rFonts w:cs="Arial"/>
                  <w:lang w:eastAsia="zh-CN"/>
                </w:rPr>
                <w:t>ms</w:t>
              </w:r>
              <w:proofErr w:type="spellEnd"/>
            </w:ins>
          </w:p>
        </w:tc>
        <w:tc>
          <w:tcPr>
            <w:tcW w:w="1853" w:type="pct"/>
            <w:tcBorders>
              <w:top w:val="single" w:sz="4" w:space="0" w:color="auto"/>
              <w:left w:val="single" w:sz="4" w:space="0" w:color="auto"/>
              <w:bottom w:val="single" w:sz="4" w:space="0" w:color="auto"/>
              <w:right w:val="single" w:sz="4" w:space="0" w:color="auto"/>
            </w:tcBorders>
          </w:tcPr>
          <w:p w14:paraId="1B95EE97" w14:textId="77777777" w:rsidR="00E27D36" w:rsidRPr="005C3D46" w:rsidRDefault="00E27D36" w:rsidP="004C1FED">
            <w:pPr>
              <w:pStyle w:val="TAC"/>
              <w:keepNext w:val="0"/>
              <w:keepLines w:val="0"/>
              <w:rPr>
                <w:ins w:id="289" w:author="Istiak Hossain" w:date="2025-10-28T17:12:00Z" w16du:dateUtc="2025-10-28T16:12:00Z"/>
                <w:lang w:eastAsia="ja-JP"/>
              </w:rPr>
            </w:pPr>
          </w:p>
        </w:tc>
      </w:tr>
      <w:tr w:rsidR="00E27D36" w:rsidRPr="005C3D46" w14:paraId="7A992AF2" w14:textId="77777777" w:rsidTr="004C1FED">
        <w:trPr>
          <w:cantSplit/>
          <w:jc w:val="center"/>
          <w:ins w:id="290"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24C3034A" w14:textId="77777777" w:rsidR="00E27D36" w:rsidRPr="005C3D46" w:rsidRDefault="00E27D36" w:rsidP="004C1FED">
            <w:pPr>
              <w:pStyle w:val="TAL"/>
              <w:keepNext w:val="0"/>
              <w:keepLines w:val="0"/>
              <w:rPr>
                <w:ins w:id="291" w:author="Istiak Hossain" w:date="2025-10-28T17:12:00Z" w16du:dateUtc="2025-10-28T16:12:00Z"/>
              </w:rPr>
            </w:pPr>
            <w:ins w:id="292" w:author="Istiak Hossain" w:date="2025-10-28T17:12:00Z" w16du:dateUtc="2025-10-28T16:12:00Z">
              <w:r w:rsidRPr="005C3D46">
                <w:t>A2-threshold</w:t>
              </w:r>
            </w:ins>
          </w:p>
        </w:tc>
        <w:tc>
          <w:tcPr>
            <w:tcW w:w="360" w:type="pct"/>
            <w:tcBorders>
              <w:top w:val="single" w:sz="4" w:space="0" w:color="auto"/>
              <w:left w:val="single" w:sz="4" w:space="0" w:color="auto"/>
              <w:bottom w:val="single" w:sz="4" w:space="0" w:color="auto"/>
              <w:right w:val="single" w:sz="4" w:space="0" w:color="auto"/>
            </w:tcBorders>
          </w:tcPr>
          <w:p w14:paraId="6861F058" w14:textId="77777777" w:rsidR="00E27D36" w:rsidRPr="005C3D46" w:rsidRDefault="00E27D36" w:rsidP="004C1FED">
            <w:pPr>
              <w:pStyle w:val="TAC"/>
              <w:keepNext w:val="0"/>
              <w:keepLines w:val="0"/>
              <w:rPr>
                <w:ins w:id="293" w:author="Istiak Hossain" w:date="2025-10-28T17:12:00Z" w16du:dateUtc="2025-10-28T16:12:00Z"/>
              </w:rPr>
            </w:pPr>
            <w:ins w:id="294" w:author="Istiak Hossain" w:date="2025-10-28T17:12:00Z" w16du:dateUtc="2025-10-28T16:12:00Z">
              <w:r w:rsidRPr="005C3D46">
                <w:t>dBm</w:t>
              </w:r>
            </w:ins>
          </w:p>
        </w:tc>
        <w:tc>
          <w:tcPr>
            <w:tcW w:w="1510" w:type="pct"/>
            <w:tcBorders>
              <w:top w:val="single" w:sz="4" w:space="0" w:color="auto"/>
              <w:left w:val="single" w:sz="4" w:space="0" w:color="auto"/>
              <w:bottom w:val="single" w:sz="4" w:space="0" w:color="auto"/>
              <w:right w:val="single" w:sz="4" w:space="0" w:color="auto"/>
            </w:tcBorders>
          </w:tcPr>
          <w:p w14:paraId="104E3E3B" w14:textId="77777777" w:rsidR="00E27D36" w:rsidRPr="005C3D46" w:rsidRDefault="00E27D36" w:rsidP="004C1FED">
            <w:pPr>
              <w:pStyle w:val="TAC"/>
              <w:keepNext w:val="0"/>
              <w:keepLines w:val="0"/>
              <w:rPr>
                <w:ins w:id="295" w:author="Istiak Hossain" w:date="2025-10-28T17:12:00Z" w16du:dateUtc="2025-10-28T16:12:00Z"/>
              </w:rPr>
            </w:pPr>
            <w:ins w:id="296" w:author="Istiak Hossain" w:date="2025-10-28T17:12:00Z" w16du:dateUtc="2025-10-28T16:12:00Z">
              <w:r w:rsidRPr="005C3D46">
                <w:t>-130</w:t>
              </w:r>
            </w:ins>
          </w:p>
        </w:tc>
        <w:tc>
          <w:tcPr>
            <w:tcW w:w="1853" w:type="pct"/>
            <w:tcBorders>
              <w:top w:val="single" w:sz="4" w:space="0" w:color="auto"/>
              <w:left w:val="single" w:sz="4" w:space="0" w:color="auto"/>
              <w:bottom w:val="single" w:sz="4" w:space="0" w:color="auto"/>
              <w:right w:val="single" w:sz="4" w:space="0" w:color="auto"/>
            </w:tcBorders>
          </w:tcPr>
          <w:p w14:paraId="24B6243E" w14:textId="77777777" w:rsidR="00E27D36" w:rsidRPr="005C3D46" w:rsidRDefault="00E27D36" w:rsidP="004C1FED">
            <w:pPr>
              <w:pStyle w:val="TAC"/>
              <w:keepNext w:val="0"/>
              <w:keepLines w:val="0"/>
              <w:rPr>
                <w:ins w:id="297" w:author="Istiak Hossain" w:date="2025-10-28T17:12:00Z" w16du:dateUtc="2025-10-28T16:12:00Z"/>
              </w:rPr>
            </w:pPr>
          </w:p>
        </w:tc>
      </w:tr>
      <w:tr w:rsidR="00E27D36" w:rsidRPr="005C3D46" w14:paraId="5A9448B3" w14:textId="77777777" w:rsidTr="004C1FED">
        <w:trPr>
          <w:cantSplit/>
          <w:jc w:val="center"/>
          <w:ins w:id="298"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6111909B" w14:textId="77777777" w:rsidR="00E27D36" w:rsidRPr="005C3D46" w:rsidRDefault="00E27D36" w:rsidP="004C1FED">
            <w:pPr>
              <w:pStyle w:val="TAL"/>
              <w:keepNext w:val="0"/>
              <w:keepLines w:val="0"/>
              <w:rPr>
                <w:ins w:id="299" w:author="Istiak Hossain" w:date="2025-10-28T17:12:00Z" w16du:dateUtc="2025-10-28T16:12:00Z"/>
                <w:lang w:eastAsia="zh-CN"/>
              </w:rPr>
            </w:pPr>
            <w:proofErr w:type="spellStart"/>
            <w:ins w:id="300" w:author="Istiak Hossain" w:date="2025-10-28T17:12:00Z" w16du:dateUtc="2025-10-28T16:12:00Z">
              <w:r w:rsidRPr="005C3D46">
                <w:rPr>
                  <w:rFonts w:hint="eastAsia"/>
                  <w:lang w:eastAsia="zh-CN"/>
                </w:rPr>
                <w:t>R</w:t>
              </w:r>
              <w:r w:rsidRPr="005C3D46">
                <w:rPr>
                  <w:lang w:eastAsia="zh-CN"/>
                </w:rPr>
                <w:t>eportCofing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79E56C89" w14:textId="77777777" w:rsidR="00E27D36" w:rsidRPr="005C3D46" w:rsidRDefault="00E27D36" w:rsidP="004C1FED">
            <w:pPr>
              <w:pStyle w:val="TAC"/>
              <w:keepNext w:val="0"/>
              <w:keepLines w:val="0"/>
              <w:rPr>
                <w:ins w:id="301" w:author="Istiak Hossain" w:date="2025-10-28T17:12:00Z" w16du:dateUtc="2025-10-28T16:12:00Z"/>
              </w:rPr>
            </w:pPr>
          </w:p>
        </w:tc>
        <w:tc>
          <w:tcPr>
            <w:tcW w:w="1510" w:type="pct"/>
            <w:tcBorders>
              <w:top w:val="single" w:sz="4" w:space="0" w:color="auto"/>
              <w:left w:val="single" w:sz="4" w:space="0" w:color="auto"/>
              <w:bottom w:val="single" w:sz="4" w:space="0" w:color="auto"/>
              <w:right w:val="single" w:sz="4" w:space="0" w:color="auto"/>
            </w:tcBorders>
          </w:tcPr>
          <w:p w14:paraId="7181C8FD" w14:textId="77777777" w:rsidR="00E27D36" w:rsidRPr="005C3D46" w:rsidRDefault="00E27D36" w:rsidP="004C1FED">
            <w:pPr>
              <w:pStyle w:val="TAC"/>
              <w:keepNext w:val="0"/>
              <w:keepLines w:val="0"/>
              <w:rPr>
                <w:ins w:id="302" w:author="Istiak Hossain" w:date="2025-10-28T17:12:00Z" w16du:dateUtc="2025-10-28T16:12:00Z"/>
              </w:rPr>
            </w:pPr>
            <w:proofErr w:type="spellStart"/>
            <w:ins w:id="303" w:author="Istiak Hossain" w:date="2025-10-28T17:12:00Z" w16du:dateUtc="2025-10-28T16:12:00Z">
              <w:r w:rsidRPr="005C3D46">
                <w:t>reportConfigId</w:t>
              </w:r>
              <w:proofErr w:type="spellEnd"/>
              <w:r>
                <w:t xml:space="preserve"> </w:t>
              </w:r>
              <w:r w:rsidRPr="005C3D46">
                <w:t>=</w:t>
              </w:r>
              <w:r>
                <w:t xml:space="preserve"> </w:t>
              </w:r>
              <w:r w:rsidRPr="005C3D46">
                <w:t>0:</w:t>
              </w:r>
              <w:r>
                <w:t xml:space="preserve"> </w:t>
              </w:r>
              <w:r w:rsidRPr="005C3D46">
                <w:t>A2-event-triggered</w:t>
              </w:r>
            </w:ins>
          </w:p>
          <w:p w14:paraId="1B08909E" w14:textId="77777777" w:rsidR="00E27D36" w:rsidRPr="005C3D46" w:rsidRDefault="00E27D36" w:rsidP="004C1FED">
            <w:pPr>
              <w:pStyle w:val="TAC"/>
              <w:keepNext w:val="0"/>
              <w:keepLines w:val="0"/>
              <w:rPr>
                <w:ins w:id="304" w:author="Istiak Hossain" w:date="2025-10-28T17:12:00Z" w16du:dateUtc="2025-10-28T16:12:00Z"/>
                <w:lang w:eastAsia="zh-CN"/>
              </w:rPr>
            </w:pPr>
            <w:proofErr w:type="spellStart"/>
            <w:ins w:id="305" w:author="Istiak Hossain" w:date="2025-10-28T17:12:00Z" w16du:dateUtc="2025-10-28T16:12:00Z">
              <w:r w:rsidRPr="005C3D46">
                <w:rPr>
                  <w:lang w:eastAsia="zh-CN"/>
                </w:rPr>
                <w:t>reportConfig</w:t>
              </w:r>
              <w:proofErr w:type="spellEnd"/>
              <w:r>
                <w:rPr>
                  <w:lang w:eastAsia="zh-CN"/>
                </w:rPr>
                <w:t xml:space="preserve"> </w:t>
              </w:r>
              <w:r w:rsidRPr="005C3D46">
                <w:rPr>
                  <w:lang w:eastAsia="zh-CN"/>
                </w:rPr>
                <w:t>=</w:t>
              </w:r>
              <w:r>
                <w:rPr>
                  <w:lang w:eastAsia="zh-CN"/>
                </w:rPr>
                <w:t xml:space="preserve"> </w:t>
              </w:r>
              <w:r w:rsidRPr="005C3D46">
                <w:rPr>
                  <w:lang w:eastAsia="zh-CN"/>
                </w:rPr>
                <w:t>1:</w:t>
              </w:r>
              <w:r>
                <w:rPr>
                  <w:lang w:eastAsia="zh-CN"/>
                </w:rPr>
                <w:t xml:space="preserve"> </w:t>
              </w:r>
              <w:r w:rsidRPr="005C3D46">
                <w:t>reportOnScellActivation-r18</w:t>
              </w:r>
            </w:ins>
          </w:p>
        </w:tc>
        <w:tc>
          <w:tcPr>
            <w:tcW w:w="1853" w:type="pct"/>
            <w:tcBorders>
              <w:top w:val="single" w:sz="4" w:space="0" w:color="auto"/>
              <w:left w:val="single" w:sz="4" w:space="0" w:color="auto"/>
              <w:bottom w:val="single" w:sz="4" w:space="0" w:color="auto"/>
              <w:right w:val="single" w:sz="4" w:space="0" w:color="auto"/>
            </w:tcBorders>
          </w:tcPr>
          <w:p w14:paraId="32A0B6DF" w14:textId="77777777" w:rsidR="00E27D36" w:rsidRPr="005C3D46" w:rsidRDefault="00E27D36" w:rsidP="004C1FED">
            <w:pPr>
              <w:pStyle w:val="TAC"/>
              <w:keepNext w:val="0"/>
              <w:keepLines w:val="0"/>
              <w:rPr>
                <w:ins w:id="306" w:author="Istiak Hossain" w:date="2025-10-28T17:12:00Z" w16du:dateUtc="2025-10-28T16:12:00Z"/>
              </w:rPr>
            </w:pPr>
          </w:p>
        </w:tc>
      </w:tr>
      <w:tr w:rsidR="00E27D36" w:rsidRPr="005C3D46" w14:paraId="7A654479" w14:textId="77777777" w:rsidTr="004C1FED">
        <w:trPr>
          <w:cantSplit/>
          <w:jc w:val="center"/>
          <w:ins w:id="307"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05B5E401" w14:textId="77777777" w:rsidR="00E27D36" w:rsidRPr="005C3D46" w:rsidRDefault="00E27D36" w:rsidP="004C1FED">
            <w:pPr>
              <w:pStyle w:val="TAL"/>
              <w:keepNext w:val="0"/>
              <w:keepLines w:val="0"/>
              <w:rPr>
                <w:ins w:id="308" w:author="Istiak Hossain" w:date="2025-10-28T17:12:00Z" w16du:dateUtc="2025-10-28T16:12:00Z"/>
              </w:rPr>
            </w:pPr>
            <w:ins w:id="309" w:author="Istiak Hossain" w:date="2025-10-28T17:12:00Z" w16du:dateUtc="2025-10-28T16:12:00Z">
              <w:r w:rsidRPr="005C3D46">
                <w:rPr>
                  <w:rFonts w:cs="v4.2.0"/>
                </w:rPr>
                <w:t>T</w:t>
              </w:r>
              <w:r w:rsidRPr="005C3D46">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2DF8C033" w14:textId="77777777" w:rsidR="00E27D36" w:rsidRPr="005C3D46" w:rsidRDefault="00E27D36" w:rsidP="004C1FED">
            <w:pPr>
              <w:pStyle w:val="TAC"/>
              <w:keepNext w:val="0"/>
              <w:keepLines w:val="0"/>
              <w:rPr>
                <w:ins w:id="310" w:author="Istiak Hossain" w:date="2025-10-28T17:12:00Z" w16du:dateUtc="2025-10-28T16:12:00Z"/>
              </w:rPr>
            </w:pPr>
            <w:proofErr w:type="spellStart"/>
            <w:ins w:id="311" w:author="Istiak Hossain" w:date="2025-10-28T17:12:00Z" w16du:dateUtc="2025-10-28T16:12:00Z">
              <w:r w:rsidRPr="005C3D46">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AF22318" w14:textId="77777777" w:rsidR="00E27D36" w:rsidRPr="005C3D46" w:rsidRDefault="00E27D36" w:rsidP="004C1FED">
            <w:pPr>
              <w:pStyle w:val="TAC"/>
              <w:keepNext w:val="0"/>
              <w:keepLines w:val="0"/>
              <w:rPr>
                <w:ins w:id="312" w:author="Istiak Hossain" w:date="2025-10-28T17:12:00Z" w16du:dateUtc="2025-10-28T16:12:00Z"/>
                <w:rFonts w:cs="v4.2.0"/>
              </w:rPr>
            </w:pPr>
            <w:ins w:id="313" w:author="Istiak Hossain" w:date="2025-10-28T17:12:00Z" w16du:dateUtc="2025-10-28T16:12:00Z">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ins>
          </w:p>
          <w:p w14:paraId="76391CE4" w14:textId="77777777" w:rsidR="00E27D36" w:rsidRPr="005C3D46" w:rsidRDefault="00E27D36" w:rsidP="004C1FED">
            <w:pPr>
              <w:pStyle w:val="TAC"/>
              <w:keepNext w:val="0"/>
              <w:keepLines w:val="0"/>
              <w:rPr>
                <w:ins w:id="314" w:author="Istiak Hossain" w:date="2025-10-28T17:12:00Z" w16du:dateUtc="2025-10-28T16:12:00Z"/>
                <w:rFonts w:cs="v4.2.0"/>
              </w:rPr>
            </w:pPr>
            <w:ins w:id="315" w:author="Istiak Hossain" w:date="2025-10-28T17:12:00Z" w16du:dateUtc="2025-10-28T16:12:00Z">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ins>
          </w:p>
          <w:p w14:paraId="08165A7B" w14:textId="77777777" w:rsidR="00E27D36" w:rsidRPr="005C3D46" w:rsidRDefault="00E27D36" w:rsidP="004C1FED">
            <w:pPr>
              <w:pStyle w:val="TAC"/>
              <w:keepNext w:val="0"/>
              <w:keepLines w:val="0"/>
              <w:rPr>
                <w:ins w:id="316" w:author="Istiak Hossain" w:date="2025-10-28T17:12:00Z" w16du:dateUtc="2025-10-28T16:12:00Z"/>
                <w:rFonts w:cs="v4.2.0"/>
              </w:rPr>
            </w:pPr>
            <w:ins w:id="317" w:author="Istiak Hossain" w:date="2025-10-28T17:12:00Z" w16du:dateUtc="2025-10-28T16:12:00Z">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ins>
          </w:p>
          <w:p w14:paraId="5C99D9B4" w14:textId="77777777" w:rsidR="00E27D36" w:rsidRPr="005C3D46" w:rsidRDefault="00E27D36" w:rsidP="004C1FED">
            <w:pPr>
              <w:pStyle w:val="TAC"/>
              <w:keepNext w:val="0"/>
              <w:keepLines w:val="0"/>
              <w:rPr>
                <w:ins w:id="318" w:author="Istiak Hossain" w:date="2025-10-28T17:12:00Z" w16du:dateUtc="2025-10-28T16:12:00Z"/>
              </w:rPr>
            </w:pPr>
          </w:p>
        </w:tc>
        <w:tc>
          <w:tcPr>
            <w:tcW w:w="1853" w:type="pct"/>
            <w:tcBorders>
              <w:top w:val="single" w:sz="4" w:space="0" w:color="auto"/>
              <w:left w:val="single" w:sz="4" w:space="0" w:color="auto"/>
              <w:bottom w:val="single" w:sz="4" w:space="0" w:color="auto"/>
              <w:right w:val="single" w:sz="4" w:space="0" w:color="auto"/>
            </w:tcBorders>
          </w:tcPr>
          <w:p w14:paraId="1541B100" w14:textId="77777777" w:rsidR="00E27D36" w:rsidRPr="005C3D46" w:rsidRDefault="00E27D36" w:rsidP="004C1FED">
            <w:pPr>
              <w:pStyle w:val="TAC"/>
              <w:keepNext w:val="0"/>
              <w:keepLines w:val="0"/>
              <w:rPr>
                <w:ins w:id="319" w:author="Istiak Hossain" w:date="2025-10-28T17:12:00Z" w16du:dateUtc="2025-10-28T16:12:00Z"/>
                <w:rFonts w:cs="v4.2.0"/>
              </w:rPr>
            </w:pPr>
            <w:ins w:id="320" w:author="Istiak Hossain" w:date="2025-10-28T17:12:00Z" w16du:dateUtc="2025-10-28T16:12:00Z">
              <w:r w:rsidRPr="005C3D46">
                <w:rPr>
                  <w:rFonts w:cs="v4.2.0"/>
                </w:rPr>
                <w:t>k</w:t>
              </w:r>
              <w:r w:rsidRPr="005C3D46">
                <w:rPr>
                  <w:rFonts w:cs="v4.2.0"/>
                  <w:vertAlign w:val="subscript"/>
                </w:rPr>
                <w:t>1</w:t>
              </w:r>
            </w:ins>
            <m:oMath>
              <m:r>
                <w:ins w:id="321" w:author="Istiak Hossain" w:date="2025-10-28T17:12:00Z" w16du:dateUtc="2025-10-28T16:12:00Z">
                  <m:rPr>
                    <m:sty m:val="p"/>
                  </m:rPr>
                  <w:rPr>
                    <w:rFonts w:ascii="Cambria Math" w:hAnsi="Cambria Math" w:cs="v4.2.0"/>
                    <w:vertAlign w:val="subscript"/>
                  </w:rPr>
                  <m:t>×</m:t>
                </w:ins>
              </m:r>
            </m:oMath>
            <w:ins w:id="322" w:author="Istiak Hossain" w:date="2025-10-28T17:12:00Z" w16du:dateUtc="2025-10-28T16:12:00Z">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ins>
          </w:p>
          <w:p w14:paraId="143001FA" w14:textId="77777777" w:rsidR="00E27D36" w:rsidRPr="005C3D46" w:rsidRDefault="00E27D36" w:rsidP="004C1FED">
            <w:pPr>
              <w:pStyle w:val="TAC"/>
              <w:keepNext w:val="0"/>
              <w:keepLines w:val="0"/>
              <w:rPr>
                <w:ins w:id="323" w:author="Istiak Hossain" w:date="2025-10-28T17:12:00Z" w16du:dateUtc="2025-10-28T16:12:00Z"/>
              </w:rPr>
            </w:pPr>
          </w:p>
          <w:p w14:paraId="10C89769" w14:textId="77777777" w:rsidR="00E27D36" w:rsidRPr="005C3D46" w:rsidRDefault="00E27D36" w:rsidP="004C1FED">
            <w:pPr>
              <w:pStyle w:val="TAC"/>
              <w:keepNext w:val="0"/>
              <w:keepLines w:val="0"/>
              <w:rPr>
                <w:ins w:id="324" w:author="Istiak Hossain" w:date="2025-10-28T17:12:00Z" w16du:dateUtc="2025-10-28T16:12:00Z"/>
              </w:rPr>
            </w:pPr>
            <w:ins w:id="325" w:author="Istiak Hossain" w:date="2025-10-28T17:12:00Z" w16du:dateUtc="2025-10-28T16:12:00Z">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E27D36" w:rsidRPr="005C3D46" w14:paraId="763F5FDF" w14:textId="77777777" w:rsidTr="004C1FED">
        <w:trPr>
          <w:cantSplit/>
          <w:jc w:val="center"/>
          <w:ins w:id="326"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1A00D20A" w14:textId="77777777" w:rsidR="00E27D36" w:rsidRPr="005C3D46" w:rsidRDefault="00E27D36" w:rsidP="004C1FED">
            <w:pPr>
              <w:pStyle w:val="TAL"/>
              <w:keepNext w:val="0"/>
              <w:keepLines w:val="0"/>
              <w:rPr>
                <w:ins w:id="327" w:author="Istiak Hossain" w:date="2025-10-28T17:12:00Z" w16du:dateUtc="2025-10-28T16:12:00Z"/>
              </w:rPr>
            </w:pPr>
            <w:proofErr w:type="spellStart"/>
            <w:ins w:id="328" w:author="Istiak Hossain" w:date="2025-10-28T17:12:00Z" w16du:dateUtc="2025-10-28T16:12:00Z">
              <w:r w:rsidRPr="005C3D46">
                <w:t>T</w:t>
              </w:r>
              <w:r w:rsidRPr="005C3D46">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2C869BAE" w14:textId="77777777" w:rsidR="00E27D36" w:rsidRPr="005C3D46" w:rsidRDefault="00E27D36" w:rsidP="004C1FED">
            <w:pPr>
              <w:pStyle w:val="TAC"/>
              <w:keepNext w:val="0"/>
              <w:keepLines w:val="0"/>
              <w:rPr>
                <w:ins w:id="329" w:author="Istiak Hossain" w:date="2025-10-28T17:12:00Z" w16du:dateUtc="2025-10-28T16:12:00Z"/>
              </w:rPr>
            </w:pPr>
            <w:proofErr w:type="spellStart"/>
            <w:ins w:id="330"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430F3814" w14:textId="77777777" w:rsidR="00E27D36" w:rsidRPr="005C3D46" w:rsidRDefault="00E27D36" w:rsidP="004C1FED">
            <w:pPr>
              <w:pStyle w:val="TAC"/>
              <w:keepNext w:val="0"/>
              <w:keepLines w:val="0"/>
              <w:rPr>
                <w:ins w:id="331" w:author="Istiak Hossain" w:date="2025-10-28T17:12:00Z" w16du:dateUtc="2025-10-28T16:12:00Z"/>
              </w:rPr>
            </w:pPr>
            <w:ins w:id="332" w:author="Istiak Hossain" w:date="2025-10-28T17:12:00Z" w16du:dateUtc="2025-10-28T16:12: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39E73740" w14:textId="77777777" w:rsidR="00E27D36" w:rsidRPr="005C3D46" w:rsidRDefault="00E27D36" w:rsidP="004C1FED">
            <w:pPr>
              <w:pStyle w:val="TAC"/>
              <w:keepNext w:val="0"/>
              <w:keepLines w:val="0"/>
              <w:jc w:val="left"/>
              <w:rPr>
                <w:ins w:id="333" w:author="Istiak Hossain" w:date="2025-10-28T17:12:00Z" w16du:dateUtc="2025-10-28T16:12:00Z"/>
              </w:rPr>
            </w:pPr>
            <w:ins w:id="334" w:author="Istiak Hossain" w:date="2025-10-28T17:12:00Z" w16du:dateUtc="2025-10-28T16:12:00Z">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r w:rsidR="00E27D36" w:rsidRPr="005C3D46" w14:paraId="108C0AA5" w14:textId="77777777" w:rsidTr="004C1FED">
        <w:trPr>
          <w:cantSplit/>
          <w:jc w:val="center"/>
          <w:ins w:id="335"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784DF51B" w14:textId="77777777" w:rsidR="00E27D36" w:rsidRPr="005C3D46" w:rsidRDefault="00E27D36" w:rsidP="004C1FED">
            <w:pPr>
              <w:pStyle w:val="TAL"/>
              <w:keepNext w:val="0"/>
              <w:keepLines w:val="0"/>
              <w:rPr>
                <w:ins w:id="336" w:author="Istiak Hossain" w:date="2025-10-28T17:12:00Z" w16du:dateUtc="2025-10-28T16:12:00Z"/>
                <w:lang w:eastAsia="zh-CN"/>
              </w:rPr>
            </w:pPr>
            <w:proofErr w:type="spellStart"/>
            <w:ins w:id="337" w:author="Istiak Hossain" w:date="2025-10-28T17:12:00Z" w16du:dateUtc="2025-10-28T16:12:00Z">
              <w:r w:rsidRPr="005C3D46">
                <w:t>T</w:t>
              </w:r>
              <w:r w:rsidRPr="005C3D46">
                <w:rPr>
                  <w:vertAlign w:val="subscript"/>
                </w:rPr>
                <w:t>uncertainty_RRC</w:t>
              </w:r>
              <w:proofErr w:type="spellEnd"/>
            </w:ins>
          </w:p>
        </w:tc>
        <w:tc>
          <w:tcPr>
            <w:tcW w:w="360" w:type="pct"/>
            <w:tcBorders>
              <w:top w:val="single" w:sz="4" w:space="0" w:color="auto"/>
              <w:left w:val="single" w:sz="4" w:space="0" w:color="auto"/>
              <w:bottom w:val="single" w:sz="4" w:space="0" w:color="auto"/>
              <w:right w:val="single" w:sz="4" w:space="0" w:color="auto"/>
            </w:tcBorders>
          </w:tcPr>
          <w:p w14:paraId="61C0F9D4" w14:textId="77777777" w:rsidR="00E27D36" w:rsidRPr="005C3D46" w:rsidRDefault="00E27D36" w:rsidP="004C1FED">
            <w:pPr>
              <w:pStyle w:val="TAC"/>
              <w:keepNext w:val="0"/>
              <w:keepLines w:val="0"/>
              <w:rPr>
                <w:ins w:id="338" w:author="Istiak Hossain" w:date="2025-10-28T17:12:00Z" w16du:dateUtc="2025-10-28T16:12:00Z"/>
                <w:lang w:eastAsia="zh-CN"/>
              </w:rPr>
            </w:pPr>
            <w:proofErr w:type="spellStart"/>
            <w:ins w:id="339" w:author="Istiak Hossain" w:date="2025-10-28T17:12:00Z" w16du:dateUtc="2025-10-28T16:12:00Z">
              <w:r w:rsidRPr="005C3D46">
                <w:rPr>
                  <w:rFonts w:hint="eastAsia"/>
                  <w:lang w:eastAsia="zh-CN"/>
                </w:rPr>
                <w:t>m</w:t>
              </w:r>
              <w:r w:rsidRPr="005C3D46">
                <w:rPr>
                  <w:lang w:eastAsia="zh-CN"/>
                </w:rPr>
                <w:t>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433D1EF2" w14:textId="77777777" w:rsidR="00E27D36" w:rsidRPr="005C3D46" w:rsidRDefault="00E27D36" w:rsidP="004C1FED">
            <w:pPr>
              <w:pStyle w:val="TAC"/>
              <w:keepNext w:val="0"/>
              <w:keepLines w:val="0"/>
              <w:rPr>
                <w:ins w:id="340" w:author="Istiak Hossain" w:date="2025-10-28T17:12:00Z" w16du:dateUtc="2025-10-28T16:12:00Z"/>
                <w:lang w:eastAsia="zh-CN"/>
              </w:rPr>
            </w:pPr>
            <w:ins w:id="341" w:author="Istiak Hossain" w:date="2025-10-28T17:12:00Z" w16du:dateUtc="2025-10-28T16:12:00Z">
              <w:r w:rsidRPr="005C3D46">
                <w:rPr>
                  <w:rFonts w:hint="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1AD8F718" w14:textId="77777777" w:rsidR="00E27D36" w:rsidRPr="005C3D46" w:rsidRDefault="00E27D36" w:rsidP="004C1FED">
            <w:pPr>
              <w:pStyle w:val="TAC"/>
              <w:keepNext w:val="0"/>
              <w:keepLines w:val="0"/>
              <w:jc w:val="left"/>
              <w:rPr>
                <w:ins w:id="342" w:author="Istiak Hossain" w:date="2025-10-28T17:12:00Z" w16du:dateUtc="2025-10-28T16:12:00Z"/>
                <w:lang w:eastAsia="zh-CN"/>
              </w:rPr>
            </w:pPr>
            <w:ins w:id="343" w:author="Istiak Hossain" w:date="2025-10-28T17:12:00Z" w16du:dateUtc="2025-10-28T16:12:00Z">
              <w:r w:rsidRPr="005C3D46">
                <w:rPr>
                  <w:rFonts w:hint="eastAsia"/>
                  <w:lang w:eastAsia="zh-CN"/>
                </w:rPr>
                <w:t>The</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for</w:t>
              </w:r>
              <w:r>
                <w:rPr>
                  <w:lang w:eastAsia="zh-CN"/>
                </w:rPr>
                <w:t xml:space="preserve"> </w:t>
              </w:r>
              <w:proofErr w:type="spellStart"/>
              <w:r w:rsidRPr="005C3D46">
                <w:rPr>
                  <w:lang w:eastAsia="zh-CN"/>
                </w:rPr>
                <w:t>SCell</w:t>
              </w:r>
              <w:proofErr w:type="spellEnd"/>
              <w:r>
                <w:rPr>
                  <w:lang w:eastAsia="zh-CN"/>
                </w:rPr>
                <w:t xml:space="preserve"> </w:t>
              </w:r>
              <w:r w:rsidRPr="005C3D46">
                <w:rPr>
                  <w:lang w:eastAsia="zh-CN"/>
                </w:rPr>
                <w:t>being</w:t>
              </w:r>
              <w:r>
                <w:rPr>
                  <w:lang w:eastAsia="zh-CN"/>
                </w:rPr>
                <w:t xml:space="preserve"> </w:t>
              </w:r>
              <w:r w:rsidRPr="005C3D46">
                <w:rPr>
                  <w:lang w:eastAsia="zh-CN"/>
                </w:rPr>
                <w:t>activated</w:t>
              </w:r>
              <w:r>
                <w:rPr>
                  <w:lang w:eastAsia="zh-CN"/>
                </w:rPr>
                <w:t xml:space="preserve"> </w:t>
              </w:r>
              <w:r w:rsidRPr="005C3D46">
                <w:rPr>
                  <w:lang w:eastAsia="zh-CN"/>
                </w:rPr>
                <w:t>is</w:t>
              </w:r>
              <w:r>
                <w:rPr>
                  <w:lang w:eastAsia="zh-CN"/>
                </w:rPr>
                <w:t xml:space="preserve"> </w:t>
              </w:r>
              <w:r w:rsidRPr="005C3D46">
                <w:rPr>
                  <w:lang w:eastAsia="zh-CN"/>
                </w:rPr>
                <w:t>provided</w:t>
              </w:r>
              <w:r>
                <w:rPr>
                  <w:lang w:eastAsia="zh-CN"/>
                </w:rPr>
                <w:t xml:space="preserve"> </w:t>
              </w:r>
              <w:r w:rsidRPr="005C3D46">
                <w:rPr>
                  <w:lang w:eastAsia="zh-CN"/>
                </w:rPr>
                <w:t>during</w:t>
              </w:r>
              <w:r>
                <w:rPr>
                  <w:lang w:eastAsia="zh-CN"/>
                </w:rPr>
                <w:t xml:space="preserve"> </w:t>
              </w:r>
              <w:proofErr w:type="spellStart"/>
              <w:r w:rsidRPr="005C3D46">
                <w:rPr>
                  <w:lang w:eastAsia="zh-CN"/>
                </w:rPr>
                <w:t>SCell</w:t>
              </w:r>
              <w:proofErr w:type="spellEnd"/>
              <w:r>
                <w:rPr>
                  <w:lang w:eastAsia="zh-CN"/>
                </w:rPr>
                <w:t xml:space="preserve"> </w:t>
              </w:r>
              <w:r w:rsidRPr="005C3D46">
                <w:rPr>
                  <w:lang w:eastAsia="zh-CN"/>
                </w:rPr>
                <w:t>addition.</w:t>
              </w:r>
            </w:ins>
          </w:p>
        </w:tc>
      </w:tr>
    </w:tbl>
    <w:p w14:paraId="678114E3" w14:textId="77777777" w:rsidR="00E27D36" w:rsidRPr="005C3D46" w:rsidRDefault="00E27D36" w:rsidP="00E27D36">
      <w:pPr>
        <w:rPr>
          <w:ins w:id="344" w:author="Istiak Hossain" w:date="2025-10-28T17:12:00Z" w16du:dateUtc="2025-10-28T16:12:00Z"/>
          <w:rFonts w:eastAsia="MS Mincho"/>
        </w:rPr>
      </w:pPr>
    </w:p>
    <w:p w14:paraId="5E0B241A" w14:textId="77777777" w:rsidR="00E27D36" w:rsidRPr="005C3D46" w:rsidRDefault="00E27D36" w:rsidP="00E27D36">
      <w:pPr>
        <w:pStyle w:val="TH"/>
        <w:keepNext w:val="0"/>
        <w:keepLines w:val="0"/>
        <w:rPr>
          <w:ins w:id="345" w:author="Istiak Hossain" w:date="2025-10-28T17:12:00Z" w16du:dateUtc="2025-10-28T16:12:00Z"/>
          <w:rFonts w:eastAsia="MS Mincho"/>
        </w:rPr>
      </w:pPr>
      <w:ins w:id="346" w:author="Istiak Hossain" w:date="2025-10-28T17:12:00Z" w16du:dateUtc="2025-10-28T16:12:00Z">
        <w:r w:rsidRPr="005C3D46">
          <w:lastRenderedPageBreak/>
          <w:t xml:space="preserve">Table A.6.5.3.14.1-3: Cell specific test parameters for NR </w:t>
        </w:r>
        <w:proofErr w:type="spellStart"/>
        <w:r w:rsidRPr="005C3D46">
          <w:t>PCell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751"/>
        <w:gridCol w:w="1752"/>
      </w:tblGrid>
      <w:tr w:rsidR="00E27D36" w:rsidRPr="005C3D46" w14:paraId="420FC31B" w14:textId="77777777" w:rsidTr="004C1FED">
        <w:trPr>
          <w:tblHeader/>
          <w:jc w:val="center"/>
          <w:ins w:id="347" w:author="Istiak Hossain" w:date="2025-10-28T17:12: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74D8E7" w14:textId="77777777" w:rsidR="00E27D36" w:rsidRPr="005C3D46" w:rsidRDefault="00E27D36" w:rsidP="004C1FED">
            <w:pPr>
              <w:pStyle w:val="TAH"/>
              <w:keepNext w:val="0"/>
              <w:keepLines w:val="0"/>
              <w:rPr>
                <w:ins w:id="348" w:author="Istiak Hossain" w:date="2025-10-28T17:12:00Z" w16du:dateUtc="2025-10-28T16:12:00Z"/>
              </w:rPr>
            </w:pPr>
            <w:ins w:id="349" w:author="Istiak Hossain" w:date="2025-10-28T17:12:00Z" w16du:dateUtc="2025-10-28T16:12:00Z">
              <w:r w:rsidRPr="005C3D46">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9B1FF7E" w14:textId="77777777" w:rsidR="00E27D36" w:rsidRPr="005C3D46" w:rsidRDefault="00E27D36" w:rsidP="004C1FED">
            <w:pPr>
              <w:pStyle w:val="TAH"/>
              <w:keepNext w:val="0"/>
              <w:keepLines w:val="0"/>
              <w:rPr>
                <w:ins w:id="350" w:author="Istiak Hossain" w:date="2025-10-28T17:12:00Z" w16du:dateUtc="2025-10-28T16:12:00Z"/>
                <w:lang w:eastAsia="zh-CN"/>
              </w:rPr>
            </w:pPr>
            <w:ins w:id="351" w:author="Istiak Hossain" w:date="2025-10-28T17:12:00Z" w16du:dateUtc="2025-10-28T16:12:00Z">
              <w:r w:rsidRPr="005C3D46">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A35C11" w14:textId="77777777" w:rsidR="00E27D36" w:rsidRPr="005C3D46" w:rsidRDefault="00E27D36" w:rsidP="004C1FED">
            <w:pPr>
              <w:pStyle w:val="TAH"/>
              <w:keepNext w:val="0"/>
              <w:keepLines w:val="0"/>
              <w:rPr>
                <w:ins w:id="352" w:author="Istiak Hossain" w:date="2025-10-28T17:12:00Z" w16du:dateUtc="2025-10-28T16:12:00Z"/>
                <w:lang w:eastAsia="zh-CN"/>
              </w:rPr>
            </w:pPr>
            <w:ins w:id="353" w:author="Istiak Hossain" w:date="2025-10-28T17:12:00Z" w16du:dateUtc="2025-10-28T16:12:00Z">
              <w:r w:rsidRPr="005C3D46">
                <w:rPr>
                  <w:lang w:eastAsia="zh-CN"/>
                </w:rPr>
                <w:t>Cell</w:t>
              </w:r>
              <w:r>
                <w:rPr>
                  <w:lang w:eastAsia="zh-CN"/>
                </w:rPr>
                <w:t xml:space="preserve"> </w:t>
              </w:r>
              <w:r w:rsidRPr="005C3D46">
                <w:rPr>
                  <w:lang w:eastAsia="zh-CN"/>
                </w:rPr>
                <w:t>1</w:t>
              </w:r>
            </w:ins>
          </w:p>
        </w:tc>
      </w:tr>
      <w:tr w:rsidR="00E27D36" w:rsidRPr="005C3D46" w14:paraId="7C0603FA" w14:textId="77777777" w:rsidTr="004C1FED">
        <w:trPr>
          <w:tblHeader/>
          <w:jc w:val="center"/>
          <w:ins w:id="354" w:author="Istiak Hossain" w:date="2025-10-28T17:12: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71BCAEDC" w14:textId="77777777" w:rsidR="00E27D36" w:rsidRPr="005C3D46" w:rsidRDefault="00E27D36" w:rsidP="004C1FED">
            <w:pPr>
              <w:pStyle w:val="TAH"/>
              <w:keepNext w:val="0"/>
              <w:keepLines w:val="0"/>
              <w:rPr>
                <w:ins w:id="355" w:author="Istiak Hossain" w:date="2025-10-28T17:12:00Z" w16du:dateUtc="2025-10-28T16:12: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8D15C5" w14:textId="77777777" w:rsidR="00E27D36" w:rsidRPr="005C3D46" w:rsidRDefault="00E27D36" w:rsidP="004C1FED">
            <w:pPr>
              <w:pStyle w:val="TAH"/>
              <w:keepNext w:val="0"/>
              <w:keepLines w:val="0"/>
              <w:rPr>
                <w:ins w:id="356" w:author="Istiak Hossain" w:date="2025-10-28T17:12:00Z" w16du:dateUtc="2025-10-28T16:12:00Z"/>
                <w:lang w:eastAsia="zh-CN"/>
              </w:rPr>
            </w:pPr>
          </w:p>
        </w:tc>
        <w:tc>
          <w:tcPr>
            <w:tcW w:w="909" w:type="pct"/>
            <w:tcBorders>
              <w:top w:val="single" w:sz="4" w:space="0" w:color="auto"/>
              <w:left w:val="single" w:sz="4" w:space="0" w:color="auto"/>
              <w:bottom w:val="single" w:sz="4" w:space="0" w:color="auto"/>
              <w:right w:val="single" w:sz="4" w:space="0" w:color="auto"/>
            </w:tcBorders>
            <w:vAlign w:val="center"/>
            <w:hideMark/>
          </w:tcPr>
          <w:p w14:paraId="35891D7B" w14:textId="77777777" w:rsidR="00E27D36" w:rsidRPr="005C3D46" w:rsidRDefault="00E27D36" w:rsidP="004C1FED">
            <w:pPr>
              <w:pStyle w:val="TAH"/>
              <w:keepNext w:val="0"/>
              <w:keepLines w:val="0"/>
              <w:rPr>
                <w:ins w:id="357" w:author="Istiak Hossain" w:date="2025-10-28T17:12:00Z" w16du:dateUtc="2025-10-28T16:12:00Z"/>
                <w:lang w:eastAsia="zh-CN"/>
              </w:rPr>
            </w:pPr>
            <w:ins w:id="358" w:author="Istiak Hossain" w:date="2025-10-28T17:12:00Z" w16du:dateUtc="2025-10-28T16:12:00Z">
              <w:r w:rsidRPr="005C3D46">
                <w:rPr>
                  <w:lang w:eastAsia="zh-CN"/>
                </w:rPr>
                <w:t>T1-T3</w:t>
              </w:r>
            </w:ins>
          </w:p>
        </w:tc>
        <w:tc>
          <w:tcPr>
            <w:tcW w:w="910" w:type="pct"/>
            <w:tcBorders>
              <w:top w:val="single" w:sz="4" w:space="0" w:color="auto"/>
              <w:left w:val="single" w:sz="4" w:space="0" w:color="auto"/>
              <w:bottom w:val="single" w:sz="4" w:space="0" w:color="auto"/>
              <w:right w:val="single" w:sz="4" w:space="0" w:color="auto"/>
            </w:tcBorders>
            <w:vAlign w:val="center"/>
            <w:hideMark/>
          </w:tcPr>
          <w:p w14:paraId="683CB559" w14:textId="77777777" w:rsidR="00E27D36" w:rsidRPr="005C3D46" w:rsidRDefault="00E27D36" w:rsidP="004C1FED">
            <w:pPr>
              <w:pStyle w:val="TAH"/>
              <w:keepNext w:val="0"/>
              <w:keepLines w:val="0"/>
              <w:rPr>
                <w:ins w:id="359" w:author="Istiak Hossain" w:date="2025-10-28T17:12:00Z" w16du:dateUtc="2025-10-28T16:12:00Z"/>
                <w:lang w:eastAsia="zh-CN"/>
              </w:rPr>
            </w:pPr>
            <w:ins w:id="360" w:author="Istiak Hossain" w:date="2025-10-28T17:12:00Z" w16du:dateUtc="2025-10-28T16:12:00Z">
              <w:r w:rsidRPr="005C3D46">
                <w:rPr>
                  <w:lang w:eastAsia="zh-CN"/>
                </w:rPr>
                <w:t>T4</w:t>
              </w:r>
            </w:ins>
          </w:p>
        </w:tc>
      </w:tr>
      <w:tr w:rsidR="00E27D36" w:rsidRPr="005C3D46" w14:paraId="23707489" w14:textId="77777777" w:rsidTr="004C1FED">
        <w:trPr>
          <w:jc w:val="center"/>
          <w:ins w:id="361"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DD37633" w14:textId="77777777" w:rsidR="00E27D36" w:rsidRPr="005C3D46" w:rsidRDefault="00E27D36" w:rsidP="004C1FED">
            <w:pPr>
              <w:pStyle w:val="TAL"/>
              <w:keepNext w:val="0"/>
              <w:keepLines w:val="0"/>
              <w:rPr>
                <w:ins w:id="362" w:author="Istiak Hossain" w:date="2025-10-28T17:12:00Z" w16du:dateUtc="2025-10-28T16:12:00Z"/>
              </w:rPr>
            </w:pPr>
            <w:ins w:id="363" w:author="Istiak Hossain" w:date="2025-10-28T17:12:00Z" w16du:dateUtc="2025-10-28T16:12:00Z">
              <w:r w:rsidRPr="005C3D46">
                <w:t>Duplex</w:t>
              </w:r>
              <w:r>
                <w:t xml:space="preserve"> </w:t>
              </w:r>
              <w:r w:rsidRPr="005C3D46">
                <w:t>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46A370E" w14:textId="77777777" w:rsidR="00E27D36" w:rsidRPr="005C3D46" w:rsidRDefault="00E27D36" w:rsidP="004C1FED">
            <w:pPr>
              <w:pStyle w:val="TAL"/>
              <w:keepNext w:val="0"/>
              <w:keepLines w:val="0"/>
              <w:rPr>
                <w:ins w:id="364" w:author="Istiak Hossain" w:date="2025-10-28T17:12:00Z" w16du:dateUtc="2025-10-28T16:12:00Z"/>
                <w:lang w:eastAsia="zh-CN"/>
              </w:rPr>
            </w:pPr>
            <w:ins w:id="365"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9CED439" w14:textId="77777777" w:rsidR="00E27D36" w:rsidRPr="005C3D46" w:rsidRDefault="00E27D36" w:rsidP="004C1FED">
            <w:pPr>
              <w:pStyle w:val="TAC"/>
              <w:keepNext w:val="0"/>
              <w:keepLines w:val="0"/>
              <w:rPr>
                <w:ins w:id="366"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0EB07B22" w14:textId="77777777" w:rsidR="00E27D36" w:rsidRPr="005C3D46" w:rsidRDefault="00E27D36" w:rsidP="004C1FED">
            <w:pPr>
              <w:pStyle w:val="TAC"/>
              <w:keepNext w:val="0"/>
              <w:keepLines w:val="0"/>
              <w:rPr>
                <w:ins w:id="367" w:author="Istiak Hossain" w:date="2025-10-28T17:12:00Z" w16du:dateUtc="2025-10-28T16:12:00Z"/>
              </w:rPr>
            </w:pPr>
            <w:ins w:id="368" w:author="Istiak Hossain" w:date="2025-10-28T17:12:00Z" w16du:dateUtc="2025-10-28T16:12:00Z">
              <w:r w:rsidRPr="005C3D46">
                <w:t>FDD</w:t>
              </w:r>
            </w:ins>
          </w:p>
        </w:tc>
      </w:tr>
      <w:tr w:rsidR="00E27D36" w:rsidRPr="005C3D46" w14:paraId="553B6734" w14:textId="77777777" w:rsidTr="004C1FED">
        <w:trPr>
          <w:jc w:val="center"/>
          <w:ins w:id="369"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33738D" w14:textId="77777777" w:rsidR="00E27D36" w:rsidRPr="005C3D46" w:rsidRDefault="00E27D36" w:rsidP="004C1FED">
            <w:pPr>
              <w:spacing w:after="0"/>
              <w:rPr>
                <w:ins w:id="370"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E4C283" w14:textId="77777777" w:rsidR="00E27D36" w:rsidRPr="005C3D46" w:rsidRDefault="00E27D36" w:rsidP="004C1FED">
            <w:pPr>
              <w:pStyle w:val="TAL"/>
              <w:keepNext w:val="0"/>
              <w:keepLines w:val="0"/>
              <w:rPr>
                <w:ins w:id="371" w:author="Istiak Hossain" w:date="2025-10-28T17:12:00Z" w16du:dateUtc="2025-10-28T16:12:00Z"/>
                <w:lang w:eastAsia="zh-CN"/>
              </w:rPr>
            </w:pPr>
            <w:ins w:id="372" w:author="Istiak Hossain" w:date="2025-10-28T17:12:00Z" w16du:dateUtc="2025-10-28T16:12:00Z">
              <w:r w:rsidRPr="005C3D46">
                <w:t>Config</w:t>
              </w:r>
              <w:r>
                <w:t xml:space="preserve"> </w:t>
              </w:r>
              <w:r w:rsidRPr="005C3D46">
                <w:t>2,</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06F0B4" w14:textId="77777777" w:rsidR="00E27D36" w:rsidRPr="005C3D46" w:rsidRDefault="00E27D36" w:rsidP="004C1FED">
            <w:pPr>
              <w:spacing w:after="0"/>
              <w:rPr>
                <w:ins w:id="373"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84D36C8" w14:textId="77777777" w:rsidR="00E27D36" w:rsidRPr="005C3D46" w:rsidRDefault="00E27D36" w:rsidP="004C1FED">
            <w:pPr>
              <w:pStyle w:val="TAC"/>
              <w:keepNext w:val="0"/>
              <w:keepLines w:val="0"/>
              <w:rPr>
                <w:ins w:id="374" w:author="Istiak Hossain" w:date="2025-10-28T17:12:00Z" w16du:dateUtc="2025-10-28T16:12:00Z"/>
              </w:rPr>
            </w:pPr>
            <w:ins w:id="375" w:author="Istiak Hossain" w:date="2025-10-28T17:12:00Z" w16du:dateUtc="2025-10-28T16:12:00Z">
              <w:r w:rsidRPr="005C3D46">
                <w:t>TDD</w:t>
              </w:r>
            </w:ins>
          </w:p>
        </w:tc>
      </w:tr>
      <w:tr w:rsidR="00E27D36" w:rsidRPr="005C3D46" w14:paraId="0FC9F62F" w14:textId="77777777" w:rsidTr="004C1FED">
        <w:trPr>
          <w:jc w:val="center"/>
          <w:ins w:id="376"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F319D8" w14:textId="77777777" w:rsidR="00E27D36" w:rsidRPr="0057648A" w:rsidRDefault="00E27D36" w:rsidP="004C1FED">
            <w:pPr>
              <w:pStyle w:val="TAL"/>
              <w:keepNext w:val="0"/>
              <w:keepLines w:val="0"/>
              <w:rPr>
                <w:ins w:id="377" w:author="Istiak Hossain" w:date="2025-10-28T17:12:00Z" w16du:dateUtc="2025-10-28T16:12:00Z"/>
                <w:highlight w:val="yellow"/>
              </w:rPr>
            </w:pPr>
            <w:ins w:id="378" w:author="Istiak Hossain" w:date="2025-10-28T17:12:00Z" w16du:dateUtc="2025-10-28T16:12:00Z">
              <w:r w:rsidRPr="0057648A">
                <w:rPr>
                  <w:highlight w:val="yellow"/>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335926" w14:textId="77777777" w:rsidR="00E27D36" w:rsidRPr="0057648A" w:rsidRDefault="00E27D36" w:rsidP="004C1FED">
            <w:pPr>
              <w:pStyle w:val="TAL"/>
              <w:keepNext w:val="0"/>
              <w:keepLines w:val="0"/>
              <w:rPr>
                <w:ins w:id="379" w:author="Istiak Hossain" w:date="2025-10-28T17:12:00Z" w16du:dateUtc="2025-10-28T16:12:00Z"/>
                <w:highlight w:val="yellow"/>
                <w:lang w:eastAsia="zh-CN"/>
              </w:rPr>
            </w:pPr>
            <w:ins w:id="380" w:author="Istiak Hossain" w:date="2025-10-28T17:12:00Z" w16du:dateUtc="2025-10-28T16:12:00Z">
              <w:r w:rsidRPr="0057648A">
                <w:rPr>
                  <w:highlight w:val="yellow"/>
                </w:rPr>
                <w:t>Config</w:t>
              </w:r>
              <w:r w:rsidRPr="0057648A">
                <w:rPr>
                  <w:szCs w:val="18"/>
                  <w:highlight w:val="yellow"/>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3EFCCF1" w14:textId="77777777" w:rsidR="00E27D36" w:rsidRPr="0057648A" w:rsidRDefault="00E27D36" w:rsidP="004C1FED">
            <w:pPr>
              <w:pStyle w:val="TAC"/>
              <w:keepNext w:val="0"/>
              <w:keepLines w:val="0"/>
              <w:rPr>
                <w:ins w:id="381" w:author="Istiak Hossain" w:date="2025-10-28T17:12:00Z" w16du:dateUtc="2025-10-28T16:12:00Z"/>
                <w:highlight w:val="yellow"/>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95EDA1" w14:textId="77777777" w:rsidR="00E27D36" w:rsidRPr="0057648A" w:rsidRDefault="00E27D36" w:rsidP="004C1FED">
            <w:pPr>
              <w:pStyle w:val="TAC"/>
              <w:keepNext w:val="0"/>
              <w:keepLines w:val="0"/>
              <w:rPr>
                <w:ins w:id="382" w:author="Istiak Hossain" w:date="2025-10-28T17:12:00Z" w16du:dateUtc="2025-10-28T16:12:00Z"/>
                <w:highlight w:val="yellow"/>
                <w:lang w:eastAsia="zh-CN"/>
              </w:rPr>
            </w:pPr>
            <w:ins w:id="383" w:author="Istiak Hossain" w:date="2025-10-28T17:12:00Z" w16du:dateUtc="2025-10-28T16:12:00Z">
              <w:r w:rsidRPr="0057648A">
                <w:rPr>
                  <w:highlight w:val="yellow"/>
                  <w:lang w:eastAsia="zh-CN"/>
                </w:rPr>
                <w:t>Not applicable</w:t>
              </w:r>
            </w:ins>
          </w:p>
        </w:tc>
      </w:tr>
      <w:tr w:rsidR="00E27D36" w:rsidRPr="005C3D46" w14:paraId="5555DF2A" w14:textId="77777777" w:rsidTr="004C1FED">
        <w:trPr>
          <w:jc w:val="center"/>
          <w:ins w:id="384"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1F6217F" w14:textId="77777777" w:rsidR="00E27D36" w:rsidRPr="0057648A" w:rsidRDefault="00E27D36" w:rsidP="004C1FED">
            <w:pPr>
              <w:spacing w:after="0"/>
              <w:rPr>
                <w:ins w:id="385" w:author="Istiak Hossain" w:date="2025-10-28T17:12:00Z" w16du:dateUtc="2025-10-28T16:12:00Z"/>
                <w:rFonts w:ascii="Arial" w:hAnsi="Arial"/>
                <w:sz w:val="18"/>
                <w:highlight w:val="yellow"/>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A6FD65B" w14:textId="77777777" w:rsidR="00E27D36" w:rsidRPr="0057648A" w:rsidRDefault="00E27D36" w:rsidP="004C1FED">
            <w:pPr>
              <w:pStyle w:val="TAL"/>
              <w:keepNext w:val="0"/>
              <w:keepLines w:val="0"/>
              <w:rPr>
                <w:ins w:id="386" w:author="Istiak Hossain" w:date="2025-10-28T17:12:00Z" w16du:dateUtc="2025-10-28T16:12:00Z"/>
                <w:highlight w:val="yellow"/>
              </w:rPr>
            </w:pPr>
            <w:ins w:id="387" w:author="Istiak Hossain" w:date="2025-10-28T17:12:00Z" w16du:dateUtc="2025-10-28T16:12:00Z">
              <w:r w:rsidRPr="0057648A">
                <w:rPr>
                  <w:highlight w:val="yellow"/>
                </w:rPr>
                <w:t>Config</w:t>
              </w:r>
              <w:r w:rsidRPr="0057648A">
                <w:rPr>
                  <w:szCs w:val="18"/>
                  <w:highlight w:val="yellow"/>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7F5D5D" w14:textId="77777777" w:rsidR="00E27D36" w:rsidRPr="0057648A" w:rsidRDefault="00E27D36" w:rsidP="004C1FED">
            <w:pPr>
              <w:spacing w:after="0"/>
              <w:rPr>
                <w:ins w:id="388" w:author="Istiak Hossain" w:date="2025-10-28T17:12:00Z" w16du:dateUtc="2025-10-28T16:12:00Z"/>
                <w:rFonts w:ascii="Arial" w:hAnsi="Arial"/>
                <w:sz w:val="18"/>
                <w:highlight w:val="yellow"/>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42D9FBD" w14:textId="77777777" w:rsidR="00E27D36" w:rsidRPr="0057648A" w:rsidRDefault="00E27D36" w:rsidP="004C1FED">
            <w:pPr>
              <w:pStyle w:val="TAC"/>
              <w:keepNext w:val="0"/>
              <w:keepLines w:val="0"/>
              <w:rPr>
                <w:ins w:id="389" w:author="Istiak Hossain" w:date="2025-10-28T17:12:00Z" w16du:dateUtc="2025-10-28T16:12:00Z"/>
                <w:highlight w:val="yellow"/>
                <w:lang w:eastAsia="zh-CN"/>
              </w:rPr>
            </w:pPr>
            <w:ins w:id="390" w:author="Istiak Hossain" w:date="2025-10-28T17:12:00Z" w16du:dateUtc="2025-10-28T16:12:00Z">
              <w:r w:rsidRPr="0057648A">
                <w:rPr>
                  <w:highlight w:val="yellow"/>
                </w:rPr>
                <w:t>TDDConf.1.1</w:t>
              </w:r>
            </w:ins>
          </w:p>
        </w:tc>
      </w:tr>
      <w:tr w:rsidR="00E27D36" w:rsidRPr="005C3D46" w14:paraId="1BB7B4E7" w14:textId="77777777" w:rsidTr="004C1FED">
        <w:trPr>
          <w:jc w:val="center"/>
          <w:ins w:id="39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A5F2F5D" w14:textId="77777777" w:rsidR="00E27D36" w:rsidRPr="0057648A" w:rsidRDefault="00E27D36" w:rsidP="004C1FED">
            <w:pPr>
              <w:spacing w:after="0"/>
              <w:rPr>
                <w:ins w:id="392" w:author="Istiak Hossain" w:date="2025-10-28T17:12:00Z" w16du:dateUtc="2025-10-28T16:12:00Z"/>
                <w:rFonts w:ascii="Arial" w:hAnsi="Arial"/>
                <w:sz w:val="18"/>
                <w:highlight w:val="yellow"/>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A8EC36" w14:textId="77777777" w:rsidR="00E27D36" w:rsidRPr="0057648A" w:rsidRDefault="00E27D36" w:rsidP="004C1FED">
            <w:pPr>
              <w:pStyle w:val="TAL"/>
              <w:keepNext w:val="0"/>
              <w:keepLines w:val="0"/>
              <w:rPr>
                <w:ins w:id="393" w:author="Istiak Hossain" w:date="2025-10-28T17:12:00Z" w16du:dateUtc="2025-10-28T16:12:00Z"/>
                <w:highlight w:val="yellow"/>
                <w:lang w:eastAsia="zh-CN"/>
              </w:rPr>
            </w:pPr>
            <w:ins w:id="394" w:author="Istiak Hossain" w:date="2025-10-28T17:12:00Z" w16du:dateUtc="2025-10-28T16:12:00Z">
              <w:r w:rsidRPr="0057648A">
                <w:rPr>
                  <w:highlight w:val="yellow"/>
                </w:rPr>
                <w:t>Config</w:t>
              </w:r>
              <w:r w:rsidRPr="0057648A">
                <w:rPr>
                  <w:szCs w:val="18"/>
                  <w:highlight w:val="yellow"/>
                </w:rPr>
                <w:t xml:space="preserve"> </w:t>
              </w:r>
              <w:r w:rsidRPr="0057648A">
                <w:rPr>
                  <w:szCs w:val="18"/>
                  <w:highlight w:val="yellow"/>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7A9CE6" w14:textId="77777777" w:rsidR="00E27D36" w:rsidRPr="0057648A" w:rsidRDefault="00E27D36" w:rsidP="004C1FED">
            <w:pPr>
              <w:spacing w:after="0"/>
              <w:rPr>
                <w:ins w:id="395" w:author="Istiak Hossain" w:date="2025-10-28T17:12:00Z" w16du:dateUtc="2025-10-28T16:12:00Z"/>
                <w:rFonts w:ascii="Arial" w:hAnsi="Arial"/>
                <w:sz w:val="18"/>
                <w:highlight w:val="yellow"/>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E1EFC1" w14:textId="77777777" w:rsidR="00E27D36" w:rsidRPr="0057648A" w:rsidRDefault="00E27D36" w:rsidP="004C1FED">
            <w:pPr>
              <w:pStyle w:val="TAC"/>
              <w:keepNext w:val="0"/>
              <w:keepLines w:val="0"/>
              <w:rPr>
                <w:ins w:id="396" w:author="Istiak Hossain" w:date="2025-10-28T17:12:00Z" w16du:dateUtc="2025-10-28T16:12:00Z"/>
                <w:highlight w:val="yellow"/>
              </w:rPr>
            </w:pPr>
            <w:ins w:id="397" w:author="Istiak Hossain" w:date="2025-10-28T17:12:00Z" w16du:dateUtc="2025-10-28T16:12:00Z">
              <w:r w:rsidRPr="0057648A">
                <w:rPr>
                  <w:highlight w:val="yellow"/>
                </w:rPr>
                <w:t>TDDConf.2.1</w:t>
              </w:r>
            </w:ins>
          </w:p>
        </w:tc>
      </w:tr>
      <w:tr w:rsidR="00E27D36" w:rsidRPr="005C3D46" w14:paraId="1E0C0EC8" w14:textId="77777777" w:rsidTr="004C1FED">
        <w:trPr>
          <w:jc w:val="center"/>
          <w:ins w:id="398"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A3CA12" w14:textId="77777777" w:rsidR="00E27D36" w:rsidRPr="005C3D46" w:rsidRDefault="00E27D36" w:rsidP="004C1FED">
            <w:pPr>
              <w:pStyle w:val="TAL"/>
              <w:keepNext w:val="0"/>
              <w:keepLines w:val="0"/>
              <w:rPr>
                <w:ins w:id="399" w:author="Istiak Hossain" w:date="2025-10-28T17:12:00Z" w16du:dateUtc="2025-10-28T16:12:00Z"/>
              </w:rPr>
            </w:pPr>
            <w:proofErr w:type="spellStart"/>
            <w:ins w:id="400" w:author="Istiak Hossain" w:date="2025-10-28T17:12:00Z" w16du:dateUtc="2025-10-28T16:12:00Z">
              <w:r w:rsidRPr="005C3D46">
                <w:t>BW</w:t>
              </w:r>
              <w:r w:rsidRPr="005C3D46">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8C11AC" w14:textId="77777777" w:rsidR="00E27D36" w:rsidRPr="005C3D46" w:rsidRDefault="00E27D36" w:rsidP="004C1FED">
            <w:pPr>
              <w:pStyle w:val="TAL"/>
              <w:keepNext w:val="0"/>
              <w:keepLines w:val="0"/>
              <w:rPr>
                <w:ins w:id="401" w:author="Istiak Hossain" w:date="2025-10-28T17:12:00Z" w16du:dateUtc="2025-10-28T16:12:00Z"/>
                <w:lang w:eastAsia="zh-CN"/>
              </w:rPr>
            </w:pPr>
            <w:ins w:id="402" w:author="Istiak Hossain" w:date="2025-10-28T17:12:00Z" w16du:dateUtc="2025-10-28T16:12:00Z">
              <w:r w:rsidRPr="005C3D46">
                <w:t>Config</w:t>
              </w:r>
              <w:r>
                <w:rPr>
                  <w:szCs w:val="18"/>
                </w:rPr>
                <w:t xml:space="preserve"> </w:t>
              </w:r>
              <w:r w:rsidRPr="005C3D46">
                <w:rPr>
                  <w:szCs w:val="18"/>
                </w:rPr>
                <w:t>1,</w:t>
              </w:r>
              <w:r w:rsidRPr="005C3D46">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F8EB426" w14:textId="77777777" w:rsidR="00E27D36" w:rsidRPr="005C3D46" w:rsidRDefault="00E27D36" w:rsidP="004C1FED">
            <w:pPr>
              <w:pStyle w:val="TAC"/>
              <w:keepNext w:val="0"/>
              <w:keepLines w:val="0"/>
              <w:rPr>
                <w:ins w:id="403" w:author="Istiak Hossain" w:date="2025-10-28T17:12:00Z" w16du:dateUtc="2025-10-28T16:12:00Z"/>
              </w:rPr>
            </w:pPr>
            <w:ins w:id="404" w:author="Istiak Hossain" w:date="2025-10-28T17:12:00Z" w16du:dateUtc="2025-10-28T16:12:00Z">
              <w:r w:rsidRPr="005C3D46">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40A1E647" w14:textId="77777777" w:rsidR="00E27D36" w:rsidRPr="005C3D46" w:rsidRDefault="00E27D36" w:rsidP="004C1FED">
            <w:pPr>
              <w:pStyle w:val="TAC"/>
              <w:keepNext w:val="0"/>
              <w:keepLines w:val="0"/>
              <w:rPr>
                <w:ins w:id="405" w:author="Istiak Hossain" w:date="2025-10-28T17:12:00Z" w16du:dateUtc="2025-10-28T16:12:00Z"/>
                <w:szCs w:val="18"/>
                <w:lang w:eastAsia="zh-CN"/>
              </w:rPr>
            </w:pPr>
            <w:ins w:id="406" w:author="Istiak Hossain" w:date="2025-10-28T17:12:00Z" w16du:dateUtc="2025-10-28T16:12:00Z">
              <w:r w:rsidRPr="005C3D46">
                <w:rPr>
                  <w:szCs w:val="18"/>
                </w:rPr>
                <w:t>Note</w:t>
              </w:r>
              <w:r>
                <w:rPr>
                  <w:szCs w:val="18"/>
                </w:rPr>
                <w:t xml:space="preserve"> </w:t>
              </w:r>
              <w:r w:rsidRPr="005C3D46">
                <w:rPr>
                  <w:szCs w:val="18"/>
                </w:rPr>
                <w:t>7</w:t>
              </w:r>
            </w:ins>
          </w:p>
        </w:tc>
      </w:tr>
      <w:tr w:rsidR="00E27D36" w:rsidRPr="005C3D46" w14:paraId="71F0AC0D" w14:textId="77777777" w:rsidTr="004C1FED">
        <w:trPr>
          <w:jc w:val="center"/>
          <w:ins w:id="40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9FD217" w14:textId="77777777" w:rsidR="00E27D36" w:rsidRPr="005C3D46" w:rsidRDefault="00E27D36" w:rsidP="004C1FED">
            <w:pPr>
              <w:spacing w:after="0"/>
              <w:rPr>
                <w:ins w:id="408"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4BA87A" w14:textId="77777777" w:rsidR="00E27D36" w:rsidRPr="005C3D46" w:rsidRDefault="00E27D36" w:rsidP="004C1FED">
            <w:pPr>
              <w:pStyle w:val="TAL"/>
              <w:keepNext w:val="0"/>
              <w:keepLines w:val="0"/>
              <w:rPr>
                <w:ins w:id="409" w:author="Istiak Hossain" w:date="2025-10-28T17:12:00Z" w16du:dateUtc="2025-10-28T16:12:00Z"/>
                <w:lang w:eastAsia="zh-CN"/>
              </w:rPr>
            </w:pPr>
            <w:ins w:id="410" w:author="Istiak Hossain" w:date="2025-10-28T17:12:00Z" w16du:dateUtc="2025-10-28T16:12: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E8B2E49" w14:textId="77777777" w:rsidR="00E27D36" w:rsidRPr="005C3D46" w:rsidRDefault="00E27D36" w:rsidP="004C1FED">
            <w:pPr>
              <w:spacing w:after="0"/>
              <w:rPr>
                <w:ins w:id="411"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0C7B5175" w14:textId="77777777" w:rsidR="00E27D36" w:rsidRPr="005C3D46" w:rsidRDefault="00E27D36" w:rsidP="004C1FED">
            <w:pPr>
              <w:pStyle w:val="TAC"/>
              <w:keepNext w:val="0"/>
              <w:keepLines w:val="0"/>
              <w:rPr>
                <w:ins w:id="412" w:author="Istiak Hossain" w:date="2025-10-28T17:12:00Z" w16du:dateUtc="2025-10-28T16:12:00Z"/>
                <w:szCs w:val="18"/>
              </w:rPr>
            </w:pPr>
            <w:ins w:id="413" w:author="Istiak Hossain" w:date="2025-10-28T17:12:00Z" w16du:dateUtc="2025-10-28T16:12:00Z">
              <w:r w:rsidRPr="005C3D46">
                <w:rPr>
                  <w:szCs w:val="18"/>
                </w:rPr>
                <w:t>Note</w:t>
              </w:r>
              <w:r>
                <w:rPr>
                  <w:szCs w:val="18"/>
                </w:rPr>
                <w:t xml:space="preserve"> </w:t>
              </w:r>
              <w:r w:rsidRPr="005C3D46">
                <w:rPr>
                  <w:szCs w:val="18"/>
                </w:rPr>
                <w:t>7</w:t>
              </w:r>
            </w:ins>
          </w:p>
        </w:tc>
      </w:tr>
      <w:tr w:rsidR="00E27D36" w:rsidRPr="005C3D46" w14:paraId="4687C0BE" w14:textId="77777777" w:rsidTr="004C1FED">
        <w:trPr>
          <w:jc w:val="center"/>
          <w:ins w:id="414" w:author="Istiak Hossain" w:date="2025-10-28T17:12:00Z"/>
        </w:trPr>
        <w:tc>
          <w:tcPr>
            <w:tcW w:w="1543" w:type="pct"/>
            <w:tcBorders>
              <w:top w:val="single" w:sz="4" w:space="0" w:color="auto"/>
              <w:left w:val="single" w:sz="4" w:space="0" w:color="auto"/>
              <w:bottom w:val="nil"/>
              <w:right w:val="single" w:sz="4" w:space="0" w:color="auto"/>
            </w:tcBorders>
            <w:vAlign w:val="center"/>
            <w:hideMark/>
          </w:tcPr>
          <w:p w14:paraId="3905518E" w14:textId="77777777" w:rsidR="00E27D36" w:rsidRPr="005C3D46" w:rsidRDefault="00E27D36" w:rsidP="004C1FED">
            <w:pPr>
              <w:pStyle w:val="TAL"/>
              <w:keepNext w:val="0"/>
              <w:keepLines w:val="0"/>
              <w:rPr>
                <w:ins w:id="415" w:author="Istiak Hossain" w:date="2025-10-28T17:12:00Z" w16du:dateUtc="2025-10-28T16:12:00Z"/>
              </w:rPr>
            </w:pPr>
            <w:proofErr w:type="spellStart"/>
            <w:ins w:id="416" w:author="Istiak Hossain" w:date="2025-10-28T17:12:00Z" w16du:dateUtc="2025-10-28T16:12:00Z">
              <w:r w:rsidRPr="005C3D46">
                <w:rPr>
                  <w:rFonts w:cs="Arial"/>
                </w:rPr>
                <w:t>BW</w:t>
              </w:r>
              <w:r w:rsidRPr="005C3D46">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167E8B" w14:textId="77777777" w:rsidR="00E27D36" w:rsidRPr="005C3D46" w:rsidRDefault="00E27D36" w:rsidP="004C1FED">
            <w:pPr>
              <w:pStyle w:val="TAL"/>
              <w:keepNext w:val="0"/>
              <w:keepLines w:val="0"/>
              <w:rPr>
                <w:ins w:id="417" w:author="Istiak Hossain" w:date="2025-10-28T17:12:00Z" w16du:dateUtc="2025-10-28T16:12:00Z"/>
              </w:rPr>
            </w:pPr>
            <w:ins w:id="418" w:author="Istiak Hossain" w:date="2025-10-28T17:12:00Z" w16du:dateUtc="2025-10-28T16:12: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hideMark/>
          </w:tcPr>
          <w:p w14:paraId="260158B0" w14:textId="77777777" w:rsidR="00E27D36" w:rsidRPr="005C3D46" w:rsidRDefault="00E27D36" w:rsidP="004C1FED">
            <w:pPr>
              <w:pStyle w:val="TAC"/>
              <w:keepNext w:val="0"/>
              <w:keepLines w:val="0"/>
              <w:rPr>
                <w:ins w:id="419" w:author="Istiak Hossain" w:date="2025-10-28T17:12:00Z" w16du:dateUtc="2025-10-28T16:12:00Z"/>
              </w:rPr>
            </w:pPr>
            <w:ins w:id="420" w:author="Istiak Hossain" w:date="2025-10-28T17:12:00Z" w16du:dateUtc="2025-10-28T16:12:00Z">
              <w:r w:rsidRPr="005C3D46">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B428A3" w14:textId="77777777" w:rsidR="00E27D36" w:rsidRPr="005C3D46" w:rsidRDefault="00E27D36" w:rsidP="004C1FED">
            <w:pPr>
              <w:pStyle w:val="TAC"/>
              <w:keepNext w:val="0"/>
              <w:keepLines w:val="0"/>
              <w:rPr>
                <w:ins w:id="421" w:author="Istiak Hossain" w:date="2025-10-28T17:12:00Z" w16du:dateUtc="2025-10-28T16:12:00Z"/>
                <w:szCs w:val="18"/>
              </w:rPr>
            </w:pPr>
            <w:ins w:id="422" w:author="Istiak Hossain" w:date="2025-10-28T17:12:00Z" w16du:dateUtc="2025-10-28T16:12: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E27D36" w:rsidRPr="005C3D46" w14:paraId="2A5FE1B5" w14:textId="77777777" w:rsidTr="004C1FED">
        <w:trPr>
          <w:jc w:val="center"/>
          <w:ins w:id="423" w:author="Istiak Hossain" w:date="2025-10-28T17:12:00Z"/>
        </w:trPr>
        <w:tc>
          <w:tcPr>
            <w:tcW w:w="1543" w:type="pct"/>
            <w:tcBorders>
              <w:top w:val="nil"/>
              <w:left w:val="single" w:sz="4" w:space="0" w:color="auto"/>
              <w:bottom w:val="single" w:sz="4" w:space="0" w:color="auto"/>
              <w:right w:val="single" w:sz="4" w:space="0" w:color="auto"/>
            </w:tcBorders>
            <w:vAlign w:val="center"/>
          </w:tcPr>
          <w:p w14:paraId="60FA1675" w14:textId="77777777" w:rsidR="00E27D36" w:rsidRPr="005C3D46" w:rsidRDefault="00E27D36" w:rsidP="004C1FED">
            <w:pPr>
              <w:pStyle w:val="TAL"/>
              <w:keepNext w:val="0"/>
              <w:keepLines w:val="0"/>
              <w:rPr>
                <w:ins w:id="424" w:author="Istiak Hossain" w:date="2025-10-28T17:12:00Z" w16du:dateUtc="2025-10-28T16:12: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3C73BF" w14:textId="77777777" w:rsidR="00E27D36" w:rsidRPr="005C3D46" w:rsidRDefault="00E27D36" w:rsidP="004C1FED">
            <w:pPr>
              <w:pStyle w:val="TAL"/>
              <w:keepNext w:val="0"/>
              <w:keepLines w:val="0"/>
              <w:rPr>
                <w:ins w:id="425" w:author="Istiak Hossain" w:date="2025-10-28T17:12:00Z" w16du:dateUtc="2025-10-28T16:12:00Z"/>
              </w:rPr>
            </w:pPr>
            <w:ins w:id="426" w:author="Istiak Hossain" w:date="2025-10-28T17:12:00Z" w16du:dateUtc="2025-10-28T16:12: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2B316026" w14:textId="77777777" w:rsidR="00E27D36" w:rsidRPr="005C3D46" w:rsidRDefault="00E27D36" w:rsidP="004C1FED">
            <w:pPr>
              <w:pStyle w:val="TAC"/>
              <w:keepNext w:val="0"/>
              <w:keepLines w:val="0"/>
              <w:rPr>
                <w:ins w:id="427"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0424BBA" w14:textId="77777777" w:rsidR="00E27D36" w:rsidRPr="005C3D46" w:rsidRDefault="00E27D36" w:rsidP="004C1FED">
            <w:pPr>
              <w:pStyle w:val="TAC"/>
              <w:keepNext w:val="0"/>
              <w:keepLines w:val="0"/>
              <w:rPr>
                <w:ins w:id="428" w:author="Istiak Hossain" w:date="2025-10-28T17:12:00Z" w16du:dateUtc="2025-10-28T16:12:00Z"/>
                <w:szCs w:val="18"/>
              </w:rPr>
            </w:pPr>
            <w:ins w:id="429" w:author="Istiak Hossain" w:date="2025-10-28T17:12:00Z" w16du:dateUtc="2025-10-28T16:12: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E27D36" w:rsidRPr="005C3D46" w14:paraId="16E1729E" w14:textId="77777777" w:rsidTr="004C1FED">
        <w:trPr>
          <w:jc w:val="center"/>
          <w:ins w:id="430"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B62AD01" w14:textId="77777777" w:rsidR="00E27D36" w:rsidRPr="005C3D46" w:rsidRDefault="00E27D36" w:rsidP="004C1FED">
            <w:pPr>
              <w:pStyle w:val="TAL"/>
              <w:keepNext w:val="0"/>
              <w:keepLines w:val="0"/>
              <w:rPr>
                <w:ins w:id="431" w:author="Istiak Hossain" w:date="2025-10-28T17:12:00Z" w16du:dateUtc="2025-10-28T16:12:00Z"/>
                <w:lang w:eastAsia="zh-CN"/>
              </w:rPr>
            </w:pPr>
            <w:ins w:id="432" w:author="Istiak Hossain" w:date="2025-10-28T17:12:00Z" w16du:dateUtc="2025-10-28T16:12: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393C772" w14:textId="77777777" w:rsidR="00E27D36" w:rsidRPr="005C3D46" w:rsidRDefault="00E27D36" w:rsidP="004C1FED">
            <w:pPr>
              <w:pStyle w:val="TAC"/>
              <w:keepNext w:val="0"/>
              <w:keepLines w:val="0"/>
              <w:rPr>
                <w:ins w:id="433"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7573036" w14:textId="77777777" w:rsidR="00E27D36" w:rsidRPr="005C3D46" w:rsidRDefault="00E27D36" w:rsidP="004C1FED">
            <w:pPr>
              <w:pStyle w:val="TAC"/>
              <w:keepNext w:val="0"/>
              <w:keepLines w:val="0"/>
              <w:rPr>
                <w:ins w:id="434" w:author="Istiak Hossain" w:date="2025-10-28T17:12:00Z" w16du:dateUtc="2025-10-28T16:12:00Z"/>
                <w:szCs w:val="18"/>
                <w:lang w:eastAsia="zh-CN"/>
              </w:rPr>
            </w:pPr>
            <w:ins w:id="435" w:author="Istiak Hossain" w:date="2025-10-28T17:12:00Z" w16du:dateUtc="2025-10-28T16:12:00Z">
              <w:r w:rsidRPr="005C3D46">
                <w:rPr>
                  <w:lang w:eastAsia="zh-CN"/>
                </w:rPr>
                <w:t>DLBWP.0.1</w:t>
              </w:r>
            </w:ins>
          </w:p>
        </w:tc>
      </w:tr>
      <w:tr w:rsidR="00E27D36" w:rsidRPr="005C3D46" w14:paraId="4B8B99B8" w14:textId="77777777" w:rsidTr="004C1FED">
        <w:trPr>
          <w:jc w:val="center"/>
          <w:ins w:id="43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61F6D98F" w14:textId="77777777" w:rsidR="00E27D36" w:rsidRPr="005C3D46" w:rsidRDefault="00E27D36" w:rsidP="004C1FED">
            <w:pPr>
              <w:pStyle w:val="TAL"/>
              <w:keepNext w:val="0"/>
              <w:keepLines w:val="0"/>
              <w:rPr>
                <w:ins w:id="437" w:author="Istiak Hossain" w:date="2025-10-28T17:12:00Z" w16du:dateUtc="2025-10-28T16:12:00Z"/>
                <w:lang w:eastAsia="zh-CN"/>
              </w:rPr>
            </w:pPr>
            <w:ins w:id="438" w:author="Istiak Hossain" w:date="2025-10-28T17:12:00Z" w16du:dateUtc="2025-10-28T16:12:00Z">
              <w:r w:rsidRPr="005C3D46">
                <w:t>TCI</w:t>
              </w:r>
              <w:r>
                <w:t xml:space="preserve"> </w:t>
              </w:r>
              <w:r w:rsidRPr="005C3D46">
                <w:t>state</w:t>
              </w:r>
            </w:ins>
          </w:p>
        </w:tc>
        <w:tc>
          <w:tcPr>
            <w:tcW w:w="824" w:type="pct"/>
            <w:tcBorders>
              <w:top w:val="single" w:sz="4" w:space="0" w:color="auto"/>
              <w:left w:val="single" w:sz="4" w:space="0" w:color="auto"/>
              <w:bottom w:val="single" w:sz="4" w:space="0" w:color="auto"/>
              <w:right w:val="single" w:sz="4" w:space="0" w:color="auto"/>
            </w:tcBorders>
          </w:tcPr>
          <w:p w14:paraId="56052BB3" w14:textId="77777777" w:rsidR="00E27D36" w:rsidRPr="005C3D46" w:rsidRDefault="00E27D36" w:rsidP="004C1FED">
            <w:pPr>
              <w:pStyle w:val="TAC"/>
              <w:keepNext w:val="0"/>
              <w:keepLines w:val="0"/>
              <w:rPr>
                <w:ins w:id="439"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F6A4952" w14:textId="77777777" w:rsidR="00E27D36" w:rsidRPr="005C3D46" w:rsidRDefault="00E27D36" w:rsidP="004C1FED">
            <w:pPr>
              <w:pStyle w:val="TAC"/>
              <w:keepNext w:val="0"/>
              <w:keepLines w:val="0"/>
              <w:rPr>
                <w:ins w:id="440" w:author="Istiak Hossain" w:date="2025-10-28T17:12:00Z" w16du:dateUtc="2025-10-28T16:12:00Z"/>
                <w:rFonts w:cs="v4.2.0"/>
                <w:lang w:eastAsia="zh-CN"/>
              </w:rPr>
            </w:pPr>
            <w:ins w:id="441" w:author="Istiak Hossain" w:date="2025-10-28T17:12:00Z" w16du:dateUtc="2025-10-28T16:12:00Z">
              <w:r w:rsidRPr="005C3D46">
                <w:t>TCI.State.0</w:t>
              </w:r>
            </w:ins>
          </w:p>
        </w:tc>
      </w:tr>
      <w:tr w:rsidR="00E27D36" w:rsidRPr="005C3D46" w14:paraId="14702B8C" w14:textId="77777777" w:rsidTr="004C1FED">
        <w:trPr>
          <w:jc w:val="center"/>
          <w:ins w:id="442"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594F3E5" w14:textId="77777777" w:rsidR="00E27D36" w:rsidRPr="00CD69D8" w:rsidRDefault="00E27D36" w:rsidP="004C1FED">
            <w:pPr>
              <w:pStyle w:val="TAL"/>
              <w:keepNext w:val="0"/>
              <w:keepLines w:val="0"/>
              <w:jc w:val="both"/>
              <w:rPr>
                <w:ins w:id="443" w:author="Istiak Hossain" w:date="2025-10-28T17:12:00Z" w16du:dateUtc="2025-10-28T16:12:00Z"/>
                <w:highlight w:val="yellow"/>
              </w:rPr>
            </w:pPr>
            <w:ins w:id="444" w:author="Istiak Hossain" w:date="2025-10-28T17:12:00Z" w16du:dateUtc="2025-10-28T16:12:00Z">
              <w:r w:rsidRPr="00CD69D8">
                <w:rPr>
                  <w:highlight w:val="yellow"/>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7E5D800A" w14:textId="77777777" w:rsidR="00E27D36" w:rsidRPr="00CD69D8" w:rsidRDefault="00E27D36" w:rsidP="004C1FED">
            <w:pPr>
              <w:pStyle w:val="TAL"/>
              <w:keepNext w:val="0"/>
              <w:keepLines w:val="0"/>
              <w:rPr>
                <w:ins w:id="445" w:author="Istiak Hossain" w:date="2025-10-28T17:12:00Z" w16du:dateUtc="2025-10-28T16:12:00Z"/>
                <w:highlight w:val="yellow"/>
              </w:rPr>
            </w:pPr>
            <w:ins w:id="446" w:author="Istiak Hossain" w:date="2025-10-28T17:12:00Z" w16du:dateUtc="2025-10-28T16:12:00Z">
              <w:r w:rsidRPr="00CD69D8">
                <w:rPr>
                  <w:highlight w:val="yellow"/>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05F664" w14:textId="77777777" w:rsidR="00E27D36" w:rsidRPr="00CD69D8" w:rsidRDefault="00E27D36" w:rsidP="004C1FED">
            <w:pPr>
              <w:pStyle w:val="TAL"/>
              <w:keepNext w:val="0"/>
              <w:keepLines w:val="0"/>
              <w:jc w:val="center"/>
              <w:rPr>
                <w:ins w:id="447" w:author="Istiak Hossain" w:date="2025-10-28T17:12:00Z" w16du:dateUtc="2025-10-28T16:12:00Z"/>
                <w:highlight w:val="yellow"/>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3CA56C8" w14:textId="77777777" w:rsidR="00E27D36" w:rsidRPr="00CD69D8" w:rsidRDefault="00E27D36" w:rsidP="004C1FED">
            <w:pPr>
              <w:pStyle w:val="TAC"/>
              <w:keepNext w:val="0"/>
              <w:keepLines w:val="0"/>
              <w:rPr>
                <w:ins w:id="448" w:author="Istiak Hossain" w:date="2025-10-28T17:12:00Z" w16du:dateUtc="2025-10-28T16:12:00Z"/>
                <w:highlight w:val="yellow"/>
              </w:rPr>
            </w:pPr>
            <w:ins w:id="449" w:author="Istiak Hossain" w:date="2025-10-28T17:12:00Z" w16du:dateUtc="2025-10-28T16:12:00Z">
              <w:r w:rsidRPr="00CD69D8">
                <w:rPr>
                  <w:szCs w:val="18"/>
                  <w:highlight w:val="yellow"/>
                </w:rPr>
                <w:t>TRS.1.1 FDD</w:t>
              </w:r>
            </w:ins>
          </w:p>
        </w:tc>
      </w:tr>
      <w:tr w:rsidR="00E27D36" w:rsidRPr="005C3D46" w14:paraId="22BED7CE" w14:textId="77777777" w:rsidTr="004C1FED">
        <w:trPr>
          <w:jc w:val="center"/>
          <w:ins w:id="450"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E435B20" w14:textId="77777777" w:rsidR="00E27D36" w:rsidRPr="00CD69D8" w:rsidRDefault="00E27D36" w:rsidP="004C1FED">
            <w:pPr>
              <w:spacing w:after="0"/>
              <w:rPr>
                <w:ins w:id="451" w:author="Istiak Hossain" w:date="2025-10-28T17:12:00Z" w16du:dateUtc="2025-10-28T16:12:00Z"/>
                <w:rFonts w:ascii="Arial" w:hAnsi="Arial"/>
                <w:sz w:val="18"/>
                <w:highlight w:val="yellow"/>
              </w:rPr>
            </w:pPr>
          </w:p>
        </w:tc>
        <w:tc>
          <w:tcPr>
            <w:tcW w:w="814" w:type="pct"/>
            <w:tcBorders>
              <w:top w:val="single" w:sz="4" w:space="0" w:color="auto"/>
              <w:left w:val="single" w:sz="4" w:space="0" w:color="auto"/>
              <w:bottom w:val="single" w:sz="4" w:space="0" w:color="auto"/>
              <w:right w:val="single" w:sz="4" w:space="0" w:color="auto"/>
            </w:tcBorders>
            <w:hideMark/>
          </w:tcPr>
          <w:p w14:paraId="690B961E" w14:textId="77777777" w:rsidR="00E27D36" w:rsidRPr="00CD69D8" w:rsidRDefault="00E27D36" w:rsidP="004C1FED">
            <w:pPr>
              <w:pStyle w:val="TAL"/>
              <w:keepNext w:val="0"/>
              <w:keepLines w:val="0"/>
              <w:rPr>
                <w:ins w:id="452" w:author="Istiak Hossain" w:date="2025-10-28T17:12:00Z" w16du:dateUtc="2025-10-28T16:12:00Z"/>
                <w:highlight w:val="yellow"/>
              </w:rPr>
            </w:pPr>
            <w:ins w:id="453" w:author="Istiak Hossain" w:date="2025-10-28T17:12:00Z" w16du:dateUtc="2025-10-28T16:12:00Z">
              <w:r w:rsidRPr="00CD69D8">
                <w:rPr>
                  <w:highlight w:val="yellow"/>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8ADF47" w14:textId="77777777" w:rsidR="00E27D36" w:rsidRPr="00CD69D8" w:rsidRDefault="00E27D36" w:rsidP="004C1FED">
            <w:pPr>
              <w:spacing w:after="0"/>
              <w:rPr>
                <w:ins w:id="454" w:author="Istiak Hossain" w:date="2025-10-28T17:12:00Z" w16du:dateUtc="2025-10-28T16:12:00Z"/>
                <w:rFonts w:ascii="Arial" w:hAnsi="Arial"/>
                <w:sz w:val="18"/>
                <w:highlight w:val="yellow"/>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6A49396" w14:textId="77777777" w:rsidR="00E27D36" w:rsidRPr="00CD69D8" w:rsidRDefault="00E27D36" w:rsidP="004C1FED">
            <w:pPr>
              <w:pStyle w:val="TAC"/>
              <w:keepNext w:val="0"/>
              <w:keepLines w:val="0"/>
              <w:rPr>
                <w:ins w:id="455" w:author="Istiak Hossain" w:date="2025-10-28T17:12:00Z" w16du:dateUtc="2025-10-28T16:12:00Z"/>
                <w:szCs w:val="18"/>
                <w:highlight w:val="yellow"/>
              </w:rPr>
            </w:pPr>
            <w:ins w:id="456" w:author="Istiak Hossain" w:date="2025-10-28T17:12:00Z" w16du:dateUtc="2025-10-28T16:12:00Z">
              <w:r w:rsidRPr="00CD69D8">
                <w:rPr>
                  <w:szCs w:val="18"/>
                  <w:highlight w:val="yellow"/>
                </w:rPr>
                <w:t>TRS.1.1 TDD</w:t>
              </w:r>
            </w:ins>
          </w:p>
        </w:tc>
      </w:tr>
      <w:tr w:rsidR="00E27D36" w:rsidRPr="005C3D46" w14:paraId="00B3F684" w14:textId="77777777" w:rsidTr="004C1FED">
        <w:trPr>
          <w:jc w:val="center"/>
          <w:ins w:id="45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E69CC7C" w14:textId="77777777" w:rsidR="00E27D36" w:rsidRPr="00CD69D8" w:rsidRDefault="00E27D36" w:rsidP="004C1FED">
            <w:pPr>
              <w:spacing w:after="0"/>
              <w:rPr>
                <w:ins w:id="458" w:author="Istiak Hossain" w:date="2025-10-28T17:12:00Z" w16du:dateUtc="2025-10-28T16:12:00Z"/>
                <w:rFonts w:ascii="Arial" w:hAnsi="Arial"/>
                <w:sz w:val="18"/>
                <w:highlight w:val="yellow"/>
              </w:rPr>
            </w:pPr>
          </w:p>
        </w:tc>
        <w:tc>
          <w:tcPr>
            <w:tcW w:w="814" w:type="pct"/>
            <w:tcBorders>
              <w:top w:val="single" w:sz="4" w:space="0" w:color="auto"/>
              <w:left w:val="single" w:sz="4" w:space="0" w:color="auto"/>
              <w:bottom w:val="single" w:sz="4" w:space="0" w:color="auto"/>
              <w:right w:val="single" w:sz="4" w:space="0" w:color="auto"/>
            </w:tcBorders>
            <w:hideMark/>
          </w:tcPr>
          <w:p w14:paraId="0BD671F0" w14:textId="77777777" w:rsidR="00E27D36" w:rsidRPr="00CD69D8" w:rsidRDefault="00E27D36" w:rsidP="004C1FED">
            <w:pPr>
              <w:pStyle w:val="TAL"/>
              <w:keepNext w:val="0"/>
              <w:keepLines w:val="0"/>
              <w:rPr>
                <w:ins w:id="459" w:author="Istiak Hossain" w:date="2025-10-28T17:12:00Z" w16du:dateUtc="2025-10-28T16:12:00Z"/>
                <w:highlight w:val="yellow"/>
              </w:rPr>
            </w:pPr>
            <w:ins w:id="460" w:author="Istiak Hossain" w:date="2025-10-28T17:12:00Z" w16du:dateUtc="2025-10-28T16:12:00Z">
              <w:r w:rsidRPr="00CD69D8">
                <w:rPr>
                  <w:highlight w:val="yellow"/>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DDC334" w14:textId="77777777" w:rsidR="00E27D36" w:rsidRPr="00CD69D8" w:rsidRDefault="00E27D36" w:rsidP="004C1FED">
            <w:pPr>
              <w:spacing w:after="0"/>
              <w:rPr>
                <w:ins w:id="461" w:author="Istiak Hossain" w:date="2025-10-28T17:12:00Z" w16du:dateUtc="2025-10-28T16:12:00Z"/>
                <w:rFonts w:ascii="Arial" w:hAnsi="Arial"/>
                <w:sz w:val="18"/>
                <w:highlight w:val="yellow"/>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2967284" w14:textId="77777777" w:rsidR="00E27D36" w:rsidRPr="00CD69D8" w:rsidRDefault="00E27D36" w:rsidP="004C1FED">
            <w:pPr>
              <w:pStyle w:val="TAC"/>
              <w:keepNext w:val="0"/>
              <w:keepLines w:val="0"/>
              <w:rPr>
                <w:ins w:id="462" w:author="Istiak Hossain" w:date="2025-10-28T17:12:00Z" w16du:dateUtc="2025-10-28T16:12:00Z"/>
                <w:szCs w:val="18"/>
                <w:highlight w:val="yellow"/>
              </w:rPr>
            </w:pPr>
            <w:ins w:id="463" w:author="Istiak Hossain" w:date="2025-10-28T17:12:00Z" w16du:dateUtc="2025-10-28T16:12:00Z">
              <w:r w:rsidRPr="00CD69D8">
                <w:rPr>
                  <w:szCs w:val="18"/>
                  <w:highlight w:val="yellow"/>
                </w:rPr>
                <w:t>TRS.1.2 TDD</w:t>
              </w:r>
            </w:ins>
          </w:p>
        </w:tc>
      </w:tr>
      <w:tr w:rsidR="00E27D36" w:rsidRPr="005C3D46" w14:paraId="1972C8CB" w14:textId="77777777" w:rsidTr="004C1FED">
        <w:trPr>
          <w:jc w:val="center"/>
          <w:ins w:id="464"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04E126" w14:textId="77777777" w:rsidR="00E27D36" w:rsidRPr="005C3D46" w:rsidRDefault="00E27D36" w:rsidP="004C1FED">
            <w:pPr>
              <w:pStyle w:val="TAL"/>
              <w:keepNext w:val="0"/>
              <w:keepLines w:val="0"/>
              <w:rPr>
                <w:ins w:id="465" w:author="Istiak Hossain" w:date="2025-10-28T17:12:00Z" w16du:dateUtc="2025-10-28T16:12:00Z"/>
              </w:rPr>
            </w:pPr>
            <w:ins w:id="466" w:author="Istiak Hossain" w:date="2025-10-28T17:12:00Z" w16du:dateUtc="2025-10-28T16:12:00Z">
              <w:r w:rsidRPr="005C3D46">
                <w:t>PDSCH</w:t>
              </w:r>
              <w:r>
                <w:t xml:space="preserve"> </w:t>
              </w:r>
              <w:r w:rsidRPr="005C3D46">
                <w:t>Reference</w:t>
              </w:r>
              <w:r>
                <w:t xml:space="preserve"> </w:t>
              </w:r>
              <w:r w:rsidRPr="005C3D46">
                <w:t>measurement</w:t>
              </w:r>
              <w:r>
                <w:t xml:space="preserve"> </w:t>
              </w:r>
              <w:r w:rsidRPr="005C3D46">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D3E3550" w14:textId="77777777" w:rsidR="00E27D36" w:rsidRPr="005C3D46" w:rsidRDefault="00E27D36" w:rsidP="004C1FED">
            <w:pPr>
              <w:pStyle w:val="TAL"/>
              <w:keepNext w:val="0"/>
              <w:keepLines w:val="0"/>
              <w:rPr>
                <w:ins w:id="467" w:author="Istiak Hossain" w:date="2025-10-28T17:12:00Z" w16du:dateUtc="2025-10-28T16:12:00Z"/>
              </w:rPr>
            </w:pPr>
            <w:ins w:id="468"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90207C" w14:textId="77777777" w:rsidR="00E27D36" w:rsidRPr="005C3D46" w:rsidRDefault="00E27D36" w:rsidP="004C1FED">
            <w:pPr>
              <w:pStyle w:val="TAC"/>
              <w:keepNext w:val="0"/>
              <w:keepLines w:val="0"/>
              <w:rPr>
                <w:ins w:id="469"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23AEBBF" w14:textId="77777777" w:rsidR="00E27D36" w:rsidRPr="005C3D46" w:rsidRDefault="00E27D36" w:rsidP="004C1FED">
            <w:pPr>
              <w:pStyle w:val="TAC"/>
              <w:keepNext w:val="0"/>
              <w:keepLines w:val="0"/>
              <w:rPr>
                <w:ins w:id="470" w:author="Istiak Hossain" w:date="2025-10-28T17:12:00Z" w16du:dateUtc="2025-10-28T16:12:00Z"/>
                <w:szCs w:val="18"/>
              </w:rPr>
            </w:pPr>
            <w:ins w:id="471" w:author="Istiak Hossain" w:date="2025-10-28T17:12:00Z" w16du:dateUtc="2025-10-28T16:12:00Z">
              <w:r w:rsidRPr="005C3D46">
                <w:rPr>
                  <w:szCs w:val="18"/>
                </w:rPr>
                <w:t>SR.1.1</w:t>
              </w:r>
              <w:r>
                <w:rPr>
                  <w:szCs w:val="18"/>
                </w:rPr>
                <w:t xml:space="preserve"> </w:t>
              </w:r>
              <w:r w:rsidRPr="005C3D46">
                <w:rPr>
                  <w:szCs w:val="18"/>
                </w:rPr>
                <w:t>FDD</w:t>
              </w:r>
            </w:ins>
          </w:p>
        </w:tc>
      </w:tr>
      <w:tr w:rsidR="00E27D36" w:rsidRPr="005C3D46" w14:paraId="329AE3F9" w14:textId="77777777" w:rsidTr="004C1FED">
        <w:trPr>
          <w:jc w:val="center"/>
          <w:ins w:id="472"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8DD562" w14:textId="77777777" w:rsidR="00E27D36" w:rsidRPr="005C3D46" w:rsidRDefault="00E27D36" w:rsidP="004C1FED">
            <w:pPr>
              <w:spacing w:after="0"/>
              <w:rPr>
                <w:ins w:id="473"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3FEEEF" w14:textId="77777777" w:rsidR="00E27D36" w:rsidRPr="005C3D46" w:rsidRDefault="00E27D36" w:rsidP="004C1FED">
            <w:pPr>
              <w:pStyle w:val="TAL"/>
              <w:keepNext w:val="0"/>
              <w:keepLines w:val="0"/>
              <w:rPr>
                <w:ins w:id="474" w:author="Istiak Hossain" w:date="2025-10-28T17:12:00Z" w16du:dateUtc="2025-10-28T16:12:00Z"/>
              </w:rPr>
            </w:pPr>
            <w:ins w:id="475"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6BE3AF6" w14:textId="77777777" w:rsidR="00E27D36" w:rsidRPr="005C3D46" w:rsidRDefault="00E27D36" w:rsidP="004C1FED">
            <w:pPr>
              <w:spacing w:after="0"/>
              <w:rPr>
                <w:ins w:id="476"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AE8DE09" w14:textId="77777777" w:rsidR="00E27D36" w:rsidRPr="005C3D46" w:rsidRDefault="00E27D36" w:rsidP="004C1FED">
            <w:pPr>
              <w:pStyle w:val="TAC"/>
              <w:keepNext w:val="0"/>
              <w:keepLines w:val="0"/>
              <w:rPr>
                <w:ins w:id="477" w:author="Istiak Hossain" w:date="2025-10-28T17:12:00Z" w16du:dateUtc="2025-10-28T16:12:00Z"/>
                <w:szCs w:val="18"/>
              </w:rPr>
            </w:pPr>
            <w:ins w:id="478" w:author="Istiak Hossain" w:date="2025-10-28T17:12:00Z" w16du:dateUtc="2025-10-28T16:12:00Z">
              <w:r w:rsidRPr="005C3D46">
                <w:rPr>
                  <w:szCs w:val="18"/>
                </w:rPr>
                <w:t>SR.1.1</w:t>
              </w:r>
              <w:r>
                <w:rPr>
                  <w:szCs w:val="18"/>
                </w:rPr>
                <w:t xml:space="preserve"> </w:t>
              </w:r>
              <w:r w:rsidRPr="005C3D46">
                <w:rPr>
                  <w:szCs w:val="18"/>
                </w:rPr>
                <w:t>TDD</w:t>
              </w:r>
            </w:ins>
          </w:p>
        </w:tc>
      </w:tr>
      <w:tr w:rsidR="00E27D36" w:rsidRPr="005C3D46" w14:paraId="79A83D4A" w14:textId="77777777" w:rsidTr="004C1FED">
        <w:trPr>
          <w:jc w:val="center"/>
          <w:ins w:id="479"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B28A617" w14:textId="77777777" w:rsidR="00E27D36" w:rsidRPr="005C3D46" w:rsidRDefault="00E27D36" w:rsidP="004C1FED">
            <w:pPr>
              <w:spacing w:after="0"/>
              <w:rPr>
                <w:ins w:id="480"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178AA01" w14:textId="77777777" w:rsidR="00E27D36" w:rsidRPr="005C3D46" w:rsidRDefault="00E27D36" w:rsidP="004C1FED">
            <w:pPr>
              <w:pStyle w:val="TAL"/>
              <w:keepNext w:val="0"/>
              <w:keepLines w:val="0"/>
              <w:rPr>
                <w:ins w:id="481" w:author="Istiak Hossain" w:date="2025-10-28T17:12:00Z" w16du:dateUtc="2025-10-28T16:12:00Z"/>
              </w:rPr>
            </w:pPr>
            <w:ins w:id="482"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1EC6B2" w14:textId="77777777" w:rsidR="00E27D36" w:rsidRPr="005C3D46" w:rsidRDefault="00E27D36" w:rsidP="004C1FED">
            <w:pPr>
              <w:spacing w:after="0"/>
              <w:rPr>
                <w:ins w:id="483"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0B98ECD" w14:textId="77777777" w:rsidR="00E27D36" w:rsidRPr="005C3D46" w:rsidRDefault="00E27D36" w:rsidP="004C1FED">
            <w:pPr>
              <w:pStyle w:val="TAC"/>
              <w:keepNext w:val="0"/>
              <w:keepLines w:val="0"/>
              <w:rPr>
                <w:ins w:id="484" w:author="Istiak Hossain" w:date="2025-10-28T17:12:00Z" w16du:dateUtc="2025-10-28T16:12:00Z"/>
                <w:szCs w:val="18"/>
              </w:rPr>
            </w:pPr>
            <w:ins w:id="485" w:author="Istiak Hossain" w:date="2025-10-28T17:12:00Z" w16du:dateUtc="2025-10-28T16:12:00Z">
              <w:r w:rsidRPr="005C3D46">
                <w:rPr>
                  <w:szCs w:val="18"/>
                </w:rPr>
                <w:t>SR.2.1</w:t>
              </w:r>
              <w:r>
                <w:rPr>
                  <w:szCs w:val="18"/>
                </w:rPr>
                <w:t xml:space="preserve"> </w:t>
              </w:r>
              <w:r w:rsidRPr="005C3D46">
                <w:rPr>
                  <w:szCs w:val="18"/>
                </w:rPr>
                <w:t>TDD</w:t>
              </w:r>
            </w:ins>
          </w:p>
        </w:tc>
      </w:tr>
      <w:tr w:rsidR="00E27D36" w:rsidRPr="005C3D46" w14:paraId="6875D546" w14:textId="77777777" w:rsidTr="004C1FED">
        <w:trPr>
          <w:jc w:val="center"/>
          <w:ins w:id="486"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443286" w14:textId="77777777" w:rsidR="00E27D36" w:rsidRPr="005C3D46" w:rsidRDefault="00E27D36" w:rsidP="004C1FED">
            <w:pPr>
              <w:pStyle w:val="TAL"/>
              <w:keepNext w:val="0"/>
              <w:keepLines w:val="0"/>
              <w:rPr>
                <w:ins w:id="487" w:author="Istiak Hossain" w:date="2025-10-28T17:12:00Z" w16du:dateUtc="2025-10-28T16:12:00Z"/>
              </w:rPr>
            </w:pPr>
            <w:ins w:id="488" w:author="Istiak Hossain" w:date="2025-10-28T17:12:00Z" w16du:dateUtc="2025-10-28T16:12: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1531539" w14:textId="77777777" w:rsidR="00E27D36" w:rsidRPr="005C3D46" w:rsidRDefault="00E27D36" w:rsidP="004C1FED">
            <w:pPr>
              <w:pStyle w:val="TAL"/>
              <w:keepNext w:val="0"/>
              <w:keepLines w:val="0"/>
              <w:rPr>
                <w:ins w:id="489" w:author="Istiak Hossain" w:date="2025-10-28T17:12:00Z" w16du:dateUtc="2025-10-28T16:12:00Z"/>
              </w:rPr>
            </w:pPr>
            <w:ins w:id="490"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B61FDAE" w14:textId="77777777" w:rsidR="00E27D36" w:rsidRPr="005C3D46" w:rsidRDefault="00E27D36" w:rsidP="004C1FED">
            <w:pPr>
              <w:pStyle w:val="TAC"/>
              <w:keepNext w:val="0"/>
              <w:keepLines w:val="0"/>
              <w:rPr>
                <w:ins w:id="491"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4DCB1C" w14:textId="77777777" w:rsidR="00E27D36" w:rsidRPr="005C3D46" w:rsidRDefault="00E27D36" w:rsidP="004C1FED">
            <w:pPr>
              <w:pStyle w:val="TAC"/>
              <w:keepNext w:val="0"/>
              <w:keepLines w:val="0"/>
              <w:rPr>
                <w:ins w:id="492" w:author="Istiak Hossain" w:date="2025-10-28T17:12:00Z" w16du:dateUtc="2025-10-28T16:12:00Z"/>
                <w:szCs w:val="18"/>
              </w:rPr>
            </w:pPr>
            <w:ins w:id="493" w:author="Istiak Hossain" w:date="2025-10-28T17:12:00Z" w16du:dateUtc="2025-10-28T16:12:00Z">
              <w:r w:rsidRPr="005C3D46">
                <w:rPr>
                  <w:szCs w:val="18"/>
                </w:rPr>
                <w:t>CCR.1.1</w:t>
              </w:r>
              <w:r>
                <w:rPr>
                  <w:szCs w:val="18"/>
                </w:rPr>
                <w:t xml:space="preserve"> </w:t>
              </w:r>
              <w:r w:rsidRPr="005C3D46">
                <w:rPr>
                  <w:szCs w:val="18"/>
                </w:rPr>
                <w:t>FDD</w:t>
              </w:r>
            </w:ins>
          </w:p>
        </w:tc>
      </w:tr>
      <w:tr w:rsidR="00E27D36" w:rsidRPr="005C3D46" w14:paraId="1142E8F8" w14:textId="77777777" w:rsidTr="004C1FED">
        <w:trPr>
          <w:jc w:val="center"/>
          <w:ins w:id="494"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B83D20C" w14:textId="77777777" w:rsidR="00E27D36" w:rsidRPr="005C3D46" w:rsidRDefault="00E27D36" w:rsidP="004C1FED">
            <w:pPr>
              <w:spacing w:after="0"/>
              <w:rPr>
                <w:ins w:id="495"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1DD440" w14:textId="77777777" w:rsidR="00E27D36" w:rsidRPr="005C3D46" w:rsidRDefault="00E27D36" w:rsidP="004C1FED">
            <w:pPr>
              <w:pStyle w:val="TAL"/>
              <w:keepNext w:val="0"/>
              <w:keepLines w:val="0"/>
              <w:rPr>
                <w:ins w:id="496" w:author="Istiak Hossain" w:date="2025-10-28T17:12:00Z" w16du:dateUtc="2025-10-28T16:12:00Z"/>
              </w:rPr>
            </w:pPr>
            <w:ins w:id="497"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647671" w14:textId="77777777" w:rsidR="00E27D36" w:rsidRPr="005C3D46" w:rsidRDefault="00E27D36" w:rsidP="004C1FED">
            <w:pPr>
              <w:spacing w:after="0"/>
              <w:rPr>
                <w:ins w:id="498"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32082B4" w14:textId="77777777" w:rsidR="00E27D36" w:rsidRPr="005C3D46" w:rsidRDefault="00E27D36" w:rsidP="004C1FED">
            <w:pPr>
              <w:pStyle w:val="TAC"/>
              <w:keepNext w:val="0"/>
              <w:keepLines w:val="0"/>
              <w:rPr>
                <w:ins w:id="499" w:author="Istiak Hossain" w:date="2025-10-28T17:12:00Z" w16du:dateUtc="2025-10-28T16:12:00Z"/>
                <w:szCs w:val="18"/>
              </w:rPr>
            </w:pPr>
            <w:ins w:id="500" w:author="Istiak Hossain" w:date="2025-10-28T17:12:00Z" w16du:dateUtc="2025-10-28T16:12:00Z">
              <w:r w:rsidRPr="005C3D46">
                <w:rPr>
                  <w:szCs w:val="18"/>
                </w:rPr>
                <w:t>CCR.1.1</w:t>
              </w:r>
              <w:r>
                <w:rPr>
                  <w:szCs w:val="18"/>
                </w:rPr>
                <w:t xml:space="preserve"> </w:t>
              </w:r>
              <w:r w:rsidRPr="005C3D46">
                <w:rPr>
                  <w:szCs w:val="18"/>
                </w:rPr>
                <w:t>TDD</w:t>
              </w:r>
            </w:ins>
          </w:p>
        </w:tc>
      </w:tr>
      <w:tr w:rsidR="00E27D36" w:rsidRPr="005C3D46" w14:paraId="22711808" w14:textId="77777777" w:rsidTr="004C1FED">
        <w:trPr>
          <w:jc w:val="center"/>
          <w:ins w:id="50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EF020B3" w14:textId="77777777" w:rsidR="00E27D36" w:rsidRPr="005C3D46" w:rsidRDefault="00E27D36" w:rsidP="004C1FED">
            <w:pPr>
              <w:spacing w:after="0"/>
              <w:rPr>
                <w:ins w:id="502"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23631E" w14:textId="77777777" w:rsidR="00E27D36" w:rsidRPr="005C3D46" w:rsidRDefault="00E27D36" w:rsidP="004C1FED">
            <w:pPr>
              <w:pStyle w:val="TAL"/>
              <w:keepNext w:val="0"/>
              <w:keepLines w:val="0"/>
              <w:rPr>
                <w:ins w:id="503" w:author="Istiak Hossain" w:date="2025-10-28T17:12:00Z" w16du:dateUtc="2025-10-28T16:12:00Z"/>
              </w:rPr>
            </w:pPr>
            <w:ins w:id="504"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9E6BEA" w14:textId="77777777" w:rsidR="00E27D36" w:rsidRPr="005C3D46" w:rsidRDefault="00E27D36" w:rsidP="004C1FED">
            <w:pPr>
              <w:spacing w:after="0"/>
              <w:rPr>
                <w:ins w:id="505"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59EA6C8" w14:textId="77777777" w:rsidR="00E27D36" w:rsidRPr="005C3D46" w:rsidRDefault="00E27D36" w:rsidP="004C1FED">
            <w:pPr>
              <w:pStyle w:val="TAC"/>
              <w:keepNext w:val="0"/>
              <w:keepLines w:val="0"/>
              <w:rPr>
                <w:ins w:id="506" w:author="Istiak Hossain" w:date="2025-10-28T17:12:00Z" w16du:dateUtc="2025-10-28T16:12:00Z"/>
                <w:szCs w:val="18"/>
              </w:rPr>
            </w:pPr>
            <w:ins w:id="507" w:author="Istiak Hossain" w:date="2025-10-28T17:12:00Z" w16du:dateUtc="2025-10-28T16:12:00Z">
              <w:r w:rsidRPr="005C3D46">
                <w:rPr>
                  <w:szCs w:val="18"/>
                </w:rPr>
                <w:t>CCR.2.1</w:t>
              </w:r>
              <w:r>
                <w:rPr>
                  <w:szCs w:val="18"/>
                </w:rPr>
                <w:t xml:space="preserve"> </w:t>
              </w:r>
              <w:r w:rsidRPr="005C3D46">
                <w:rPr>
                  <w:szCs w:val="18"/>
                </w:rPr>
                <w:t>TDD</w:t>
              </w:r>
            </w:ins>
          </w:p>
        </w:tc>
      </w:tr>
      <w:tr w:rsidR="00E27D36" w:rsidRPr="005C3D46" w14:paraId="2A437D9C" w14:textId="77777777" w:rsidTr="004C1FED">
        <w:trPr>
          <w:jc w:val="center"/>
          <w:ins w:id="508"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B3B3E2" w14:textId="77777777" w:rsidR="00E27D36" w:rsidRPr="005C3D46" w:rsidRDefault="00E27D36" w:rsidP="004C1FED">
            <w:pPr>
              <w:pStyle w:val="TAL"/>
              <w:keepNext w:val="0"/>
              <w:keepLines w:val="0"/>
              <w:rPr>
                <w:ins w:id="509" w:author="Istiak Hossain" w:date="2025-10-28T17:12:00Z" w16du:dateUtc="2025-10-28T16:12:00Z"/>
              </w:rPr>
            </w:pPr>
            <w:ins w:id="510" w:author="Istiak Hossain" w:date="2025-10-28T17:12:00Z" w16du:dateUtc="2025-10-28T16:12: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08E227" w14:textId="77777777" w:rsidR="00E27D36" w:rsidRPr="005C3D46" w:rsidRDefault="00E27D36" w:rsidP="004C1FED">
            <w:pPr>
              <w:pStyle w:val="TAL"/>
              <w:keepNext w:val="0"/>
              <w:keepLines w:val="0"/>
              <w:rPr>
                <w:ins w:id="511" w:author="Istiak Hossain" w:date="2025-10-28T17:12:00Z" w16du:dateUtc="2025-10-28T16:12:00Z"/>
              </w:rPr>
            </w:pPr>
            <w:ins w:id="512"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3D8F871" w14:textId="77777777" w:rsidR="00E27D36" w:rsidRPr="005C3D46" w:rsidRDefault="00E27D36" w:rsidP="004C1FED">
            <w:pPr>
              <w:pStyle w:val="TAC"/>
              <w:keepNext w:val="0"/>
              <w:keepLines w:val="0"/>
              <w:rPr>
                <w:ins w:id="513"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5BFCDB6" w14:textId="77777777" w:rsidR="00E27D36" w:rsidRPr="005C3D46" w:rsidRDefault="00E27D36" w:rsidP="004C1FED">
            <w:pPr>
              <w:pStyle w:val="TAC"/>
              <w:keepNext w:val="0"/>
              <w:keepLines w:val="0"/>
              <w:rPr>
                <w:ins w:id="514" w:author="Istiak Hossain" w:date="2025-10-28T17:12:00Z" w16du:dateUtc="2025-10-28T16:12:00Z"/>
                <w:szCs w:val="18"/>
              </w:rPr>
            </w:pPr>
            <w:ins w:id="515" w:author="Istiak Hossain" w:date="2025-10-28T17:12:00Z" w16du:dateUtc="2025-10-28T16:12:00Z">
              <w:r w:rsidRPr="005C3D46">
                <w:rPr>
                  <w:szCs w:val="18"/>
                </w:rPr>
                <w:t>CR.1.1</w:t>
              </w:r>
              <w:r>
                <w:rPr>
                  <w:szCs w:val="18"/>
                </w:rPr>
                <w:t xml:space="preserve"> </w:t>
              </w:r>
              <w:r w:rsidRPr="005C3D46">
                <w:rPr>
                  <w:szCs w:val="18"/>
                </w:rPr>
                <w:t>FDD</w:t>
              </w:r>
            </w:ins>
          </w:p>
        </w:tc>
      </w:tr>
      <w:tr w:rsidR="00E27D36" w:rsidRPr="005C3D46" w14:paraId="13FD16F9" w14:textId="77777777" w:rsidTr="004C1FED">
        <w:trPr>
          <w:jc w:val="center"/>
          <w:ins w:id="516"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368FE0" w14:textId="77777777" w:rsidR="00E27D36" w:rsidRPr="005C3D46" w:rsidRDefault="00E27D36" w:rsidP="004C1FED">
            <w:pPr>
              <w:spacing w:after="0"/>
              <w:rPr>
                <w:ins w:id="517"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A3A8C26" w14:textId="77777777" w:rsidR="00E27D36" w:rsidRPr="005C3D46" w:rsidRDefault="00E27D36" w:rsidP="004C1FED">
            <w:pPr>
              <w:pStyle w:val="TAL"/>
              <w:keepNext w:val="0"/>
              <w:keepLines w:val="0"/>
              <w:rPr>
                <w:ins w:id="518" w:author="Istiak Hossain" w:date="2025-10-28T17:12:00Z" w16du:dateUtc="2025-10-28T16:12:00Z"/>
              </w:rPr>
            </w:pPr>
            <w:ins w:id="519"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1F4660" w14:textId="77777777" w:rsidR="00E27D36" w:rsidRPr="005C3D46" w:rsidRDefault="00E27D36" w:rsidP="004C1FED">
            <w:pPr>
              <w:spacing w:after="0"/>
              <w:rPr>
                <w:ins w:id="520"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1DBB008" w14:textId="77777777" w:rsidR="00E27D36" w:rsidRPr="005C3D46" w:rsidRDefault="00E27D36" w:rsidP="004C1FED">
            <w:pPr>
              <w:pStyle w:val="TAC"/>
              <w:keepNext w:val="0"/>
              <w:keepLines w:val="0"/>
              <w:rPr>
                <w:ins w:id="521" w:author="Istiak Hossain" w:date="2025-10-28T17:12:00Z" w16du:dateUtc="2025-10-28T16:12:00Z"/>
                <w:szCs w:val="18"/>
              </w:rPr>
            </w:pPr>
            <w:ins w:id="522" w:author="Istiak Hossain" w:date="2025-10-28T17:12:00Z" w16du:dateUtc="2025-10-28T16:12:00Z">
              <w:r w:rsidRPr="005C3D46">
                <w:rPr>
                  <w:szCs w:val="18"/>
                </w:rPr>
                <w:t>CR.1.1</w:t>
              </w:r>
              <w:r>
                <w:rPr>
                  <w:szCs w:val="18"/>
                </w:rPr>
                <w:t xml:space="preserve"> </w:t>
              </w:r>
              <w:r w:rsidRPr="005C3D46">
                <w:rPr>
                  <w:szCs w:val="18"/>
                </w:rPr>
                <w:t>TDD</w:t>
              </w:r>
            </w:ins>
          </w:p>
        </w:tc>
      </w:tr>
      <w:tr w:rsidR="00E27D36" w:rsidRPr="005C3D46" w14:paraId="73708673" w14:textId="77777777" w:rsidTr="004C1FED">
        <w:trPr>
          <w:jc w:val="center"/>
          <w:ins w:id="52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670FDE" w14:textId="77777777" w:rsidR="00E27D36" w:rsidRPr="005C3D46" w:rsidRDefault="00E27D36" w:rsidP="004C1FED">
            <w:pPr>
              <w:spacing w:after="0"/>
              <w:rPr>
                <w:ins w:id="524"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D8A771" w14:textId="77777777" w:rsidR="00E27D36" w:rsidRPr="005C3D46" w:rsidRDefault="00E27D36" w:rsidP="004C1FED">
            <w:pPr>
              <w:pStyle w:val="TAL"/>
              <w:keepNext w:val="0"/>
              <w:keepLines w:val="0"/>
              <w:rPr>
                <w:ins w:id="525" w:author="Istiak Hossain" w:date="2025-10-28T17:12:00Z" w16du:dateUtc="2025-10-28T16:12:00Z"/>
              </w:rPr>
            </w:pPr>
            <w:ins w:id="526"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9C7431" w14:textId="77777777" w:rsidR="00E27D36" w:rsidRPr="005C3D46" w:rsidRDefault="00E27D36" w:rsidP="004C1FED">
            <w:pPr>
              <w:spacing w:after="0"/>
              <w:rPr>
                <w:ins w:id="527"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E2242FC" w14:textId="77777777" w:rsidR="00E27D36" w:rsidRPr="005C3D46" w:rsidRDefault="00E27D36" w:rsidP="004C1FED">
            <w:pPr>
              <w:pStyle w:val="TAC"/>
              <w:keepNext w:val="0"/>
              <w:keepLines w:val="0"/>
              <w:rPr>
                <w:ins w:id="528" w:author="Istiak Hossain" w:date="2025-10-28T17:12:00Z" w16du:dateUtc="2025-10-28T16:12:00Z"/>
                <w:szCs w:val="18"/>
                <w:lang w:eastAsia="zh-CN"/>
              </w:rPr>
            </w:pPr>
            <w:ins w:id="529" w:author="Istiak Hossain" w:date="2025-10-28T17:12:00Z" w16du:dateUtc="2025-10-28T16:12:00Z">
              <w:r w:rsidRPr="005C3D46">
                <w:rPr>
                  <w:szCs w:val="18"/>
                  <w:lang w:eastAsia="zh-CN"/>
                </w:rPr>
                <w:t>CR.2.1</w:t>
              </w:r>
              <w:r>
                <w:rPr>
                  <w:szCs w:val="18"/>
                  <w:lang w:eastAsia="zh-CN"/>
                </w:rPr>
                <w:t xml:space="preserve"> </w:t>
              </w:r>
              <w:r w:rsidRPr="005C3D46">
                <w:rPr>
                  <w:szCs w:val="18"/>
                  <w:lang w:eastAsia="zh-CN"/>
                </w:rPr>
                <w:t>TDD</w:t>
              </w:r>
            </w:ins>
          </w:p>
        </w:tc>
      </w:tr>
      <w:tr w:rsidR="00E27D36" w:rsidRPr="005C3D46" w14:paraId="09C7BECE" w14:textId="77777777" w:rsidTr="004C1FED">
        <w:trPr>
          <w:jc w:val="center"/>
          <w:ins w:id="530" w:author="Istiak Hossain" w:date="2025-10-28T17:12:00Z"/>
        </w:trPr>
        <w:tc>
          <w:tcPr>
            <w:tcW w:w="1543" w:type="pct"/>
            <w:tcBorders>
              <w:top w:val="single" w:sz="4" w:space="0" w:color="auto"/>
              <w:left w:val="single" w:sz="4" w:space="0" w:color="auto"/>
              <w:bottom w:val="nil"/>
              <w:right w:val="single" w:sz="4" w:space="0" w:color="auto"/>
            </w:tcBorders>
            <w:vAlign w:val="center"/>
            <w:hideMark/>
          </w:tcPr>
          <w:p w14:paraId="3EE2DFDD" w14:textId="77777777" w:rsidR="00E27D36" w:rsidRPr="005C3D46" w:rsidRDefault="00E27D36" w:rsidP="004C1FED">
            <w:pPr>
              <w:pStyle w:val="TAL"/>
              <w:keepNext w:val="0"/>
              <w:keepLines w:val="0"/>
              <w:rPr>
                <w:ins w:id="531" w:author="Istiak Hossain" w:date="2025-10-28T17:12:00Z" w16du:dateUtc="2025-10-28T16:12:00Z"/>
              </w:rPr>
            </w:pPr>
            <w:ins w:id="532" w:author="Istiak Hossain" w:date="2025-10-28T17:12:00Z" w16du:dateUtc="2025-10-28T16:12:00Z">
              <w:r w:rsidRPr="005C3D46">
                <w:t>OCNG</w:t>
              </w:r>
              <w:r>
                <w:t xml:space="preserve"> </w:t>
              </w:r>
              <w:r w:rsidRPr="005C3D46">
                <w:t>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0B30551" w14:textId="77777777" w:rsidR="00E27D36" w:rsidRPr="005C3D46" w:rsidRDefault="00E27D36" w:rsidP="004C1FED">
            <w:pPr>
              <w:pStyle w:val="TAL"/>
              <w:keepNext w:val="0"/>
              <w:keepLines w:val="0"/>
              <w:rPr>
                <w:ins w:id="533" w:author="Istiak Hossain" w:date="2025-10-28T17:12:00Z" w16du:dateUtc="2025-10-28T16:12:00Z"/>
              </w:rPr>
            </w:pPr>
            <w:ins w:id="534" w:author="Istiak Hossain" w:date="2025-10-28T17:12:00Z" w16du:dateUtc="2025-10-28T16:12: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tcPr>
          <w:p w14:paraId="0EDFBAB6" w14:textId="77777777" w:rsidR="00E27D36" w:rsidRPr="005C3D46" w:rsidRDefault="00E27D36" w:rsidP="004C1FED">
            <w:pPr>
              <w:pStyle w:val="TAC"/>
              <w:keepNext w:val="0"/>
              <w:keepLines w:val="0"/>
              <w:rPr>
                <w:ins w:id="535"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80A9A21" w14:textId="77777777" w:rsidR="00E27D36" w:rsidRPr="005C3D46" w:rsidRDefault="00E27D36" w:rsidP="004C1FED">
            <w:pPr>
              <w:pStyle w:val="TAC"/>
              <w:keepNext w:val="0"/>
              <w:keepLines w:val="0"/>
              <w:rPr>
                <w:ins w:id="536" w:author="Istiak Hossain" w:date="2025-10-28T17:12:00Z" w16du:dateUtc="2025-10-28T16:12:00Z"/>
              </w:rPr>
            </w:pPr>
            <w:ins w:id="537" w:author="Istiak Hossain" w:date="2025-10-28T17:12:00Z" w16du:dateUtc="2025-10-28T16:12: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E27D36" w:rsidRPr="005C3D46" w14:paraId="21F7C80E" w14:textId="77777777" w:rsidTr="004C1FED">
        <w:trPr>
          <w:jc w:val="center"/>
          <w:ins w:id="538" w:author="Istiak Hossain" w:date="2025-10-28T17:12:00Z"/>
        </w:trPr>
        <w:tc>
          <w:tcPr>
            <w:tcW w:w="1543" w:type="pct"/>
            <w:tcBorders>
              <w:top w:val="nil"/>
              <w:left w:val="single" w:sz="4" w:space="0" w:color="auto"/>
              <w:bottom w:val="single" w:sz="4" w:space="0" w:color="auto"/>
              <w:right w:val="single" w:sz="4" w:space="0" w:color="auto"/>
            </w:tcBorders>
            <w:vAlign w:val="center"/>
          </w:tcPr>
          <w:p w14:paraId="4EEF9E01" w14:textId="77777777" w:rsidR="00E27D36" w:rsidRPr="005C3D46" w:rsidRDefault="00E27D36" w:rsidP="004C1FED">
            <w:pPr>
              <w:pStyle w:val="TAL"/>
              <w:keepNext w:val="0"/>
              <w:keepLines w:val="0"/>
              <w:rPr>
                <w:ins w:id="539" w:author="Istiak Hossain" w:date="2025-10-28T17:12:00Z" w16du:dateUtc="2025-10-28T16:12: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98D7CE8" w14:textId="77777777" w:rsidR="00E27D36" w:rsidRPr="005C3D46" w:rsidRDefault="00E27D36" w:rsidP="004C1FED">
            <w:pPr>
              <w:pStyle w:val="TAL"/>
              <w:keepNext w:val="0"/>
              <w:keepLines w:val="0"/>
              <w:rPr>
                <w:ins w:id="540" w:author="Istiak Hossain" w:date="2025-10-28T17:12:00Z" w16du:dateUtc="2025-10-28T16:12:00Z"/>
              </w:rPr>
            </w:pPr>
            <w:ins w:id="541" w:author="Istiak Hossain" w:date="2025-10-28T17:12:00Z" w16du:dateUtc="2025-10-28T16:12: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23FDA361" w14:textId="77777777" w:rsidR="00E27D36" w:rsidRPr="005C3D46" w:rsidRDefault="00E27D36" w:rsidP="004C1FED">
            <w:pPr>
              <w:pStyle w:val="TAC"/>
              <w:keepNext w:val="0"/>
              <w:keepLines w:val="0"/>
              <w:rPr>
                <w:ins w:id="542"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4718492" w14:textId="77777777" w:rsidR="00E27D36" w:rsidRPr="005C3D46" w:rsidRDefault="00E27D36" w:rsidP="004C1FED">
            <w:pPr>
              <w:pStyle w:val="TAC"/>
              <w:keepNext w:val="0"/>
              <w:keepLines w:val="0"/>
              <w:rPr>
                <w:ins w:id="543" w:author="Istiak Hossain" w:date="2025-10-28T17:12:00Z" w16du:dateUtc="2025-10-28T16:12:00Z"/>
                <w:szCs w:val="16"/>
                <w:lang w:eastAsia="zh-CN"/>
              </w:rPr>
            </w:pPr>
            <w:ins w:id="544" w:author="Istiak Hossain" w:date="2025-10-28T17:12:00Z" w16du:dateUtc="2025-10-28T16:12: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E27D36" w:rsidRPr="005C3D46" w14:paraId="383BE7DF" w14:textId="77777777" w:rsidTr="004C1FED">
        <w:trPr>
          <w:jc w:val="center"/>
          <w:ins w:id="545"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9C293F5" w14:textId="77777777" w:rsidR="00E27D36" w:rsidRPr="005C3D46" w:rsidRDefault="00E27D36" w:rsidP="004C1FED">
            <w:pPr>
              <w:pStyle w:val="TAL"/>
              <w:keepNext w:val="0"/>
              <w:keepLines w:val="0"/>
              <w:rPr>
                <w:ins w:id="546" w:author="Istiak Hossain" w:date="2025-10-28T17:12:00Z" w16du:dateUtc="2025-10-28T16:12:00Z"/>
                <w:lang w:eastAsia="zh-CN"/>
              </w:rPr>
            </w:pPr>
            <w:ins w:id="547" w:author="Istiak Hossain" w:date="2025-10-28T17:12:00Z" w16du:dateUtc="2025-10-28T16:12:00Z">
              <w:r w:rsidRPr="005C3D46">
                <w:rPr>
                  <w:lang w:eastAsia="zh-CN"/>
                </w:rPr>
                <w:t>SSB</w:t>
              </w:r>
              <w:r>
                <w:rPr>
                  <w:lang w:eastAsia="zh-CN"/>
                </w:rPr>
                <w:t xml:space="preserve"> </w:t>
              </w:r>
              <w:r w:rsidRPr="005C3D46">
                <w:rPr>
                  <w:lang w:eastAsia="zh-CN"/>
                </w:rPr>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8B2F3CB" w14:textId="77777777" w:rsidR="00E27D36" w:rsidRPr="005C3D46" w:rsidRDefault="00E27D36" w:rsidP="004C1FED">
            <w:pPr>
              <w:pStyle w:val="TAL"/>
              <w:keepNext w:val="0"/>
              <w:keepLines w:val="0"/>
              <w:rPr>
                <w:ins w:id="548" w:author="Istiak Hossain" w:date="2025-10-28T17:12:00Z" w16du:dateUtc="2025-10-28T16:12:00Z"/>
                <w:lang w:eastAsia="zh-CN"/>
              </w:rPr>
            </w:pPr>
            <w:ins w:id="549" w:author="Istiak Hossain" w:date="2025-10-28T17:12:00Z" w16du:dateUtc="2025-10-28T16:12:00Z">
              <w:r w:rsidRPr="005C3D46">
                <w:t>Config</w:t>
              </w:r>
              <w:r>
                <w:t xml:space="preserve"> </w:t>
              </w:r>
              <w:r w:rsidRPr="005C3D46">
                <w:t>1</w:t>
              </w:r>
              <w:r w:rsidRPr="005C3D46">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43FB221" w14:textId="77777777" w:rsidR="00E27D36" w:rsidRPr="005C3D46" w:rsidRDefault="00E27D36" w:rsidP="004C1FED">
            <w:pPr>
              <w:pStyle w:val="TAC"/>
              <w:keepNext w:val="0"/>
              <w:keepLines w:val="0"/>
              <w:rPr>
                <w:ins w:id="550"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AA14760" w14:textId="77777777" w:rsidR="00E27D36" w:rsidRPr="005C3D46" w:rsidRDefault="00E27D36" w:rsidP="004C1FED">
            <w:pPr>
              <w:pStyle w:val="TAC"/>
              <w:keepNext w:val="0"/>
              <w:keepLines w:val="0"/>
              <w:rPr>
                <w:ins w:id="551" w:author="Istiak Hossain" w:date="2025-10-28T17:12:00Z" w16du:dateUtc="2025-10-28T16:12:00Z"/>
                <w:lang w:eastAsia="zh-CN"/>
              </w:rPr>
            </w:pPr>
            <w:ins w:id="552" w:author="Istiak Hossain" w:date="2025-10-28T17:12:00Z" w16du:dateUtc="2025-10-28T16:12:00Z">
              <w:r w:rsidRPr="005C3D46">
                <w:rPr>
                  <w:lang w:eastAsia="zh-CN"/>
                </w:rPr>
                <w:t>SSB.1</w:t>
              </w:r>
              <w:r>
                <w:rPr>
                  <w:lang w:eastAsia="zh-CN"/>
                </w:rPr>
                <w:t xml:space="preserve"> </w:t>
              </w:r>
              <w:r w:rsidRPr="005C3D46">
                <w:rPr>
                  <w:lang w:eastAsia="zh-CN"/>
                </w:rPr>
                <w:t>FR1</w:t>
              </w:r>
            </w:ins>
          </w:p>
        </w:tc>
      </w:tr>
      <w:tr w:rsidR="00E27D36" w:rsidRPr="005C3D46" w14:paraId="06366A30" w14:textId="77777777" w:rsidTr="004C1FED">
        <w:trPr>
          <w:jc w:val="center"/>
          <w:ins w:id="55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3B201D" w14:textId="77777777" w:rsidR="00E27D36" w:rsidRPr="005C3D46" w:rsidRDefault="00E27D36" w:rsidP="004C1FED">
            <w:pPr>
              <w:spacing w:after="0"/>
              <w:rPr>
                <w:ins w:id="554"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4BEB07" w14:textId="77777777" w:rsidR="00E27D36" w:rsidRPr="005C3D46" w:rsidRDefault="00E27D36" w:rsidP="004C1FED">
            <w:pPr>
              <w:pStyle w:val="TAL"/>
              <w:keepNext w:val="0"/>
              <w:keepLines w:val="0"/>
              <w:rPr>
                <w:ins w:id="555" w:author="Istiak Hossain" w:date="2025-10-28T17:12:00Z" w16du:dateUtc="2025-10-28T16:12:00Z"/>
                <w:lang w:eastAsia="zh-CN"/>
              </w:rPr>
            </w:pPr>
            <w:ins w:id="556" w:author="Istiak Hossain" w:date="2025-10-28T17:12:00Z" w16du:dateUtc="2025-10-28T16:12:00Z">
              <w:r w:rsidRPr="005C3D46">
                <w:t>Config</w:t>
              </w:r>
              <w: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843400" w14:textId="77777777" w:rsidR="00E27D36" w:rsidRPr="005C3D46" w:rsidRDefault="00E27D36" w:rsidP="004C1FED">
            <w:pPr>
              <w:spacing w:after="0"/>
              <w:rPr>
                <w:ins w:id="557"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9CBB047" w14:textId="77777777" w:rsidR="00E27D36" w:rsidRPr="005C3D46" w:rsidRDefault="00E27D36" w:rsidP="004C1FED">
            <w:pPr>
              <w:pStyle w:val="TAC"/>
              <w:keepNext w:val="0"/>
              <w:keepLines w:val="0"/>
              <w:rPr>
                <w:ins w:id="558" w:author="Istiak Hossain" w:date="2025-10-28T17:12:00Z" w16du:dateUtc="2025-10-28T16:12:00Z"/>
                <w:lang w:eastAsia="zh-CN"/>
              </w:rPr>
            </w:pPr>
            <w:ins w:id="559" w:author="Istiak Hossain" w:date="2025-10-28T17:12:00Z" w16du:dateUtc="2025-10-28T16:12:00Z">
              <w:r w:rsidRPr="005C3D46">
                <w:rPr>
                  <w:lang w:eastAsia="zh-CN"/>
                </w:rPr>
                <w:t>SSB.2</w:t>
              </w:r>
              <w:r>
                <w:rPr>
                  <w:lang w:eastAsia="zh-CN"/>
                </w:rPr>
                <w:t xml:space="preserve"> </w:t>
              </w:r>
              <w:r w:rsidRPr="005C3D46">
                <w:rPr>
                  <w:lang w:eastAsia="zh-CN"/>
                </w:rPr>
                <w:t>FR1</w:t>
              </w:r>
            </w:ins>
          </w:p>
        </w:tc>
      </w:tr>
      <w:tr w:rsidR="00E27D36" w:rsidRPr="005C3D46" w14:paraId="2844D02D" w14:textId="77777777" w:rsidTr="004C1FED">
        <w:trPr>
          <w:jc w:val="center"/>
          <w:ins w:id="560"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0947778" w14:textId="77777777" w:rsidR="00E27D36" w:rsidRPr="005C3D46" w:rsidRDefault="00E27D36" w:rsidP="004C1FED">
            <w:pPr>
              <w:pStyle w:val="TAL"/>
              <w:keepNext w:val="0"/>
              <w:keepLines w:val="0"/>
              <w:rPr>
                <w:ins w:id="561" w:author="Istiak Hossain" w:date="2025-10-28T17:12:00Z" w16du:dateUtc="2025-10-28T16:12:00Z"/>
                <w:lang w:eastAsia="zh-CN"/>
              </w:rPr>
            </w:pPr>
            <w:ins w:id="562" w:author="Istiak Hossain" w:date="2025-10-28T17:12:00Z" w16du:dateUtc="2025-10-28T16:12: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AB8341A" w14:textId="77777777" w:rsidR="00E27D36" w:rsidRPr="005C3D46" w:rsidRDefault="00E27D36" w:rsidP="004C1FED">
            <w:pPr>
              <w:pStyle w:val="TAL"/>
              <w:keepNext w:val="0"/>
              <w:keepLines w:val="0"/>
              <w:rPr>
                <w:ins w:id="563" w:author="Istiak Hossain" w:date="2025-10-28T17:12:00Z" w16du:dateUtc="2025-10-28T16:12:00Z"/>
              </w:rPr>
            </w:pPr>
            <w:ins w:id="564" w:author="Istiak Hossain" w:date="2025-10-28T17:12:00Z" w16du:dateUtc="2025-10-28T16:12:00Z">
              <w:r w:rsidRPr="005C3D46">
                <w:t>Config</w:t>
              </w:r>
              <w:r>
                <w:t xml:space="preserve"> </w:t>
              </w:r>
              <w:r w:rsidRPr="005C3D46">
                <w:t>1</w:t>
              </w:r>
            </w:ins>
          </w:p>
        </w:tc>
        <w:tc>
          <w:tcPr>
            <w:tcW w:w="824" w:type="pct"/>
            <w:tcBorders>
              <w:top w:val="single" w:sz="4" w:space="0" w:color="auto"/>
              <w:left w:val="single" w:sz="4" w:space="0" w:color="auto"/>
              <w:bottom w:val="single" w:sz="4" w:space="0" w:color="auto"/>
              <w:right w:val="single" w:sz="4" w:space="0" w:color="auto"/>
            </w:tcBorders>
            <w:vAlign w:val="center"/>
          </w:tcPr>
          <w:p w14:paraId="57B38683" w14:textId="77777777" w:rsidR="00E27D36" w:rsidRPr="005C3D46" w:rsidRDefault="00E27D36" w:rsidP="004C1FED">
            <w:pPr>
              <w:pStyle w:val="TAC"/>
              <w:keepNext w:val="0"/>
              <w:keepLines w:val="0"/>
              <w:rPr>
                <w:ins w:id="565"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D3C2ADB" w14:textId="77777777" w:rsidR="00E27D36" w:rsidRPr="005C3D46" w:rsidRDefault="00E27D36" w:rsidP="004C1FED">
            <w:pPr>
              <w:pStyle w:val="TAC"/>
              <w:keepNext w:val="0"/>
              <w:keepLines w:val="0"/>
              <w:rPr>
                <w:ins w:id="566" w:author="Istiak Hossain" w:date="2025-10-28T17:12:00Z" w16du:dateUtc="2025-10-28T16:12:00Z"/>
                <w:lang w:eastAsia="zh-CN"/>
              </w:rPr>
            </w:pPr>
            <w:ins w:id="567" w:author="Istiak Hossain" w:date="2025-10-28T17:12:00Z" w16du:dateUtc="2025-10-28T16:12:00Z">
              <w:r w:rsidRPr="005C3D46">
                <w:t>CSI-RS.1.1</w:t>
              </w:r>
              <w:r>
                <w:t xml:space="preserve"> </w:t>
              </w:r>
              <w:r w:rsidRPr="005C3D46">
                <w:t>FDD</w:t>
              </w:r>
            </w:ins>
          </w:p>
        </w:tc>
      </w:tr>
      <w:tr w:rsidR="00E27D36" w:rsidRPr="005C3D46" w14:paraId="275600B0" w14:textId="77777777" w:rsidTr="004C1FED">
        <w:trPr>
          <w:jc w:val="center"/>
          <w:ins w:id="568"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F32629" w14:textId="77777777" w:rsidR="00E27D36" w:rsidRPr="005C3D46" w:rsidRDefault="00E27D36" w:rsidP="004C1FED">
            <w:pPr>
              <w:spacing w:after="0"/>
              <w:rPr>
                <w:ins w:id="569"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0BEE99" w14:textId="77777777" w:rsidR="00E27D36" w:rsidRPr="005C3D46" w:rsidRDefault="00E27D36" w:rsidP="004C1FED">
            <w:pPr>
              <w:pStyle w:val="TAL"/>
              <w:keepNext w:val="0"/>
              <w:keepLines w:val="0"/>
              <w:rPr>
                <w:ins w:id="570" w:author="Istiak Hossain" w:date="2025-10-28T17:12:00Z" w16du:dateUtc="2025-10-28T16:12:00Z"/>
              </w:rPr>
            </w:pPr>
            <w:ins w:id="571" w:author="Istiak Hossain" w:date="2025-10-28T17:12:00Z" w16du:dateUtc="2025-10-28T16:12:00Z">
              <w:r w:rsidRPr="005C3D46">
                <w:t>Config</w:t>
              </w:r>
              <w:r>
                <w:t xml:space="preserve"> </w:t>
              </w:r>
              <w:r w:rsidRPr="005C3D46">
                <w:t>2</w:t>
              </w:r>
            </w:ins>
          </w:p>
        </w:tc>
        <w:tc>
          <w:tcPr>
            <w:tcW w:w="824" w:type="pct"/>
            <w:tcBorders>
              <w:top w:val="single" w:sz="4" w:space="0" w:color="auto"/>
              <w:left w:val="single" w:sz="4" w:space="0" w:color="auto"/>
              <w:bottom w:val="single" w:sz="4" w:space="0" w:color="auto"/>
              <w:right w:val="single" w:sz="4" w:space="0" w:color="auto"/>
            </w:tcBorders>
            <w:vAlign w:val="center"/>
          </w:tcPr>
          <w:p w14:paraId="65CD5F96" w14:textId="77777777" w:rsidR="00E27D36" w:rsidRPr="005C3D46" w:rsidRDefault="00E27D36" w:rsidP="004C1FED">
            <w:pPr>
              <w:pStyle w:val="TAC"/>
              <w:keepNext w:val="0"/>
              <w:keepLines w:val="0"/>
              <w:rPr>
                <w:ins w:id="572"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2D8EF03" w14:textId="77777777" w:rsidR="00E27D36" w:rsidRPr="005C3D46" w:rsidRDefault="00E27D36" w:rsidP="004C1FED">
            <w:pPr>
              <w:pStyle w:val="TAC"/>
              <w:keepNext w:val="0"/>
              <w:keepLines w:val="0"/>
              <w:rPr>
                <w:ins w:id="573" w:author="Istiak Hossain" w:date="2025-10-28T17:12:00Z" w16du:dateUtc="2025-10-28T16:12:00Z"/>
                <w:lang w:eastAsia="zh-CN"/>
              </w:rPr>
            </w:pPr>
            <w:ins w:id="574" w:author="Istiak Hossain" w:date="2025-10-28T17:12:00Z" w16du:dateUtc="2025-10-28T16:12:00Z">
              <w:r w:rsidRPr="005C3D46">
                <w:t>CSI-RS.1.1</w:t>
              </w:r>
              <w:r>
                <w:t xml:space="preserve"> </w:t>
              </w:r>
              <w:r w:rsidRPr="005C3D46">
                <w:t>TDD</w:t>
              </w:r>
            </w:ins>
          </w:p>
        </w:tc>
      </w:tr>
      <w:tr w:rsidR="00E27D36" w:rsidRPr="005C3D46" w14:paraId="3ABB5081" w14:textId="77777777" w:rsidTr="004C1FED">
        <w:trPr>
          <w:jc w:val="center"/>
          <w:ins w:id="575"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651510" w14:textId="77777777" w:rsidR="00E27D36" w:rsidRPr="005C3D46" w:rsidRDefault="00E27D36" w:rsidP="004C1FED">
            <w:pPr>
              <w:spacing w:after="0"/>
              <w:rPr>
                <w:ins w:id="576"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E5D856" w14:textId="77777777" w:rsidR="00E27D36" w:rsidRPr="005C3D46" w:rsidRDefault="00E27D36" w:rsidP="004C1FED">
            <w:pPr>
              <w:pStyle w:val="TAL"/>
              <w:keepNext w:val="0"/>
              <w:keepLines w:val="0"/>
              <w:rPr>
                <w:ins w:id="577" w:author="Istiak Hossain" w:date="2025-10-28T17:12:00Z" w16du:dateUtc="2025-10-28T16:12:00Z"/>
              </w:rPr>
            </w:pPr>
            <w:ins w:id="578" w:author="Istiak Hossain" w:date="2025-10-28T17:12:00Z" w16du:dateUtc="2025-10-28T16:12:00Z">
              <w:r w:rsidRPr="005C3D46">
                <w:t>Config</w:t>
              </w:r>
              <w:r>
                <w:t xml:space="preserve"> </w:t>
              </w:r>
              <w:r w:rsidRPr="005C3D46">
                <w:t>3</w:t>
              </w:r>
            </w:ins>
          </w:p>
        </w:tc>
        <w:tc>
          <w:tcPr>
            <w:tcW w:w="824" w:type="pct"/>
            <w:tcBorders>
              <w:top w:val="single" w:sz="4" w:space="0" w:color="auto"/>
              <w:left w:val="single" w:sz="4" w:space="0" w:color="auto"/>
              <w:bottom w:val="single" w:sz="4" w:space="0" w:color="auto"/>
              <w:right w:val="single" w:sz="4" w:space="0" w:color="auto"/>
            </w:tcBorders>
            <w:vAlign w:val="center"/>
          </w:tcPr>
          <w:p w14:paraId="7DA926B1" w14:textId="77777777" w:rsidR="00E27D36" w:rsidRPr="005C3D46" w:rsidRDefault="00E27D36" w:rsidP="004C1FED">
            <w:pPr>
              <w:pStyle w:val="TAC"/>
              <w:keepNext w:val="0"/>
              <w:keepLines w:val="0"/>
              <w:rPr>
                <w:ins w:id="579"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D3E5121" w14:textId="77777777" w:rsidR="00E27D36" w:rsidRPr="005C3D46" w:rsidRDefault="00E27D36" w:rsidP="004C1FED">
            <w:pPr>
              <w:pStyle w:val="TAC"/>
              <w:keepNext w:val="0"/>
              <w:keepLines w:val="0"/>
              <w:rPr>
                <w:ins w:id="580" w:author="Istiak Hossain" w:date="2025-10-28T17:12:00Z" w16du:dateUtc="2025-10-28T16:12:00Z"/>
                <w:lang w:eastAsia="zh-CN"/>
              </w:rPr>
            </w:pPr>
            <w:ins w:id="581" w:author="Istiak Hossain" w:date="2025-10-28T17:12:00Z" w16du:dateUtc="2025-10-28T16:12:00Z">
              <w:r w:rsidRPr="005C3D46">
                <w:t>CSI-RS.2.1</w:t>
              </w:r>
              <w:r>
                <w:t xml:space="preserve"> </w:t>
              </w:r>
              <w:r w:rsidRPr="005C3D46">
                <w:t>TDD</w:t>
              </w:r>
            </w:ins>
          </w:p>
        </w:tc>
      </w:tr>
      <w:tr w:rsidR="00E27D36" w:rsidRPr="005C3D46" w14:paraId="7A14D860" w14:textId="77777777" w:rsidTr="004C1FED">
        <w:trPr>
          <w:jc w:val="center"/>
          <w:ins w:id="582"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F0C45D2" w14:textId="77777777" w:rsidR="00E27D36" w:rsidRPr="005C3D46" w:rsidRDefault="00E27D36" w:rsidP="004C1FED">
            <w:pPr>
              <w:pStyle w:val="TAL"/>
              <w:keepNext w:val="0"/>
              <w:keepLines w:val="0"/>
              <w:rPr>
                <w:ins w:id="583" w:author="Istiak Hossain" w:date="2025-10-28T17:12:00Z" w16du:dateUtc="2025-10-28T16:12:00Z"/>
                <w:lang w:eastAsia="zh-CN"/>
              </w:rPr>
            </w:pPr>
            <w:ins w:id="584" w:author="Istiak Hossain" w:date="2025-10-28T17:12:00Z" w16du:dateUtc="2025-10-28T16:12:00Z">
              <w:r w:rsidRPr="005C3D46">
                <w:t>SMTC</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4DF64C7" w14:textId="77777777" w:rsidR="00E27D36" w:rsidRPr="005C3D46" w:rsidRDefault="00E27D36" w:rsidP="004C1FED">
            <w:pPr>
              <w:pStyle w:val="TAC"/>
              <w:keepNext w:val="0"/>
              <w:keepLines w:val="0"/>
              <w:rPr>
                <w:ins w:id="585"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29F7D1" w14:textId="77777777" w:rsidR="00E27D36" w:rsidRPr="005C3D46" w:rsidRDefault="00E27D36" w:rsidP="004C1FED">
            <w:pPr>
              <w:pStyle w:val="TAC"/>
              <w:keepNext w:val="0"/>
              <w:keepLines w:val="0"/>
              <w:rPr>
                <w:ins w:id="586" w:author="Istiak Hossain" w:date="2025-10-28T17:12:00Z" w16du:dateUtc="2025-10-28T16:12:00Z"/>
                <w:lang w:eastAsia="zh-CN"/>
              </w:rPr>
            </w:pPr>
            <w:ins w:id="587" w:author="Istiak Hossain" w:date="2025-10-28T17:12:00Z" w16du:dateUtc="2025-10-28T16:12:00Z">
              <w:r w:rsidRPr="005C3D46">
                <w:rPr>
                  <w:lang w:eastAsia="zh-CN"/>
                </w:rPr>
                <w:t>SMTC.1</w:t>
              </w:r>
            </w:ins>
          </w:p>
        </w:tc>
      </w:tr>
      <w:tr w:rsidR="00E27D36" w:rsidRPr="005C3D46" w14:paraId="32A8DDA6" w14:textId="77777777" w:rsidTr="004C1FED">
        <w:trPr>
          <w:jc w:val="center"/>
          <w:ins w:id="58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0CBDD7B6" w14:textId="77777777" w:rsidR="00E27D36" w:rsidRPr="005C3D46" w:rsidRDefault="00E27D36" w:rsidP="004C1FED">
            <w:pPr>
              <w:pStyle w:val="TAL"/>
              <w:keepNext w:val="0"/>
              <w:keepLines w:val="0"/>
              <w:rPr>
                <w:ins w:id="589" w:author="Istiak Hossain" w:date="2025-10-28T17:12:00Z" w16du:dateUtc="2025-10-28T16:12:00Z"/>
              </w:rPr>
            </w:pPr>
            <w:proofErr w:type="spellStart"/>
            <w:ins w:id="590" w:author="Istiak Hossain" w:date="2025-10-28T17:12:00Z" w16du:dateUtc="2025-10-28T16:12:00Z">
              <w:r w:rsidRPr="005C3D46">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6A0905E8" w14:textId="77777777" w:rsidR="00E27D36" w:rsidRPr="005C3D46" w:rsidRDefault="00E27D36" w:rsidP="004C1FED">
            <w:pPr>
              <w:pStyle w:val="TAC"/>
              <w:keepNext w:val="0"/>
              <w:keepLines w:val="0"/>
              <w:rPr>
                <w:ins w:id="591"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734763C" w14:textId="77777777" w:rsidR="00E27D36" w:rsidRPr="005C3D46" w:rsidRDefault="00E27D36" w:rsidP="004C1FED">
            <w:pPr>
              <w:pStyle w:val="TAC"/>
              <w:keepNext w:val="0"/>
              <w:keepLines w:val="0"/>
              <w:rPr>
                <w:ins w:id="592" w:author="Istiak Hossain" w:date="2025-10-28T17:12:00Z" w16du:dateUtc="2025-10-28T16:12:00Z"/>
                <w:lang w:eastAsia="zh-CN"/>
              </w:rPr>
            </w:pPr>
            <w:ins w:id="593" w:author="Istiak Hossain" w:date="2025-10-28T17:12:00Z" w16du:dateUtc="2025-10-28T16:12:00Z">
              <w:r w:rsidRPr="005C3D46">
                <w:rPr>
                  <w:lang w:eastAsia="zh-CN"/>
                </w:rPr>
                <w:t>periodic</w:t>
              </w:r>
            </w:ins>
          </w:p>
        </w:tc>
      </w:tr>
      <w:tr w:rsidR="00E27D36" w:rsidRPr="005C3D46" w14:paraId="01D2BD06" w14:textId="77777777" w:rsidTr="004C1FED">
        <w:trPr>
          <w:jc w:val="center"/>
          <w:ins w:id="594"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34BFAE8" w14:textId="77777777" w:rsidR="00E27D36" w:rsidRPr="005C3D46" w:rsidRDefault="00E27D36" w:rsidP="004C1FED">
            <w:pPr>
              <w:pStyle w:val="TAL"/>
              <w:keepNext w:val="0"/>
              <w:keepLines w:val="0"/>
              <w:rPr>
                <w:ins w:id="595" w:author="Istiak Hossain" w:date="2025-10-28T17:12:00Z" w16du:dateUtc="2025-10-28T16:12:00Z"/>
              </w:rPr>
            </w:pPr>
            <w:proofErr w:type="spellStart"/>
            <w:ins w:id="596" w:author="Istiak Hossain" w:date="2025-10-28T17:12:00Z" w16du:dateUtc="2025-10-28T16:12:00Z">
              <w:r w:rsidRPr="005C3D46">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64E54256" w14:textId="77777777" w:rsidR="00E27D36" w:rsidRPr="005C3D46" w:rsidRDefault="00E27D36" w:rsidP="004C1FED">
            <w:pPr>
              <w:pStyle w:val="TAC"/>
              <w:keepNext w:val="0"/>
              <w:keepLines w:val="0"/>
              <w:rPr>
                <w:ins w:id="597"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A2ED5F4" w14:textId="77777777" w:rsidR="00E27D36" w:rsidRPr="005C3D46" w:rsidRDefault="00E27D36" w:rsidP="004C1FED">
            <w:pPr>
              <w:pStyle w:val="TAC"/>
              <w:keepNext w:val="0"/>
              <w:keepLines w:val="0"/>
              <w:rPr>
                <w:ins w:id="598" w:author="Istiak Hossain" w:date="2025-10-28T17:12:00Z" w16du:dateUtc="2025-10-28T16:12:00Z"/>
                <w:lang w:eastAsia="zh-CN"/>
              </w:rPr>
            </w:pPr>
            <w:ins w:id="599" w:author="Istiak Hossain" w:date="2025-10-28T17:12:00Z" w16du:dateUtc="2025-10-28T16:12:00Z">
              <w:r w:rsidRPr="005C3D46">
                <w:rPr>
                  <w:lang w:eastAsia="zh-CN"/>
                </w:rPr>
                <w:t>cri-RI-PMI-CQI</w:t>
              </w:r>
            </w:ins>
          </w:p>
        </w:tc>
      </w:tr>
      <w:tr w:rsidR="00E27D36" w:rsidRPr="005C3D46" w14:paraId="664C09BE" w14:textId="77777777" w:rsidTr="004C1FED">
        <w:trPr>
          <w:jc w:val="center"/>
          <w:ins w:id="600"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CAA3852" w14:textId="77777777" w:rsidR="00E27D36" w:rsidRPr="005C3D46" w:rsidRDefault="00E27D36" w:rsidP="004C1FED">
            <w:pPr>
              <w:pStyle w:val="TAL"/>
              <w:keepNext w:val="0"/>
              <w:keepLines w:val="0"/>
              <w:rPr>
                <w:ins w:id="601" w:author="Istiak Hossain" w:date="2025-10-28T17:12:00Z" w16du:dateUtc="2025-10-28T16:12:00Z"/>
              </w:rPr>
            </w:pPr>
            <w:ins w:id="602" w:author="Istiak Hossain" w:date="2025-10-28T17:12:00Z" w16du:dateUtc="2025-10-28T16:12:00Z">
              <w:r w:rsidRPr="005C3D46">
                <w:t>CSI</w:t>
              </w:r>
              <w:r>
                <w:t xml:space="preserve"> </w:t>
              </w:r>
              <w:r w:rsidRPr="005C3D46">
                <w:t>reporting</w:t>
              </w:r>
              <w:r>
                <w:t xml:space="preserve"> </w:t>
              </w:r>
              <w:r w:rsidRPr="005C3D46">
                <w:t>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93F4A8D" w14:textId="77777777" w:rsidR="00E27D36" w:rsidRPr="005C3D46" w:rsidRDefault="00E27D36" w:rsidP="004C1FED">
            <w:pPr>
              <w:pStyle w:val="TAL"/>
              <w:keepNext w:val="0"/>
              <w:keepLines w:val="0"/>
              <w:rPr>
                <w:ins w:id="603" w:author="Istiak Hossain" w:date="2025-10-28T17:12:00Z" w16du:dateUtc="2025-10-28T16:12:00Z"/>
                <w:lang w:eastAsia="zh-CN"/>
              </w:rPr>
            </w:pPr>
            <w:ins w:id="604" w:author="Istiak Hossain" w:date="2025-10-28T17:12:00Z" w16du:dateUtc="2025-10-28T16:12: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C1BECDE" w14:textId="77777777" w:rsidR="00E27D36" w:rsidRPr="005C3D46" w:rsidRDefault="00E27D36" w:rsidP="004C1FED">
            <w:pPr>
              <w:pStyle w:val="TAC"/>
              <w:keepNext w:val="0"/>
              <w:keepLines w:val="0"/>
              <w:rPr>
                <w:ins w:id="605" w:author="Istiak Hossain" w:date="2025-10-28T17:12:00Z" w16du:dateUtc="2025-10-28T16:12:00Z"/>
                <w:lang w:eastAsia="zh-CN"/>
              </w:rPr>
            </w:pPr>
            <w:ins w:id="606" w:author="Istiak Hossain" w:date="2025-10-28T17:12:00Z" w16du:dateUtc="2025-10-28T16:12:00Z">
              <w:r w:rsidRPr="005C3D46">
                <w:rPr>
                  <w:lang w:eastAsia="zh-CN"/>
                </w:rPr>
                <w:t>slot</w:t>
              </w:r>
            </w:ins>
          </w:p>
          <w:p w14:paraId="265AA956" w14:textId="77777777" w:rsidR="00E27D36" w:rsidRPr="005C3D46" w:rsidRDefault="00E27D36" w:rsidP="004C1FED">
            <w:pPr>
              <w:pStyle w:val="TAC"/>
              <w:keepNext w:val="0"/>
              <w:keepLines w:val="0"/>
              <w:rPr>
                <w:ins w:id="607"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F1F13EB" w14:textId="77777777" w:rsidR="00E27D36" w:rsidRPr="005C3D46" w:rsidRDefault="00E27D36" w:rsidP="004C1FED">
            <w:pPr>
              <w:pStyle w:val="TAC"/>
              <w:keepNext w:val="0"/>
              <w:keepLines w:val="0"/>
              <w:rPr>
                <w:ins w:id="608" w:author="Istiak Hossain" w:date="2025-10-28T17:12:00Z" w16du:dateUtc="2025-10-28T16:12:00Z"/>
                <w:lang w:eastAsia="zh-CN"/>
              </w:rPr>
            </w:pPr>
            <w:ins w:id="609" w:author="Istiak Hossain" w:date="2025-10-28T17:12:00Z" w16du:dateUtc="2025-10-28T16:12:00Z">
              <w:r w:rsidRPr="005C3D46">
                <w:rPr>
                  <w:lang w:eastAsia="zh-CN"/>
                </w:rPr>
                <w:t>5</w:t>
              </w:r>
            </w:ins>
          </w:p>
        </w:tc>
      </w:tr>
      <w:tr w:rsidR="00E27D36" w:rsidRPr="005C3D46" w14:paraId="7AC66678" w14:textId="77777777" w:rsidTr="004C1FED">
        <w:trPr>
          <w:jc w:val="center"/>
          <w:ins w:id="610"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E1EA31B" w14:textId="77777777" w:rsidR="00E27D36" w:rsidRPr="005C3D46" w:rsidRDefault="00E27D36" w:rsidP="004C1FED">
            <w:pPr>
              <w:spacing w:after="0"/>
              <w:rPr>
                <w:ins w:id="611"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63F78F" w14:textId="77777777" w:rsidR="00E27D36" w:rsidRPr="005C3D46" w:rsidRDefault="00E27D36" w:rsidP="004C1FED">
            <w:pPr>
              <w:pStyle w:val="TAL"/>
              <w:keepNext w:val="0"/>
              <w:keepLines w:val="0"/>
              <w:rPr>
                <w:ins w:id="612" w:author="Istiak Hossain" w:date="2025-10-28T17:12:00Z" w16du:dateUtc="2025-10-28T16:12:00Z"/>
                <w:lang w:eastAsia="zh-CN"/>
              </w:rPr>
            </w:pPr>
            <w:ins w:id="613" w:author="Istiak Hossain" w:date="2025-10-28T17:12:00Z" w16du:dateUtc="2025-10-28T16:12: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1CFDFE" w14:textId="77777777" w:rsidR="00E27D36" w:rsidRPr="005C3D46" w:rsidRDefault="00E27D36" w:rsidP="004C1FED">
            <w:pPr>
              <w:spacing w:after="0"/>
              <w:rPr>
                <w:ins w:id="614"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948D954" w14:textId="77777777" w:rsidR="00E27D36" w:rsidRPr="005C3D46" w:rsidRDefault="00E27D36" w:rsidP="004C1FED">
            <w:pPr>
              <w:pStyle w:val="TAC"/>
              <w:keepNext w:val="0"/>
              <w:keepLines w:val="0"/>
              <w:rPr>
                <w:ins w:id="615" w:author="Istiak Hossain" w:date="2025-10-28T17:12:00Z" w16du:dateUtc="2025-10-28T16:12:00Z"/>
                <w:lang w:eastAsia="zh-CN"/>
              </w:rPr>
            </w:pPr>
            <w:ins w:id="616" w:author="Istiak Hossain" w:date="2025-10-28T17:12:00Z" w16du:dateUtc="2025-10-28T16:12:00Z">
              <w:r w:rsidRPr="005C3D46">
                <w:rPr>
                  <w:lang w:eastAsia="zh-CN"/>
                </w:rPr>
                <w:t>10</w:t>
              </w:r>
            </w:ins>
          </w:p>
        </w:tc>
      </w:tr>
      <w:tr w:rsidR="00E27D36" w:rsidRPr="005C3D46" w14:paraId="1EAB9CAE" w14:textId="77777777" w:rsidTr="004C1FED">
        <w:trPr>
          <w:jc w:val="center"/>
          <w:ins w:id="617"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560CA5" w14:textId="77777777" w:rsidR="00E27D36" w:rsidRPr="005C3D46" w:rsidRDefault="00E27D36" w:rsidP="004C1FED">
            <w:pPr>
              <w:pStyle w:val="TAL"/>
              <w:keepNext w:val="0"/>
              <w:keepLines w:val="0"/>
              <w:rPr>
                <w:ins w:id="618" w:author="Istiak Hossain" w:date="2025-10-28T17:12:00Z" w16du:dateUtc="2025-10-28T16:12:00Z"/>
              </w:rPr>
            </w:pPr>
            <w:ins w:id="619" w:author="Istiak Hossain" w:date="2025-10-28T17:12:00Z" w16du:dateUtc="2025-10-28T16:12:00Z">
              <w:r w:rsidRPr="005C3D46">
                <w:t>CSI</w:t>
              </w:r>
              <w:r>
                <w:t xml:space="preserve"> </w:t>
              </w:r>
              <w:r w:rsidRPr="005C3D46">
                <w:t>reporting</w:t>
              </w:r>
              <w:r>
                <w:t xml:space="preserve"> </w:t>
              </w:r>
              <w:r w:rsidRPr="005C3D46">
                <w:t>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82FE3F2" w14:textId="77777777" w:rsidR="00E27D36" w:rsidRPr="005C3D46" w:rsidRDefault="00E27D36" w:rsidP="004C1FED">
            <w:pPr>
              <w:pStyle w:val="TAL"/>
              <w:keepNext w:val="0"/>
              <w:keepLines w:val="0"/>
              <w:rPr>
                <w:ins w:id="620" w:author="Istiak Hossain" w:date="2025-10-28T17:12:00Z" w16du:dateUtc="2025-10-28T16:12:00Z"/>
                <w:lang w:eastAsia="zh-CN"/>
              </w:rPr>
            </w:pPr>
            <w:ins w:id="621" w:author="Istiak Hossain" w:date="2025-10-28T17:12:00Z" w16du:dateUtc="2025-10-28T16:12: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04871C3" w14:textId="77777777" w:rsidR="00E27D36" w:rsidRPr="005C3D46" w:rsidRDefault="00E27D36" w:rsidP="004C1FED">
            <w:pPr>
              <w:pStyle w:val="TAC"/>
              <w:keepNext w:val="0"/>
              <w:keepLines w:val="0"/>
              <w:rPr>
                <w:ins w:id="622" w:author="Istiak Hossain" w:date="2025-10-28T17:12:00Z" w16du:dateUtc="2025-10-28T16:12:00Z"/>
                <w:lang w:eastAsia="zh-CN"/>
              </w:rPr>
            </w:pPr>
            <w:ins w:id="623" w:author="Istiak Hossain" w:date="2025-10-28T17:12:00Z" w16du:dateUtc="2025-10-28T16:12:00Z">
              <w:r w:rsidRPr="005C3D46">
                <w:rPr>
                  <w:lang w:eastAsia="zh-CN"/>
                </w:rPr>
                <w:t>slot</w:t>
              </w:r>
            </w:ins>
          </w:p>
          <w:p w14:paraId="66411E2E" w14:textId="77777777" w:rsidR="00E27D36" w:rsidRPr="005C3D46" w:rsidRDefault="00E27D36" w:rsidP="004C1FED">
            <w:pPr>
              <w:pStyle w:val="TAC"/>
              <w:keepNext w:val="0"/>
              <w:keepLines w:val="0"/>
              <w:rPr>
                <w:ins w:id="624"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B2FAA78" w14:textId="77777777" w:rsidR="00E27D36" w:rsidRPr="005C3D46" w:rsidRDefault="00E27D36" w:rsidP="004C1FED">
            <w:pPr>
              <w:pStyle w:val="TAC"/>
              <w:keepNext w:val="0"/>
              <w:keepLines w:val="0"/>
              <w:rPr>
                <w:ins w:id="625" w:author="Istiak Hossain" w:date="2025-10-28T17:12:00Z" w16du:dateUtc="2025-10-28T16:12:00Z"/>
                <w:lang w:eastAsia="zh-CN"/>
              </w:rPr>
            </w:pPr>
            <w:ins w:id="626" w:author="Istiak Hossain" w:date="2025-10-28T17:12:00Z" w16du:dateUtc="2025-10-28T16:12:00Z">
              <w:r w:rsidRPr="005C3D46">
                <w:rPr>
                  <w:lang w:eastAsia="zh-CN"/>
                </w:rPr>
                <w:t>3</w:t>
              </w:r>
            </w:ins>
          </w:p>
        </w:tc>
      </w:tr>
      <w:tr w:rsidR="00E27D36" w:rsidRPr="005C3D46" w14:paraId="3475CD96" w14:textId="77777777" w:rsidTr="004C1FED">
        <w:trPr>
          <w:jc w:val="center"/>
          <w:ins w:id="62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A68605" w14:textId="77777777" w:rsidR="00E27D36" w:rsidRPr="005C3D46" w:rsidRDefault="00E27D36" w:rsidP="004C1FED">
            <w:pPr>
              <w:spacing w:after="0"/>
              <w:rPr>
                <w:ins w:id="628"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7703A3E" w14:textId="77777777" w:rsidR="00E27D36" w:rsidRPr="005C3D46" w:rsidRDefault="00E27D36" w:rsidP="004C1FED">
            <w:pPr>
              <w:pStyle w:val="TAL"/>
              <w:keepNext w:val="0"/>
              <w:keepLines w:val="0"/>
              <w:rPr>
                <w:ins w:id="629" w:author="Istiak Hossain" w:date="2025-10-28T17:12:00Z" w16du:dateUtc="2025-10-28T16:12:00Z"/>
                <w:lang w:eastAsia="zh-CN"/>
              </w:rPr>
            </w:pPr>
            <w:ins w:id="630" w:author="Istiak Hossain" w:date="2025-10-28T17:12:00Z" w16du:dateUtc="2025-10-28T16:12: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7740DA" w14:textId="77777777" w:rsidR="00E27D36" w:rsidRPr="005C3D46" w:rsidRDefault="00E27D36" w:rsidP="004C1FED">
            <w:pPr>
              <w:spacing w:after="0"/>
              <w:rPr>
                <w:ins w:id="631"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4FFCD5B" w14:textId="77777777" w:rsidR="00E27D36" w:rsidRPr="005C3D46" w:rsidRDefault="00E27D36" w:rsidP="004C1FED">
            <w:pPr>
              <w:pStyle w:val="TAC"/>
              <w:keepNext w:val="0"/>
              <w:keepLines w:val="0"/>
              <w:rPr>
                <w:ins w:id="632" w:author="Istiak Hossain" w:date="2025-10-28T17:12:00Z" w16du:dateUtc="2025-10-28T16:12:00Z"/>
                <w:lang w:eastAsia="zh-CN"/>
              </w:rPr>
            </w:pPr>
            <w:ins w:id="633" w:author="Istiak Hossain" w:date="2025-10-28T17:12:00Z" w16du:dateUtc="2025-10-28T16:12:00Z">
              <w:r w:rsidRPr="005C3D46">
                <w:rPr>
                  <w:lang w:eastAsia="zh-CN"/>
                </w:rPr>
                <w:t>5</w:t>
              </w:r>
            </w:ins>
          </w:p>
        </w:tc>
      </w:tr>
      <w:tr w:rsidR="00E27D36" w:rsidRPr="005C3D46" w14:paraId="3C4CFCF4" w14:textId="77777777" w:rsidTr="004C1FED">
        <w:trPr>
          <w:jc w:val="center"/>
          <w:ins w:id="634"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65CCFCE" w14:textId="77777777" w:rsidR="00E27D36" w:rsidRPr="005C3D46" w:rsidRDefault="00E27D36" w:rsidP="004C1FED">
            <w:pPr>
              <w:pStyle w:val="TAL"/>
              <w:keepNext w:val="0"/>
              <w:keepLines w:val="0"/>
              <w:rPr>
                <w:ins w:id="635" w:author="Istiak Hossain" w:date="2025-10-28T17:12:00Z" w16du:dateUtc="2025-10-28T16:12:00Z"/>
              </w:rPr>
            </w:pPr>
            <w:ins w:id="636" w:author="Istiak Hossain" w:date="2025-10-28T17:12:00Z" w16du:dateUtc="2025-10-28T16:12: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19CE348" w14:textId="77777777" w:rsidR="00E27D36" w:rsidRPr="005C3D46" w:rsidRDefault="00E27D36" w:rsidP="004C1FED">
            <w:pPr>
              <w:pStyle w:val="TAC"/>
              <w:keepNext w:val="0"/>
              <w:keepLines w:val="0"/>
              <w:rPr>
                <w:ins w:id="637" w:author="Istiak Hossain" w:date="2025-10-28T17:12:00Z" w16du:dateUtc="2025-10-28T16:12:00Z"/>
              </w:rPr>
            </w:pPr>
            <w:ins w:id="638" w:author="Istiak Hossain" w:date="2025-10-28T17:12:00Z" w16du:dateUtc="2025-10-28T16:12:00Z">
              <w:r w:rsidRPr="005C3D46">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C82C02" w14:textId="77777777" w:rsidR="00E27D36" w:rsidRPr="005C3D46" w:rsidRDefault="00E27D36" w:rsidP="004C1FED">
            <w:pPr>
              <w:pStyle w:val="TAC"/>
              <w:keepNext w:val="0"/>
              <w:keepLines w:val="0"/>
              <w:rPr>
                <w:ins w:id="639" w:author="Istiak Hossain" w:date="2025-10-28T17:12:00Z" w16du:dateUtc="2025-10-28T16:12:00Z"/>
              </w:rPr>
            </w:pPr>
            <w:ins w:id="640" w:author="Istiak Hossain" w:date="2025-10-28T17:12:00Z" w16du:dateUtc="2025-10-28T16:12:00Z">
              <w:r w:rsidRPr="005C3D46">
                <w:t>0</w:t>
              </w:r>
            </w:ins>
          </w:p>
        </w:tc>
      </w:tr>
      <w:tr w:rsidR="00E27D36" w:rsidRPr="005C3D46" w14:paraId="17726AB7" w14:textId="77777777" w:rsidTr="004C1FED">
        <w:trPr>
          <w:jc w:val="center"/>
          <w:ins w:id="641"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7090E744" w14:textId="77777777" w:rsidR="00E27D36" w:rsidRPr="005C3D46" w:rsidRDefault="00E27D36" w:rsidP="004C1FED">
            <w:pPr>
              <w:pStyle w:val="TAL"/>
              <w:keepNext w:val="0"/>
              <w:keepLines w:val="0"/>
              <w:rPr>
                <w:ins w:id="642" w:author="Istiak Hossain" w:date="2025-10-28T17:12:00Z" w16du:dateUtc="2025-10-28T16:12:00Z"/>
              </w:rPr>
            </w:pPr>
            <w:ins w:id="643"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205189D" w14:textId="77777777" w:rsidR="00E27D36" w:rsidRPr="005C3D46" w:rsidRDefault="00E27D36" w:rsidP="004C1FED">
            <w:pPr>
              <w:spacing w:after="0"/>
              <w:rPr>
                <w:ins w:id="644"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88DEAB9" w14:textId="77777777" w:rsidR="00E27D36" w:rsidRPr="005C3D46" w:rsidRDefault="00E27D36" w:rsidP="004C1FED">
            <w:pPr>
              <w:spacing w:after="0"/>
              <w:rPr>
                <w:ins w:id="645" w:author="Istiak Hossain" w:date="2025-10-28T17:12:00Z" w16du:dateUtc="2025-10-28T16:12:00Z"/>
                <w:rFonts w:ascii="Arial" w:hAnsi="Arial"/>
                <w:sz w:val="18"/>
              </w:rPr>
            </w:pPr>
          </w:p>
        </w:tc>
      </w:tr>
      <w:tr w:rsidR="00E27D36" w:rsidRPr="005C3D46" w14:paraId="79E0AC42" w14:textId="77777777" w:rsidTr="004C1FED">
        <w:trPr>
          <w:jc w:val="center"/>
          <w:ins w:id="64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B74BF1B" w14:textId="77777777" w:rsidR="00E27D36" w:rsidRPr="005C3D46" w:rsidRDefault="00E27D36" w:rsidP="004C1FED">
            <w:pPr>
              <w:pStyle w:val="TAL"/>
              <w:keepNext w:val="0"/>
              <w:keepLines w:val="0"/>
              <w:rPr>
                <w:ins w:id="647" w:author="Istiak Hossain" w:date="2025-10-28T17:12:00Z" w16du:dateUtc="2025-10-28T16:12:00Z"/>
              </w:rPr>
            </w:pPr>
            <w:ins w:id="648"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8D4335E" w14:textId="77777777" w:rsidR="00E27D36" w:rsidRPr="005C3D46" w:rsidRDefault="00E27D36" w:rsidP="004C1FED">
            <w:pPr>
              <w:spacing w:after="0"/>
              <w:rPr>
                <w:ins w:id="649"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FC37EB5" w14:textId="77777777" w:rsidR="00E27D36" w:rsidRPr="005C3D46" w:rsidRDefault="00E27D36" w:rsidP="004C1FED">
            <w:pPr>
              <w:spacing w:after="0"/>
              <w:rPr>
                <w:ins w:id="650" w:author="Istiak Hossain" w:date="2025-10-28T17:12:00Z" w16du:dateUtc="2025-10-28T16:12:00Z"/>
                <w:rFonts w:ascii="Arial" w:hAnsi="Arial"/>
                <w:sz w:val="18"/>
              </w:rPr>
            </w:pPr>
          </w:p>
        </w:tc>
      </w:tr>
      <w:tr w:rsidR="00E27D36" w:rsidRPr="005C3D46" w14:paraId="5ECDD497" w14:textId="77777777" w:rsidTr="004C1FED">
        <w:trPr>
          <w:jc w:val="center"/>
          <w:ins w:id="651"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3B3D5D42" w14:textId="77777777" w:rsidR="00E27D36" w:rsidRPr="005C3D46" w:rsidRDefault="00E27D36" w:rsidP="004C1FED">
            <w:pPr>
              <w:pStyle w:val="TAL"/>
              <w:keepNext w:val="0"/>
              <w:keepLines w:val="0"/>
              <w:rPr>
                <w:ins w:id="652" w:author="Istiak Hossain" w:date="2025-10-28T17:12:00Z" w16du:dateUtc="2025-10-28T16:12:00Z"/>
              </w:rPr>
            </w:pPr>
            <w:ins w:id="653"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2F7B6D" w14:textId="77777777" w:rsidR="00E27D36" w:rsidRPr="005C3D46" w:rsidRDefault="00E27D36" w:rsidP="004C1FED">
            <w:pPr>
              <w:spacing w:after="0"/>
              <w:rPr>
                <w:ins w:id="654"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049EE542" w14:textId="77777777" w:rsidR="00E27D36" w:rsidRPr="005C3D46" w:rsidRDefault="00E27D36" w:rsidP="004C1FED">
            <w:pPr>
              <w:spacing w:after="0"/>
              <w:rPr>
                <w:ins w:id="655" w:author="Istiak Hossain" w:date="2025-10-28T17:12:00Z" w16du:dateUtc="2025-10-28T16:12:00Z"/>
                <w:rFonts w:ascii="Arial" w:hAnsi="Arial"/>
                <w:sz w:val="18"/>
              </w:rPr>
            </w:pPr>
          </w:p>
        </w:tc>
      </w:tr>
      <w:tr w:rsidR="00E27D36" w:rsidRPr="005C3D46" w14:paraId="2C43EB2E" w14:textId="77777777" w:rsidTr="004C1FED">
        <w:trPr>
          <w:jc w:val="center"/>
          <w:ins w:id="65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96186DD" w14:textId="77777777" w:rsidR="00E27D36" w:rsidRPr="005C3D46" w:rsidRDefault="00E27D36" w:rsidP="004C1FED">
            <w:pPr>
              <w:pStyle w:val="TAL"/>
              <w:keepNext w:val="0"/>
              <w:keepLines w:val="0"/>
              <w:rPr>
                <w:ins w:id="657" w:author="Istiak Hossain" w:date="2025-10-28T17:12:00Z" w16du:dateUtc="2025-10-28T16:12:00Z"/>
              </w:rPr>
            </w:pPr>
            <w:ins w:id="658"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D7F963D" w14:textId="77777777" w:rsidR="00E27D36" w:rsidRPr="005C3D46" w:rsidRDefault="00E27D36" w:rsidP="004C1FED">
            <w:pPr>
              <w:spacing w:after="0"/>
              <w:rPr>
                <w:ins w:id="659"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2B386B7" w14:textId="77777777" w:rsidR="00E27D36" w:rsidRPr="005C3D46" w:rsidRDefault="00E27D36" w:rsidP="004C1FED">
            <w:pPr>
              <w:spacing w:after="0"/>
              <w:rPr>
                <w:ins w:id="660" w:author="Istiak Hossain" w:date="2025-10-28T17:12:00Z" w16du:dateUtc="2025-10-28T16:12:00Z"/>
                <w:rFonts w:ascii="Arial" w:hAnsi="Arial"/>
                <w:sz w:val="18"/>
              </w:rPr>
            </w:pPr>
          </w:p>
        </w:tc>
      </w:tr>
      <w:tr w:rsidR="00E27D36" w:rsidRPr="005C3D46" w14:paraId="55B520A0" w14:textId="77777777" w:rsidTr="004C1FED">
        <w:trPr>
          <w:jc w:val="center"/>
          <w:ins w:id="661"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44A20F3D" w14:textId="77777777" w:rsidR="00E27D36" w:rsidRPr="005C3D46" w:rsidRDefault="00E27D36" w:rsidP="004C1FED">
            <w:pPr>
              <w:pStyle w:val="TAL"/>
              <w:keepNext w:val="0"/>
              <w:keepLines w:val="0"/>
              <w:rPr>
                <w:ins w:id="662" w:author="Istiak Hossain" w:date="2025-10-28T17:12:00Z" w16du:dateUtc="2025-10-28T16:12:00Z"/>
              </w:rPr>
            </w:pPr>
            <w:ins w:id="663"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2F7499" w14:textId="77777777" w:rsidR="00E27D36" w:rsidRPr="005C3D46" w:rsidRDefault="00E27D36" w:rsidP="004C1FED">
            <w:pPr>
              <w:spacing w:after="0"/>
              <w:rPr>
                <w:ins w:id="664"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6F98D876" w14:textId="77777777" w:rsidR="00E27D36" w:rsidRPr="005C3D46" w:rsidRDefault="00E27D36" w:rsidP="004C1FED">
            <w:pPr>
              <w:spacing w:after="0"/>
              <w:rPr>
                <w:ins w:id="665" w:author="Istiak Hossain" w:date="2025-10-28T17:12:00Z" w16du:dateUtc="2025-10-28T16:12:00Z"/>
                <w:rFonts w:ascii="Arial" w:hAnsi="Arial"/>
                <w:sz w:val="18"/>
              </w:rPr>
            </w:pPr>
          </w:p>
        </w:tc>
      </w:tr>
      <w:tr w:rsidR="00E27D36" w:rsidRPr="005C3D46" w14:paraId="607568DC" w14:textId="77777777" w:rsidTr="004C1FED">
        <w:trPr>
          <w:jc w:val="center"/>
          <w:ins w:id="66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0B17A69" w14:textId="77777777" w:rsidR="00E27D36" w:rsidRPr="005C3D46" w:rsidRDefault="00E27D36" w:rsidP="004C1FED">
            <w:pPr>
              <w:pStyle w:val="TAL"/>
              <w:keepNext w:val="0"/>
              <w:keepLines w:val="0"/>
              <w:rPr>
                <w:ins w:id="667" w:author="Istiak Hossain" w:date="2025-10-28T17:12:00Z" w16du:dateUtc="2025-10-28T16:12:00Z"/>
              </w:rPr>
            </w:pPr>
            <w:ins w:id="668"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B1D148" w14:textId="77777777" w:rsidR="00E27D36" w:rsidRPr="005C3D46" w:rsidRDefault="00E27D36" w:rsidP="004C1FED">
            <w:pPr>
              <w:spacing w:after="0"/>
              <w:rPr>
                <w:ins w:id="669"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67B68767" w14:textId="77777777" w:rsidR="00E27D36" w:rsidRPr="005C3D46" w:rsidRDefault="00E27D36" w:rsidP="004C1FED">
            <w:pPr>
              <w:spacing w:after="0"/>
              <w:rPr>
                <w:ins w:id="670" w:author="Istiak Hossain" w:date="2025-10-28T17:12:00Z" w16du:dateUtc="2025-10-28T16:12:00Z"/>
                <w:rFonts w:ascii="Arial" w:hAnsi="Arial"/>
                <w:sz w:val="18"/>
              </w:rPr>
            </w:pPr>
          </w:p>
        </w:tc>
      </w:tr>
      <w:tr w:rsidR="00E27D36" w:rsidRPr="005C3D46" w14:paraId="0D0C010F" w14:textId="77777777" w:rsidTr="004C1FED">
        <w:trPr>
          <w:jc w:val="center"/>
          <w:ins w:id="671"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344B616" w14:textId="77777777" w:rsidR="00E27D36" w:rsidRPr="005C3D46" w:rsidRDefault="00E27D36" w:rsidP="004C1FED">
            <w:pPr>
              <w:pStyle w:val="TAL"/>
              <w:keepNext w:val="0"/>
              <w:keepLines w:val="0"/>
              <w:rPr>
                <w:ins w:id="672" w:author="Istiak Hossain" w:date="2025-10-28T17:12:00Z" w16du:dateUtc="2025-10-28T16:12:00Z"/>
              </w:rPr>
            </w:pPr>
            <w:ins w:id="673"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0A2EA0" w14:textId="77777777" w:rsidR="00E27D36" w:rsidRPr="005C3D46" w:rsidRDefault="00E27D36" w:rsidP="004C1FED">
            <w:pPr>
              <w:spacing w:after="0"/>
              <w:rPr>
                <w:ins w:id="674"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7AB98A6" w14:textId="77777777" w:rsidR="00E27D36" w:rsidRPr="005C3D46" w:rsidRDefault="00E27D36" w:rsidP="004C1FED">
            <w:pPr>
              <w:spacing w:after="0"/>
              <w:rPr>
                <w:ins w:id="675" w:author="Istiak Hossain" w:date="2025-10-28T17:12:00Z" w16du:dateUtc="2025-10-28T16:12:00Z"/>
                <w:rFonts w:ascii="Arial" w:hAnsi="Arial"/>
                <w:sz w:val="18"/>
              </w:rPr>
            </w:pPr>
          </w:p>
        </w:tc>
      </w:tr>
      <w:tr w:rsidR="00E27D36" w:rsidRPr="005C3D46" w14:paraId="1241ECBF" w14:textId="77777777" w:rsidTr="004C1FED">
        <w:trPr>
          <w:jc w:val="center"/>
          <w:ins w:id="67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0914D88" w14:textId="77777777" w:rsidR="00E27D36" w:rsidRPr="005C3D46" w:rsidRDefault="00E27D36" w:rsidP="004C1FED">
            <w:pPr>
              <w:pStyle w:val="TAL"/>
              <w:keepNext w:val="0"/>
              <w:keepLines w:val="0"/>
              <w:rPr>
                <w:ins w:id="677" w:author="Istiak Hossain" w:date="2025-10-28T17:12:00Z" w16du:dateUtc="2025-10-28T16:12:00Z"/>
              </w:rPr>
            </w:pPr>
            <w:ins w:id="678"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580CE9" w14:textId="77777777" w:rsidR="00E27D36" w:rsidRPr="005C3D46" w:rsidRDefault="00E27D36" w:rsidP="004C1FED">
            <w:pPr>
              <w:spacing w:after="0"/>
              <w:rPr>
                <w:ins w:id="679"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9F40A75" w14:textId="77777777" w:rsidR="00E27D36" w:rsidRPr="005C3D46" w:rsidRDefault="00E27D36" w:rsidP="004C1FED">
            <w:pPr>
              <w:spacing w:after="0"/>
              <w:rPr>
                <w:ins w:id="680" w:author="Istiak Hossain" w:date="2025-10-28T17:12:00Z" w16du:dateUtc="2025-10-28T16:12:00Z"/>
                <w:rFonts w:ascii="Arial" w:hAnsi="Arial"/>
                <w:sz w:val="18"/>
              </w:rPr>
            </w:pPr>
          </w:p>
        </w:tc>
      </w:tr>
      <w:tr w:rsidR="00E27D36" w:rsidRPr="005C3D46" w14:paraId="6F176A15" w14:textId="77777777" w:rsidTr="004C1FED">
        <w:trPr>
          <w:jc w:val="center"/>
          <w:ins w:id="681"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2409E2" w14:textId="77777777" w:rsidR="00E27D36" w:rsidRPr="005C3D46" w:rsidRDefault="00E27D36" w:rsidP="004C1FED">
            <w:pPr>
              <w:pStyle w:val="TAL"/>
              <w:keepNext w:val="0"/>
              <w:keepLines w:val="0"/>
              <w:rPr>
                <w:ins w:id="682" w:author="Istiak Hossain" w:date="2025-10-28T17:12:00Z" w16du:dateUtc="2025-10-28T16:12:00Z"/>
                <w:rFonts w:eastAsia="Calibri"/>
                <w:szCs w:val="22"/>
              </w:rPr>
            </w:pPr>
            <w:ins w:id="683" w:author="Istiak Hossain" w:date="2025-10-28T17:12:00Z" w16du:dateUtc="2025-10-28T16:12:00Z">
              <w:r w:rsidRPr="005C3D46">
                <w:rPr>
                  <w:rFonts w:eastAsia="Calibri"/>
                  <w:position w:val="-12"/>
                  <w:szCs w:val="22"/>
                </w:rPr>
                <w:object w:dxaOrig="390" w:dyaOrig="240" w14:anchorId="168D1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9.2pt;mso-width-percent:0;mso-height-percent:0;mso-width-percent:0;mso-height-percent:0" o:ole="" fillcolor="window">
                    <v:imagedata r:id="rId16" o:title=""/>
                  </v:shape>
                  <o:OLEObject Type="Embed" ProgID="Equation.3" ShapeID="_x0000_i1025" DrawAspect="Content" ObjectID="_1824045291" r:id="rId17"/>
                </w:object>
              </w:r>
            </w:ins>
            <w:ins w:id="684" w:author="Istiak Hossain" w:date="2025-10-28T17:12:00Z" w16du:dateUtc="2025-10-28T16:12:00Z">
              <w:r w:rsidRPr="005C3D46">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9BDE8F" w14:textId="77777777" w:rsidR="00E27D36" w:rsidRPr="005C3D46" w:rsidRDefault="00E27D36" w:rsidP="004C1FED">
            <w:pPr>
              <w:pStyle w:val="TAL"/>
              <w:keepNext w:val="0"/>
              <w:keepLines w:val="0"/>
              <w:rPr>
                <w:ins w:id="685" w:author="Istiak Hossain" w:date="2025-10-28T17:12:00Z" w16du:dateUtc="2025-10-28T16:12:00Z"/>
                <w:rFonts w:eastAsia="Calibri"/>
                <w:szCs w:val="22"/>
              </w:rPr>
            </w:pPr>
            <w:ins w:id="686"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9B5DFAB" w14:textId="77777777" w:rsidR="00E27D36" w:rsidRPr="005C3D46" w:rsidRDefault="00E27D36" w:rsidP="004C1FED">
            <w:pPr>
              <w:pStyle w:val="TAC"/>
              <w:keepNext w:val="0"/>
              <w:keepLines w:val="0"/>
              <w:rPr>
                <w:ins w:id="687" w:author="Istiak Hossain" w:date="2025-10-28T17:12:00Z" w16du:dateUtc="2025-10-28T16:12:00Z"/>
                <w:lang w:eastAsia="zh-CN"/>
              </w:rPr>
            </w:pPr>
            <w:ins w:id="688" w:author="Istiak Hossain" w:date="2025-10-28T17:12:00Z" w16du:dateUtc="2025-10-28T16:12:00Z">
              <w:r w:rsidRPr="005C3D46">
                <w:t>dBm/</w:t>
              </w:r>
              <w:r w:rsidRPr="005C3D46">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52586F" w14:textId="77777777" w:rsidR="00E27D36" w:rsidRPr="005C3D46" w:rsidRDefault="00E27D36" w:rsidP="004C1FED">
            <w:pPr>
              <w:pStyle w:val="TAC"/>
              <w:keepNext w:val="0"/>
              <w:keepLines w:val="0"/>
              <w:rPr>
                <w:ins w:id="689" w:author="Istiak Hossain" w:date="2025-10-28T17:12:00Z" w16du:dateUtc="2025-10-28T16:12:00Z"/>
              </w:rPr>
            </w:pPr>
            <w:ins w:id="690" w:author="Istiak Hossain" w:date="2025-10-28T17:12:00Z" w16du:dateUtc="2025-10-28T16:12:00Z">
              <w:r w:rsidRPr="005C3D46">
                <w:t>-104</w:t>
              </w:r>
            </w:ins>
          </w:p>
        </w:tc>
      </w:tr>
      <w:tr w:rsidR="00E27D36" w:rsidRPr="005C3D46" w14:paraId="3422A2D6" w14:textId="77777777" w:rsidTr="004C1FED">
        <w:trPr>
          <w:jc w:val="center"/>
          <w:ins w:id="69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4DA252" w14:textId="77777777" w:rsidR="00E27D36" w:rsidRPr="005C3D46" w:rsidRDefault="00E27D36" w:rsidP="004C1FED">
            <w:pPr>
              <w:spacing w:after="0"/>
              <w:rPr>
                <w:ins w:id="692" w:author="Istiak Hossain" w:date="2025-10-28T17:12:00Z" w16du:dateUtc="2025-10-28T16:12: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592197" w14:textId="77777777" w:rsidR="00E27D36" w:rsidRPr="005C3D46" w:rsidRDefault="00E27D36" w:rsidP="004C1FED">
            <w:pPr>
              <w:pStyle w:val="TAL"/>
              <w:keepNext w:val="0"/>
              <w:keepLines w:val="0"/>
              <w:rPr>
                <w:ins w:id="693" w:author="Istiak Hossain" w:date="2025-10-28T17:12:00Z" w16du:dateUtc="2025-10-28T16:12:00Z"/>
                <w:rFonts w:eastAsia="Calibri"/>
                <w:szCs w:val="22"/>
              </w:rPr>
            </w:pPr>
            <w:ins w:id="694"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F6A9D29" w14:textId="77777777" w:rsidR="00E27D36" w:rsidRPr="005C3D46" w:rsidRDefault="00E27D36" w:rsidP="004C1FED">
            <w:pPr>
              <w:spacing w:after="0"/>
              <w:rPr>
                <w:ins w:id="695"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81BF8C0" w14:textId="77777777" w:rsidR="00E27D36" w:rsidRPr="005C3D46" w:rsidRDefault="00E27D36" w:rsidP="004C1FED">
            <w:pPr>
              <w:pStyle w:val="TAC"/>
              <w:keepNext w:val="0"/>
              <w:keepLines w:val="0"/>
              <w:rPr>
                <w:ins w:id="696" w:author="Istiak Hossain" w:date="2025-10-28T17:12:00Z" w16du:dateUtc="2025-10-28T16:12:00Z"/>
              </w:rPr>
            </w:pPr>
            <w:ins w:id="697" w:author="Istiak Hossain" w:date="2025-10-28T17:12:00Z" w16du:dateUtc="2025-10-28T16:12:00Z">
              <w:r w:rsidRPr="005C3D46">
                <w:t>-101</w:t>
              </w:r>
            </w:ins>
          </w:p>
        </w:tc>
      </w:tr>
      <w:tr w:rsidR="00E27D36" w:rsidRPr="005C3D46" w14:paraId="62E0E8C3" w14:textId="77777777" w:rsidTr="004C1FED">
        <w:trPr>
          <w:jc w:val="center"/>
          <w:ins w:id="69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CDB15A" w14:textId="77777777" w:rsidR="00E27D36" w:rsidRPr="005C3D46" w:rsidRDefault="00E27D36" w:rsidP="004C1FED">
            <w:pPr>
              <w:pStyle w:val="TAL"/>
              <w:keepNext w:val="0"/>
              <w:keepLines w:val="0"/>
              <w:rPr>
                <w:ins w:id="699" w:author="Istiak Hossain" w:date="2025-10-28T17:12:00Z" w16du:dateUtc="2025-10-28T16:12:00Z"/>
                <w:i/>
              </w:rPr>
            </w:pPr>
            <w:ins w:id="700" w:author="Istiak Hossain" w:date="2025-10-28T17:12:00Z" w16du:dateUtc="2025-10-28T16:12:00Z">
              <w:r w:rsidRPr="005C3D46">
                <w:rPr>
                  <w:rFonts w:eastAsia="Calibri"/>
                  <w:i/>
                  <w:position w:val="-12"/>
                  <w:szCs w:val="22"/>
                </w:rPr>
                <w:object w:dxaOrig="600" w:dyaOrig="450" w14:anchorId="3D465444">
                  <v:shape id="_x0000_i1026" type="#_x0000_t75" alt="" style="width:30.05pt;height:19.8pt;mso-width-percent:0;mso-height-percent:0;mso-width-percent:0;mso-height-percent:0" o:ole="" fillcolor="window">
                    <v:imagedata r:id="rId18" o:title=""/>
                  </v:shape>
                  <o:OLEObject Type="Embed" ProgID="Equation.3" ShapeID="_x0000_i1026" DrawAspect="Content" ObjectID="_1824045292" r:id="rId1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11999B9" w14:textId="77777777" w:rsidR="00E27D36" w:rsidRPr="005C3D46" w:rsidRDefault="00E27D36" w:rsidP="004C1FED">
            <w:pPr>
              <w:pStyle w:val="TAC"/>
              <w:keepNext w:val="0"/>
              <w:keepLines w:val="0"/>
              <w:rPr>
                <w:ins w:id="701" w:author="Istiak Hossain" w:date="2025-10-28T17:12:00Z" w16du:dateUtc="2025-10-28T16:12:00Z"/>
              </w:rPr>
            </w:pPr>
            <w:ins w:id="702" w:author="Istiak Hossain" w:date="2025-10-28T17:12:00Z" w16du:dateUtc="2025-10-28T16:12: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E2B0162" w14:textId="77777777" w:rsidR="00E27D36" w:rsidRPr="005C3D46" w:rsidRDefault="00E27D36" w:rsidP="004C1FED">
            <w:pPr>
              <w:pStyle w:val="TAC"/>
              <w:keepNext w:val="0"/>
              <w:keepLines w:val="0"/>
              <w:rPr>
                <w:ins w:id="703" w:author="Istiak Hossain" w:date="2025-10-28T17:12:00Z" w16du:dateUtc="2025-10-28T16:12:00Z"/>
              </w:rPr>
            </w:pPr>
            <w:ins w:id="704" w:author="Istiak Hossain" w:date="2025-10-28T17:12:00Z" w16du:dateUtc="2025-10-28T16:12:00Z">
              <w:r w:rsidRPr="005C3D46">
                <w:t>17</w:t>
              </w:r>
            </w:ins>
          </w:p>
        </w:tc>
      </w:tr>
      <w:tr w:rsidR="00E27D36" w:rsidRPr="005C3D46" w14:paraId="3B5DEB6B" w14:textId="77777777" w:rsidTr="004C1FED">
        <w:trPr>
          <w:jc w:val="center"/>
          <w:ins w:id="705"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94E762D" w14:textId="77777777" w:rsidR="00E27D36" w:rsidRPr="005C3D46" w:rsidRDefault="00E27D36" w:rsidP="004C1FED">
            <w:pPr>
              <w:pStyle w:val="TAL"/>
              <w:keepNext w:val="0"/>
              <w:keepLines w:val="0"/>
              <w:rPr>
                <w:ins w:id="706" w:author="Istiak Hossain" w:date="2025-10-28T17:12:00Z" w16du:dateUtc="2025-10-28T16:12:00Z"/>
              </w:rPr>
            </w:pPr>
            <w:ins w:id="707" w:author="Istiak Hossain" w:date="2025-10-28T17:12:00Z" w16du:dateUtc="2025-10-28T16:12:00Z">
              <w:r w:rsidRPr="005C3D46">
                <w:rPr>
                  <w:rFonts w:eastAsia="Calibri"/>
                  <w:position w:val="-12"/>
                  <w:szCs w:val="22"/>
                </w:rPr>
                <w:object w:dxaOrig="840" w:dyaOrig="450" w14:anchorId="4E1B9AFB">
                  <v:shape id="_x0000_i1027" type="#_x0000_t75" alt="" style="width:41.95pt;height:19.8pt;mso-width-percent:0;mso-height-percent:0;mso-width-percent:0;mso-height-percent:0" o:ole="" fillcolor="window">
                    <v:imagedata r:id="rId20" o:title=""/>
                  </v:shape>
                  <o:OLEObject Type="Embed" ProgID="Equation.3" ShapeID="_x0000_i1027" DrawAspect="Content" ObjectID="_1824045293" r:id="rId21"/>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218876D" w14:textId="77777777" w:rsidR="00E27D36" w:rsidRPr="005C3D46" w:rsidRDefault="00E27D36" w:rsidP="004C1FED">
            <w:pPr>
              <w:pStyle w:val="TAC"/>
              <w:keepNext w:val="0"/>
              <w:keepLines w:val="0"/>
              <w:rPr>
                <w:ins w:id="708" w:author="Istiak Hossain" w:date="2025-10-28T17:12:00Z" w16du:dateUtc="2025-10-28T16:12:00Z"/>
              </w:rPr>
            </w:pPr>
            <w:ins w:id="709" w:author="Istiak Hossain" w:date="2025-10-28T17:12:00Z" w16du:dateUtc="2025-10-28T16:12: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210035E" w14:textId="77777777" w:rsidR="00E27D36" w:rsidRPr="005C3D46" w:rsidRDefault="00E27D36" w:rsidP="004C1FED">
            <w:pPr>
              <w:pStyle w:val="TAC"/>
              <w:keepNext w:val="0"/>
              <w:keepLines w:val="0"/>
              <w:rPr>
                <w:ins w:id="710" w:author="Istiak Hossain" w:date="2025-10-28T17:12:00Z" w16du:dateUtc="2025-10-28T16:12:00Z"/>
              </w:rPr>
            </w:pPr>
            <w:ins w:id="711" w:author="Istiak Hossain" w:date="2025-10-28T17:12:00Z" w16du:dateUtc="2025-10-28T16:12:00Z">
              <w:r w:rsidRPr="005C3D46">
                <w:t>17</w:t>
              </w:r>
            </w:ins>
          </w:p>
        </w:tc>
      </w:tr>
      <w:tr w:rsidR="00E27D36" w:rsidRPr="005C3D46" w14:paraId="5459F570" w14:textId="77777777" w:rsidTr="004C1FED">
        <w:trPr>
          <w:jc w:val="center"/>
          <w:ins w:id="712"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D1D302D" w14:textId="77777777" w:rsidR="00E27D36" w:rsidRPr="005C3D46" w:rsidRDefault="00E27D36" w:rsidP="004C1FED">
            <w:pPr>
              <w:pStyle w:val="TAL"/>
              <w:keepNext w:val="0"/>
              <w:keepLines w:val="0"/>
              <w:rPr>
                <w:ins w:id="713" w:author="Istiak Hossain" w:date="2025-10-28T17:12:00Z" w16du:dateUtc="2025-10-28T16:12:00Z"/>
                <w:rFonts w:eastAsia="Calibri"/>
                <w:szCs w:val="22"/>
              </w:rPr>
            </w:pPr>
            <w:ins w:id="714" w:author="Istiak Hossain" w:date="2025-10-28T17:12:00Z" w16du:dateUtc="2025-10-28T16:12:00Z">
              <w:r w:rsidRPr="005C3D46">
                <w:t>SS-RSRP</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3CDE50D" w14:textId="77777777" w:rsidR="00E27D36" w:rsidRPr="005C3D46" w:rsidRDefault="00E27D36" w:rsidP="004C1FED">
            <w:pPr>
              <w:pStyle w:val="TAL"/>
              <w:keepNext w:val="0"/>
              <w:keepLines w:val="0"/>
              <w:rPr>
                <w:ins w:id="715" w:author="Istiak Hossain" w:date="2025-10-28T17:12:00Z" w16du:dateUtc="2025-10-28T16:12:00Z"/>
                <w:rFonts w:eastAsia="Calibri"/>
                <w:szCs w:val="22"/>
              </w:rPr>
            </w:pPr>
            <w:ins w:id="716"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CD8C7C4" w14:textId="77777777" w:rsidR="00E27D36" w:rsidRPr="005C3D46" w:rsidRDefault="00E27D36" w:rsidP="004C1FED">
            <w:pPr>
              <w:pStyle w:val="TAC"/>
              <w:keepNext w:val="0"/>
              <w:keepLines w:val="0"/>
              <w:rPr>
                <w:ins w:id="717" w:author="Istiak Hossain" w:date="2025-10-28T17:12:00Z" w16du:dateUtc="2025-10-28T16:12:00Z"/>
              </w:rPr>
            </w:pPr>
            <w:ins w:id="718" w:author="Istiak Hossain" w:date="2025-10-28T17:12:00Z" w16du:dateUtc="2025-10-28T16:12:00Z">
              <w:r w:rsidRPr="005C3D46">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3746BD6" w14:textId="77777777" w:rsidR="00E27D36" w:rsidRPr="005C3D46" w:rsidRDefault="00E27D36" w:rsidP="004C1FED">
            <w:pPr>
              <w:pStyle w:val="TAC"/>
              <w:keepNext w:val="0"/>
              <w:keepLines w:val="0"/>
              <w:rPr>
                <w:ins w:id="719" w:author="Istiak Hossain" w:date="2025-10-28T17:12:00Z" w16du:dateUtc="2025-10-28T16:12:00Z"/>
              </w:rPr>
            </w:pPr>
            <w:ins w:id="720" w:author="Istiak Hossain" w:date="2025-10-28T17:12:00Z" w16du:dateUtc="2025-10-28T16:12:00Z">
              <w:r w:rsidRPr="005C3D46">
                <w:t>-87</w:t>
              </w:r>
            </w:ins>
          </w:p>
        </w:tc>
      </w:tr>
      <w:tr w:rsidR="00E27D36" w:rsidRPr="005C3D46" w14:paraId="36A642CD" w14:textId="77777777" w:rsidTr="004C1FED">
        <w:trPr>
          <w:jc w:val="center"/>
          <w:ins w:id="72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29BDE7" w14:textId="77777777" w:rsidR="00E27D36" w:rsidRPr="005C3D46" w:rsidRDefault="00E27D36" w:rsidP="004C1FED">
            <w:pPr>
              <w:spacing w:after="0"/>
              <w:rPr>
                <w:ins w:id="722" w:author="Istiak Hossain" w:date="2025-10-28T17:12:00Z" w16du:dateUtc="2025-10-28T16:12: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E671631" w14:textId="77777777" w:rsidR="00E27D36" w:rsidRPr="005C3D46" w:rsidRDefault="00E27D36" w:rsidP="004C1FED">
            <w:pPr>
              <w:pStyle w:val="TAL"/>
              <w:keepNext w:val="0"/>
              <w:keepLines w:val="0"/>
              <w:rPr>
                <w:ins w:id="723" w:author="Istiak Hossain" w:date="2025-10-28T17:12:00Z" w16du:dateUtc="2025-10-28T16:12:00Z"/>
                <w:rFonts w:eastAsia="Calibri"/>
                <w:szCs w:val="22"/>
              </w:rPr>
            </w:pPr>
            <w:ins w:id="724"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CB3662" w14:textId="77777777" w:rsidR="00E27D36" w:rsidRPr="005C3D46" w:rsidRDefault="00E27D36" w:rsidP="004C1FED">
            <w:pPr>
              <w:spacing w:after="0"/>
              <w:rPr>
                <w:ins w:id="725"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5F22C9D" w14:textId="77777777" w:rsidR="00E27D36" w:rsidRPr="005C3D46" w:rsidRDefault="00E27D36" w:rsidP="004C1FED">
            <w:pPr>
              <w:pStyle w:val="TAC"/>
              <w:keepNext w:val="0"/>
              <w:keepLines w:val="0"/>
              <w:rPr>
                <w:ins w:id="726" w:author="Istiak Hossain" w:date="2025-10-28T17:12:00Z" w16du:dateUtc="2025-10-28T16:12:00Z"/>
              </w:rPr>
            </w:pPr>
            <w:ins w:id="727" w:author="Istiak Hossain" w:date="2025-10-28T17:12:00Z" w16du:dateUtc="2025-10-28T16:12:00Z">
              <w:r w:rsidRPr="005C3D46">
                <w:t>-84</w:t>
              </w:r>
            </w:ins>
          </w:p>
        </w:tc>
      </w:tr>
      <w:tr w:rsidR="00E27D36" w:rsidRPr="005C3D46" w14:paraId="36DF7D2A" w14:textId="77777777" w:rsidTr="004C1FED">
        <w:trPr>
          <w:jc w:val="center"/>
          <w:ins w:id="72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35D7C0E" w14:textId="77777777" w:rsidR="00E27D36" w:rsidRPr="005C3D46" w:rsidRDefault="00E27D36" w:rsidP="004C1FED">
            <w:pPr>
              <w:pStyle w:val="TAL"/>
              <w:keepNext w:val="0"/>
              <w:keepLines w:val="0"/>
              <w:rPr>
                <w:ins w:id="729" w:author="Istiak Hossain" w:date="2025-10-28T17:12:00Z" w16du:dateUtc="2025-10-28T16:12:00Z"/>
              </w:rPr>
            </w:pPr>
            <w:ins w:id="730" w:author="Istiak Hossain" w:date="2025-10-28T17:12:00Z" w16du:dateUtc="2025-10-28T16:12: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46CE6CC" w14:textId="77777777" w:rsidR="00E27D36" w:rsidRPr="005C3D46" w:rsidRDefault="00E27D36" w:rsidP="004C1FED">
            <w:pPr>
              <w:pStyle w:val="TAC"/>
              <w:keepNext w:val="0"/>
              <w:keepLines w:val="0"/>
              <w:rPr>
                <w:ins w:id="731" w:author="Istiak Hossain" w:date="2025-10-28T17:12:00Z" w16du:dateUtc="2025-10-28T16:12:00Z"/>
              </w:rPr>
            </w:pPr>
            <w:ins w:id="732" w:author="Istiak Hossain" w:date="2025-10-28T17:12:00Z" w16du:dateUtc="2025-10-28T16:12:00Z">
              <w:r w:rsidRPr="005C3D46">
                <w:t>dBm/15</w:t>
              </w:r>
              <w:r>
                <w:t xml:space="preserve"> </w:t>
              </w:r>
              <w:r w:rsidRPr="005C3D46">
                <w:t>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0DF0569" w14:textId="77777777" w:rsidR="00E27D36" w:rsidRPr="005C3D46" w:rsidRDefault="00E27D36" w:rsidP="004C1FED">
            <w:pPr>
              <w:pStyle w:val="TAC"/>
              <w:keepNext w:val="0"/>
              <w:keepLines w:val="0"/>
              <w:rPr>
                <w:ins w:id="733" w:author="Istiak Hossain" w:date="2025-10-28T17:12:00Z" w16du:dateUtc="2025-10-28T16:12:00Z"/>
              </w:rPr>
            </w:pPr>
            <w:ins w:id="734" w:author="Istiak Hossain" w:date="2025-10-28T17:12:00Z" w16du:dateUtc="2025-10-28T16:12:00Z">
              <w:r w:rsidRPr="005C3D46">
                <w:t>-87</w:t>
              </w:r>
            </w:ins>
          </w:p>
        </w:tc>
      </w:tr>
      <w:tr w:rsidR="00E27D36" w:rsidRPr="005C3D46" w14:paraId="74A1478D" w14:textId="77777777" w:rsidTr="004C1FED">
        <w:trPr>
          <w:jc w:val="center"/>
          <w:ins w:id="735"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D17D04" w14:textId="77777777" w:rsidR="00E27D36" w:rsidRPr="005C3D46" w:rsidRDefault="00E27D36" w:rsidP="004C1FED">
            <w:pPr>
              <w:pStyle w:val="TAL"/>
              <w:keepNext w:val="0"/>
              <w:keepLines w:val="0"/>
              <w:rPr>
                <w:ins w:id="736" w:author="Istiak Hossain" w:date="2025-10-28T17:12:00Z" w16du:dateUtc="2025-10-28T16:12:00Z"/>
              </w:rPr>
            </w:pPr>
            <w:ins w:id="737" w:author="Istiak Hossain" w:date="2025-10-28T17:12:00Z" w16du:dateUtc="2025-10-28T16:12:00Z">
              <w:r w:rsidRPr="005C3D46">
                <w:rPr>
                  <w:lang w:eastAsia="zh-CN"/>
                </w:rPr>
                <w:t>Io</w:t>
              </w:r>
              <w:r>
                <w:rPr>
                  <w:vertAlign w:val="superscript"/>
                </w:rPr>
                <w:t xml:space="preserve"> </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hideMark/>
          </w:tcPr>
          <w:p w14:paraId="1DB5C43E" w14:textId="77777777" w:rsidR="00E27D36" w:rsidRPr="005C3D46" w:rsidRDefault="00E27D36" w:rsidP="004C1FED">
            <w:pPr>
              <w:pStyle w:val="TAL"/>
              <w:keepNext w:val="0"/>
              <w:keepLines w:val="0"/>
              <w:rPr>
                <w:ins w:id="738" w:author="Istiak Hossain" w:date="2025-10-28T17:12:00Z" w16du:dateUtc="2025-10-28T16:12:00Z"/>
              </w:rPr>
            </w:pPr>
            <w:ins w:id="739"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136446E" w14:textId="77777777" w:rsidR="00E27D36" w:rsidRPr="005C3D46" w:rsidRDefault="00E27D36" w:rsidP="004C1FED">
            <w:pPr>
              <w:pStyle w:val="TAC"/>
              <w:keepNext w:val="0"/>
              <w:keepLines w:val="0"/>
              <w:rPr>
                <w:ins w:id="740" w:author="Istiak Hossain" w:date="2025-10-28T17:12:00Z" w16du:dateUtc="2025-10-28T16:12:00Z"/>
              </w:rPr>
            </w:pPr>
            <w:ins w:id="741" w:author="Istiak Hossain" w:date="2025-10-28T17:12:00Z" w16du:dateUtc="2025-10-28T16:12:00Z">
              <w:r w:rsidRPr="005C3D46">
                <w:t>dBm/</w:t>
              </w:r>
            </w:ins>
          </w:p>
          <w:p w14:paraId="79EC1BDB" w14:textId="77777777" w:rsidR="00E27D36" w:rsidRPr="005C3D46" w:rsidRDefault="00E27D36" w:rsidP="004C1FED">
            <w:pPr>
              <w:pStyle w:val="TAC"/>
              <w:keepNext w:val="0"/>
              <w:keepLines w:val="0"/>
              <w:rPr>
                <w:ins w:id="742" w:author="Istiak Hossain" w:date="2025-10-28T17:12:00Z" w16du:dateUtc="2025-10-28T16:12:00Z"/>
              </w:rPr>
            </w:pPr>
            <w:ins w:id="743" w:author="Istiak Hossain" w:date="2025-10-28T17:12:00Z" w16du:dateUtc="2025-10-28T16:12:00Z">
              <w:r w:rsidRPr="005C3D46">
                <w:t>9.36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1F58FF9" w14:textId="77777777" w:rsidR="00E27D36" w:rsidRPr="005C3D46" w:rsidRDefault="00E27D36" w:rsidP="004C1FED">
            <w:pPr>
              <w:pStyle w:val="TAC"/>
              <w:keepNext w:val="0"/>
              <w:keepLines w:val="0"/>
              <w:rPr>
                <w:ins w:id="744" w:author="Istiak Hossain" w:date="2025-10-28T17:12:00Z" w16du:dateUtc="2025-10-28T16:12:00Z"/>
              </w:rPr>
            </w:pPr>
            <w:ins w:id="745" w:author="Istiak Hossain" w:date="2025-10-28T17:12:00Z" w16du:dateUtc="2025-10-28T16:12:00Z">
              <w:r w:rsidRPr="005C3D46">
                <w:rPr>
                  <w:lang w:eastAsia="zh-CN"/>
                </w:rPr>
                <w:t>-58.96</w:t>
              </w:r>
            </w:ins>
          </w:p>
        </w:tc>
      </w:tr>
      <w:tr w:rsidR="00E27D36" w:rsidRPr="005C3D46" w14:paraId="3897160F" w14:textId="77777777" w:rsidTr="004C1FED">
        <w:trPr>
          <w:jc w:val="center"/>
          <w:ins w:id="746"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42F56A" w14:textId="77777777" w:rsidR="00E27D36" w:rsidRPr="005C3D46" w:rsidRDefault="00E27D36" w:rsidP="004C1FED">
            <w:pPr>
              <w:spacing w:after="0"/>
              <w:rPr>
                <w:ins w:id="747"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5CDD3D4" w14:textId="77777777" w:rsidR="00E27D36" w:rsidRPr="005C3D46" w:rsidRDefault="00E27D36" w:rsidP="004C1FED">
            <w:pPr>
              <w:pStyle w:val="TAL"/>
              <w:keepNext w:val="0"/>
              <w:keepLines w:val="0"/>
              <w:rPr>
                <w:ins w:id="748" w:author="Istiak Hossain" w:date="2025-10-28T17:12:00Z" w16du:dateUtc="2025-10-28T16:12:00Z"/>
              </w:rPr>
            </w:pPr>
            <w:ins w:id="749"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4442A34" w14:textId="77777777" w:rsidR="00E27D36" w:rsidRPr="005C3D46" w:rsidRDefault="00E27D36" w:rsidP="004C1FED">
            <w:pPr>
              <w:pStyle w:val="TAC"/>
              <w:keepNext w:val="0"/>
              <w:keepLines w:val="0"/>
              <w:rPr>
                <w:ins w:id="750" w:author="Istiak Hossain" w:date="2025-10-28T17:12:00Z" w16du:dateUtc="2025-10-28T16:12:00Z"/>
              </w:rPr>
            </w:pPr>
            <w:ins w:id="751" w:author="Istiak Hossain" w:date="2025-10-28T17:12:00Z" w16du:dateUtc="2025-10-28T16:12:00Z">
              <w:r w:rsidRPr="005C3D46">
                <w:t>dBm/</w:t>
              </w:r>
            </w:ins>
          </w:p>
          <w:p w14:paraId="261403F4" w14:textId="77777777" w:rsidR="00E27D36" w:rsidRPr="005C3D46" w:rsidRDefault="00E27D36" w:rsidP="004C1FED">
            <w:pPr>
              <w:pStyle w:val="TAC"/>
              <w:keepNext w:val="0"/>
              <w:keepLines w:val="0"/>
              <w:rPr>
                <w:ins w:id="752" w:author="Istiak Hossain" w:date="2025-10-28T17:12:00Z" w16du:dateUtc="2025-10-28T16:12:00Z"/>
              </w:rPr>
            </w:pPr>
            <w:ins w:id="753" w:author="Istiak Hossain" w:date="2025-10-28T17:12:00Z" w16du:dateUtc="2025-10-28T16:12:00Z">
              <w:r w:rsidRPr="005C3D46">
                <w:t>38.16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8E8732B" w14:textId="77777777" w:rsidR="00E27D36" w:rsidRPr="005C3D46" w:rsidRDefault="00E27D36" w:rsidP="004C1FED">
            <w:pPr>
              <w:pStyle w:val="TAC"/>
              <w:keepNext w:val="0"/>
              <w:keepLines w:val="0"/>
              <w:rPr>
                <w:ins w:id="754" w:author="Istiak Hossain" w:date="2025-10-28T17:12:00Z" w16du:dateUtc="2025-10-28T16:12:00Z"/>
              </w:rPr>
            </w:pPr>
            <w:ins w:id="755" w:author="Istiak Hossain" w:date="2025-10-28T17:12:00Z" w16du:dateUtc="2025-10-28T16:12:00Z">
              <w:r w:rsidRPr="005C3D46">
                <w:rPr>
                  <w:lang w:eastAsia="zh-CN"/>
                </w:rPr>
                <w:t>-52.87</w:t>
              </w:r>
            </w:ins>
          </w:p>
        </w:tc>
      </w:tr>
      <w:tr w:rsidR="00E27D36" w:rsidRPr="005C3D46" w14:paraId="74003CBE" w14:textId="77777777" w:rsidTr="004C1FED">
        <w:trPr>
          <w:jc w:val="center"/>
          <w:ins w:id="75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7360456" w14:textId="77777777" w:rsidR="00E27D36" w:rsidRPr="005C3D46" w:rsidRDefault="00E27D36" w:rsidP="004C1FED">
            <w:pPr>
              <w:pStyle w:val="TAL"/>
              <w:keepNext w:val="0"/>
              <w:keepLines w:val="0"/>
              <w:rPr>
                <w:ins w:id="757" w:author="Istiak Hossain" w:date="2025-10-28T17:12:00Z" w16du:dateUtc="2025-10-28T16:12:00Z"/>
              </w:rPr>
            </w:pPr>
            <w:ins w:id="758" w:author="Istiak Hossain" w:date="2025-10-28T17:12:00Z" w16du:dateUtc="2025-10-28T16:12:00Z">
              <w:r w:rsidRPr="005C3D46">
                <w:t>Propagation</w:t>
              </w:r>
              <w:r>
                <w:t xml:space="preserve"> </w:t>
              </w:r>
              <w:r w:rsidRPr="005C3D46">
                <w:t>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E510447" w14:textId="77777777" w:rsidR="00E27D36" w:rsidRPr="005C3D46" w:rsidRDefault="00E27D36" w:rsidP="004C1FED">
            <w:pPr>
              <w:pStyle w:val="TAC"/>
              <w:keepNext w:val="0"/>
              <w:keepLines w:val="0"/>
              <w:rPr>
                <w:ins w:id="759" w:author="Istiak Hossain" w:date="2025-10-28T17:12:00Z" w16du:dateUtc="2025-10-28T16:12:00Z"/>
              </w:rPr>
            </w:pPr>
            <w:ins w:id="760" w:author="Istiak Hossain" w:date="2025-10-28T17:12:00Z" w16du:dateUtc="2025-10-28T16:12:00Z">
              <w:r w:rsidRPr="005C3D46">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51DD1A3" w14:textId="77777777" w:rsidR="00E27D36" w:rsidRPr="005C3D46" w:rsidRDefault="00E27D36" w:rsidP="004C1FED">
            <w:pPr>
              <w:pStyle w:val="TAC"/>
              <w:keepNext w:val="0"/>
              <w:keepLines w:val="0"/>
              <w:rPr>
                <w:ins w:id="761" w:author="Istiak Hossain" w:date="2025-10-28T17:12:00Z" w16du:dateUtc="2025-10-28T16:12:00Z"/>
              </w:rPr>
            </w:pPr>
            <w:ins w:id="762" w:author="Istiak Hossain" w:date="2025-10-28T17:12:00Z" w16du:dateUtc="2025-10-28T16:12:00Z">
              <w:r w:rsidRPr="005C3D46">
                <w:t>AWGN</w:t>
              </w:r>
            </w:ins>
          </w:p>
        </w:tc>
      </w:tr>
      <w:tr w:rsidR="00E27D36" w:rsidRPr="005C3D46" w14:paraId="1F9EDAB7" w14:textId="77777777" w:rsidTr="004C1FED">
        <w:trPr>
          <w:jc w:val="center"/>
          <w:ins w:id="76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8273FC1" w14:textId="77777777" w:rsidR="00E27D36" w:rsidRPr="005C3D46" w:rsidRDefault="00E27D36" w:rsidP="004C1FED">
            <w:pPr>
              <w:pStyle w:val="TAL"/>
              <w:keepNext w:val="0"/>
              <w:keepLines w:val="0"/>
              <w:rPr>
                <w:ins w:id="764" w:author="Istiak Hossain" w:date="2025-10-28T17:12:00Z" w16du:dateUtc="2025-10-28T16:12:00Z"/>
              </w:rPr>
            </w:pPr>
            <w:ins w:id="765" w:author="Istiak Hossain" w:date="2025-10-28T17:12:00Z" w16du:dateUtc="2025-10-28T16:12:00Z">
              <w:r w:rsidRPr="005C3D46">
                <w:lastRenderedPageBreak/>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4C5BD56" w14:textId="77777777" w:rsidR="00E27D36" w:rsidRPr="005C3D46" w:rsidRDefault="00E27D36" w:rsidP="004C1FED">
            <w:pPr>
              <w:pStyle w:val="TAC"/>
              <w:keepNext w:val="0"/>
              <w:keepLines w:val="0"/>
              <w:rPr>
                <w:ins w:id="766" w:author="Istiak Hossain" w:date="2025-10-28T17:12:00Z" w16du:dateUtc="2025-10-28T16:12:00Z"/>
              </w:rPr>
            </w:pPr>
            <w:ins w:id="767" w:author="Istiak Hossain" w:date="2025-10-28T17:12:00Z" w16du:dateUtc="2025-10-28T16:12:00Z">
              <w:r w:rsidRPr="005C3D46">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50FD4723" w14:textId="77777777" w:rsidR="00E27D36" w:rsidRPr="005C3D46" w:rsidRDefault="00E27D36" w:rsidP="004C1FED">
            <w:pPr>
              <w:pStyle w:val="TAC"/>
              <w:keepNext w:val="0"/>
              <w:keepLines w:val="0"/>
              <w:rPr>
                <w:ins w:id="768" w:author="Istiak Hossain" w:date="2025-10-28T17:12:00Z" w16du:dateUtc="2025-10-28T16:12:00Z"/>
              </w:rPr>
            </w:pPr>
            <w:ins w:id="769" w:author="Istiak Hossain" w:date="2025-10-28T17:12:00Z" w16du:dateUtc="2025-10-28T16:12:00Z">
              <w:r w:rsidRPr="005C3D46">
                <w:t>2x2</w:t>
              </w:r>
              <w:r>
                <w:t xml:space="preserve"> </w:t>
              </w:r>
              <w:r w:rsidRPr="005C3D46">
                <w:t>Low</w:t>
              </w:r>
            </w:ins>
          </w:p>
        </w:tc>
      </w:tr>
      <w:tr w:rsidR="00E27D36" w:rsidRPr="005C3D46" w14:paraId="7E198C60" w14:textId="77777777" w:rsidTr="004C1FED">
        <w:trPr>
          <w:jc w:val="center"/>
          <w:ins w:id="770" w:author="Istiak Hossain" w:date="2025-10-28T17: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C395F85" w14:textId="77777777" w:rsidR="00E27D36" w:rsidRPr="005C3D46" w:rsidRDefault="00E27D36" w:rsidP="004C1FED">
            <w:pPr>
              <w:pStyle w:val="TAN"/>
              <w:keepNext w:val="0"/>
              <w:keepLines w:val="0"/>
              <w:rPr>
                <w:ins w:id="771" w:author="Istiak Hossain" w:date="2025-10-28T17:12:00Z" w16du:dateUtc="2025-10-28T16:12:00Z"/>
              </w:rPr>
            </w:pPr>
            <w:ins w:id="772" w:author="Istiak Hossain" w:date="2025-10-28T17:12:00Z" w16du:dateUtc="2025-10-28T16:12: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0123E45" w14:textId="77777777" w:rsidR="00E27D36" w:rsidRPr="005C3D46" w:rsidRDefault="00E27D36" w:rsidP="004C1FED">
            <w:pPr>
              <w:pStyle w:val="TAN"/>
              <w:keepNext w:val="0"/>
              <w:keepLines w:val="0"/>
              <w:rPr>
                <w:ins w:id="773" w:author="Istiak Hossain" w:date="2025-10-28T17:12:00Z" w16du:dateUtc="2025-10-28T16:12:00Z"/>
              </w:rPr>
            </w:pPr>
            <w:ins w:id="774" w:author="Istiak Hossain" w:date="2025-10-28T17:12:00Z" w16du:dateUtc="2025-10-28T16:12: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75" w:author="Istiak Hossain" w:date="2025-10-28T17:12:00Z" w16du:dateUtc="2025-10-28T16:12:00Z">
              <w:r w:rsidRPr="005C3D46">
                <w:rPr>
                  <w:rFonts w:eastAsia="Calibri" w:cs="v4.2.0"/>
                  <w:position w:val="-12"/>
                  <w:szCs w:val="22"/>
                </w:rPr>
                <w:object w:dxaOrig="540" w:dyaOrig="240" w14:anchorId="141566B4">
                  <v:shape id="_x0000_i1028" type="#_x0000_t75" alt="" style="width:25.25pt;height:9.2pt;mso-width-percent:0;mso-height-percent:0;mso-width-percent:0;mso-height-percent:0" o:ole="" fillcolor="window">
                    <v:imagedata r:id="rId16" o:title=""/>
                  </v:shape>
                  <o:OLEObject Type="Embed" ProgID="Equation.3" ShapeID="_x0000_i1028" DrawAspect="Content" ObjectID="_1824045294" r:id="rId22"/>
                </w:object>
              </w:r>
            </w:ins>
            <w:ins w:id="776" w:author="Istiak Hossain" w:date="2025-10-28T17:12:00Z" w16du:dateUtc="2025-10-28T16:12: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46EBA572" w14:textId="77777777" w:rsidR="00E27D36" w:rsidRPr="005C3D46" w:rsidRDefault="00E27D36" w:rsidP="004C1FED">
            <w:pPr>
              <w:pStyle w:val="TAN"/>
              <w:keepNext w:val="0"/>
              <w:keepLines w:val="0"/>
              <w:rPr>
                <w:ins w:id="777" w:author="Istiak Hossain" w:date="2025-10-28T17:12:00Z" w16du:dateUtc="2025-10-28T16:12:00Z"/>
              </w:rPr>
            </w:pPr>
            <w:ins w:id="778" w:author="Istiak Hossain" w:date="2025-10-28T17:12:00Z" w16du:dateUtc="2025-10-28T16:12: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5936F216" w14:textId="77777777" w:rsidR="00E27D36" w:rsidRPr="005C3D46" w:rsidRDefault="00E27D36" w:rsidP="004C1FED">
            <w:pPr>
              <w:pStyle w:val="TAN"/>
              <w:keepNext w:val="0"/>
              <w:keepLines w:val="0"/>
              <w:rPr>
                <w:ins w:id="779" w:author="Istiak Hossain" w:date="2025-10-28T17:12:00Z" w16du:dateUtc="2025-10-28T16:12:00Z"/>
              </w:rPr>
            </w:pPr>
            <w:ins w:id="780" w:author="Istiak Hossain" w:date="2025-10-28T17:12:00Z" w16du:dateUtc="2025-10-28T16:12: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2BF21082" w14:textId="77777777" w:rsidR="00E27D36" w:rsidRPr="005C3D46" w:rsidRDefault="00E27D36" w:rsidP="004C1FED">
            <w:pPr>
              <w:pStyle w:val="TAN"/>
              <w:keepNext w:val="0"/>
              <w:keepLines w:val="0"/>
              <w:rPr>
                <w:ins w:id="781" w:author="Istiak Hossain" w:date="2025-10-28T17:12:00Z" w16du:dateUtc="2025-10-28T16:12:00Z"/>
                <w:rFonts w:cs="v4.2.0"/>
                <w:lang w:eastAsia="zh-CN"/>
              </w:rPr>
            </w:pPr>
            <w:ins w:id="782" w:author="Istiak Hossain" w:date="2025-10-28T17:12:00Z" w16du:dateUtc="2025-10-28T16:12: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00700EE4" w14:textId="77777777" w:rsidR="00E27D36" w:rsidRPr="005C3D46" w:rsidRDefault="00E27D36" w:rsidP="004C1FED">
            <w:pPr>
              <w:pStyle w:val="TAN"/>
              <w:keepNext w:val="0"/>
              <w:keepLines w:val="0"/>
              <w:rPr>
                <w:ins w:id="783" w:author="Istiak Hossain" w:date="2025-10-28T17:12:00Z" w16du:dateUtc="2025-10-28T16:12:00Z"/>
                <w:rFonts w:cs="v4.2.0"/>
                <w:lang w:eastAsia="zh-CN"/>
              </w:rPr>
            </w:pPr>
            <w:ins w:id="784" w:author="Istiak Hossain" w:date="2025-10-28T17:12:00Z" w16du:dateUtc="2025-10-28T16:12: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ins>
          </w:p>
          <w:p w14:paraId="65F7F520" w14:textId="77777777" w:rsidR="00E27D36" w:rsidRPr="005C3D46" w:rsidRDefault="00E27D36" w:rsidP="004C1FED">
            <w:pPr>
              <w:pStyle w:val="TAN"/>
              <w:keepNext w:val="0"/>
              <w:keepLines w:val="0"/>
              <w:rPr>
                <w:ins w:id="785" w:author="Istiak Hossain" w:date="2025-10-28T17:12:00Z" w16du:dateUtc="2025-10-28T16:12:00Z"/>
              </w:rPr>
            </w:pPr>
            <w:ins w:id="786" w:author="Istiak Hossain" w:date="2025-10-28T17:12:00Z" w16du:dateUtc="2025-10-28T16:12:00Z">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CD69D8">
                <w:rPr>
                  <w:highlight w:val="yellow"/>
                </w:rPr>
                <w:t>Table 5.3.2-1</w:t>
              </w:r>
              <w:r>
                <w:t xml:space="preserve"> </w:t>
              </w:r>
              <w:r w:rsidRPr="005C3D46">
                <w:t>in</w:t>
              </w:r>
              <w:r>
                <w:t xml:space="preserve"> </w:t>
              </w:r>
              <w:r w:rsidRPr="00CD69D8">
                <w:rPr>
                  <w:highlight w:val="yellow"/>
                </w:rPr>
                <w:t>TS38.101-1</w:t>
              </w:r>
              <w:r w:rsidRPr="005C3D46">
                <w:t>[2]</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7483C495" w14:textId="77777777" w:rsidR="00E27D36" w:rsidRPr="005C3D46" w:rsidRDefault="00E27D36" w:rsidP="004C1FED">
            <w:pPr>
              <w:pStyle w:val="TAN"/>
              <w:keepNext w:val="0"/>
              <w:keepLines w:val="0"/>
              <w:rPr>
                <w:ins w:id="787" w:author="Istiak Hossain" w:date="2025-10-28T17:12:00Z" w16du:dateUtc="2025-10-28T16:12:00Z"/>
              </w:rPr>
            </w:pPr>
            <w:ins w:id="788" w:author="Istiak Hossain" w:date="2025-10-28T17:12:00Z" w16du:dateUtc="2025-10-28T16:12: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CD69D8">
                <w:rPr>
                  <w:highlight w:val="yellow"/>
                  <w:lang w:eastAsia="ja-JP"/>
                </w:rPr>
                <w:t>Clause 5.2.2.5</w:t>
              </w:r>
              <w:r>
                <w:rPr>
                  <w:lang w:eastAsia="ja-JP"/>
                </w:rPr>
                <w:t xml:space="preserve"> in </w:t>
              </w:r>
              <w:r w:rsidRPr="00CD69D8">
                <w:rPr>
                  <w:highlight w:val="yellow"/>
                  <w:lang w:eastAsia="ja-JP"/>
                </w:rPr>
                <w:t>TS 38.214</w:t>
              </w:r>
              <w:r>
                <w:rPr>
                  <w:lang w:eastAsia="ja-JP"/>
                </w:rPr>
                <w:t xml:space="preserve"> [26].</w:t>
              </w:r>
            </w:ins>
          </w:p>
        </w:tc>
      </w:tr>
    </w:tbl>
    <w:p w14:paraId="352B2FA5" w14:textId="170F32C1" w:rsidR="00E27D36" w:rsidRPr="005C3D46" w:rsidRDefault="00E27D36" w:rsidP="00E27D36">
      <w:pPr>
        <w:pStyle w:val="TH"/>
        <w:keepNext w:val="0"/>
        <w:keepLines w:val="0"/>
        <w:rPr>
          <w:ins w:id="789" w:author="Istiak Hossain" w:date="2025-10-28T17:12:00Z" w16du:dateUtc="2025-10-28T16:12:00Z"/>
          <w:rFonts w:eastAsia="MS Mincho"/>
        </w:rPr>
      </w:pPr>
      <w:ins w:id="790" w:author="Istiak Hossain" w:date="2025-10-28T17:12:00Z" w16du:dateUtc="2025-10-28T16:12:00Z">
        <w:r w:rsidRPr="005C3D46">
          <w:t xml:space="preserve">Table </w:t>
        </w:r>
      </w:ins>
      <w:ins w:id="791" w:author="Istiak Hossain" w:date="2025-10-28T18:27:00Z" w16du:dateUtc="2025-10-28T17:27:00Z">
        <w:r w:rsidR="00976B9C">
          <w:t>A.</w:t>
        </w:r>
        <w:r w:rsidR="00976B9C">
          <w:rPr>
            <w:lang w:eastAsia="zh-CN"/>
          </w:rPr>
          <w:t>19.4.7.8</w:t>
        </w:r>
        <w:r w:rsidR="00976B9C" w:rsidRPr="005C3D46">
          <w:rPr>
            <w:lang w:eastAsia="zh-CN"/>
          </w:rPr>
          <w:t>.1</w:t>
        </w:r>
      </w:ins>
      <w:ins w:id="792" w:author="Istiak Hossain" w:date="2025-10-28T17:12:00Z" w16du:dateUtc="2025-10-28T16:12:00Z">
        <w:r w:rsidRPr="005C3D46">
          <w:t xml:space="preserve">-4: Cell specific test parameters for NR </w:t>
        </w:r>
        <w:proofErr w:type="spellStart"/>
        <w:r w:rsidRPr="005C3D46">
          <w:t>SCell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9"/>
        <w:gridCol w:w="2061"/>
        <w:gridCol w:w="1670"/>
        <w:gridCol w:w="1483"/>
        <w:gridCol w:w="1666"/>
      </w:tblGrid>
      <w:tr w:rsidR="00E27D36" w:rsidRPr="005C3D46" w14:paraId="6962DC37" w14:textId="77777777" w:rsidTr="004C1FED">
        <w:trPr>
          <w:tblHeader/>
          <w:jc w:val="center"/>
          <w:ins w:id="793" w:author="Istiak Hossain" w:date="2025-10-28T17:12:00Z"/>
        </w:trPr>
        <w:tc>
          <w:tcPr>
            <w:tcW w:w="24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CF8EA7" w14:textId="77777777" w:rsidR="00E27D36" w:rsidRPr="005C3D46" w:rsidRDefault="00E27D36" w:rsidP="004C1FED">
            <w:pPr>
              <w:pStyle w:val="TAH"/>
              <w:keepNext w:val="0"/>
              <w:keepLines w:val="0"/>
              <w:rPr>
                <w:ins w:id="794" w:author="Istiak Hossain" w:date="2025-10-28T17:12:00Z" w16du:dateUtc="2025-10-28T16:12:00Z"/>
              </w:rPr>
            </w:pPr>
            <w:ins w:id="795" w:author="Istiak Hossain" w:date="2025-10-28T17:12:00Z" w16du:dateUtc="2025-10-28T16:12:00Z">
              <w:r w:rsidRPr="005C3D46">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9A081F9" w14:textId="77777777" w:rsidR="00E27D36" w:rsidRPr="005C3D46" w:rsidRDefault="00E27D36" w:rsidP="004C1FED">
            <w:pPr>
              <w:pStyle w:val="TAH"/>
              <w:keepNext w:val="0"/>
              <w:keepLines w:val="0"/>
              <w:rPr>
                <w:ins w:id="796" w:author="Istiak Hossain" w:date="2025-10-28T17:12:00Z" w16du:dateUtc="2025-10-28T16:12:00Z"/>
                <w:lang w:eastAsia="zh-CN"/>
              </w:rPr>
            </w:pPr>
            <w:ins w:id="797" w:author="Istiak Hossain" w:date="2025-10-28T17:12:00Z" w16du:dateUtc="2025-10-28T16:12:00Z">
              <w:r w:rsidRPr="005C3D46">
                <w:rPr>
                  <w:lang w:eastAsia="zh-CN"/>
                </w:rPr>
                <w:t>Unit</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5DA6F71C" w14:textId="77777777" w:rsidR="00E27D36" w:rsidRPr="005C3D46" w:rsidRDefault="00E27D36" w:rsidP="004C1FED">
            <w:pPr>
              <w:pStyle w:val="TAH"/>
              <w:keepNext w:val="0"/>
              <w:keepLines w:val="0"/>
              <w:rPr>
                <w:ins w:id="798" w:author="Istiak Hossain" w:date="2025-10-28T17:12:00Z" w16du:dateUtc="2025-10-28T16:12:00Z"/>
                <w:lang w:eastAsia="zh-CN"/>
              </w:rPr>
            </w:pPr>
            <w:ins w:id="799" w:author="Istiak Hossain" w:date="2025-10-28T17:12:00Z" w16du:dateUtc="2025-10-28T16:12:00Z">
              <w:r w:rsidRPr="005C3D46">
                <w:rPr>
                  <w:lang w:eastAsia="zh-CN"/>
                </w:rPr>
                <w:t>Cell</w:t>
              </w:r>
              <w:r>
                <w:rPr>
                  <w:lang w:eastAsia="zh-CN"/>
                </w:rPr>
                <w:t xml:space="preserve"> </w:t>
              </w:r>
              <w:r w:rsidRPr="005C3D46">
                <w:rPr>
                  <w:lang w:eastAsia="zh-CN"/>
                </w:rPr>
                <w:t>2</w:t>
              </w:r>
            </w:ins>
          </w:p>
        </w:tc>
      </w:tr>
      <w:tr w:rsidR="00E27D36" w:rsidRPr="005C3D46" w14:paraId="080D3D2E" w14:textId="77777777" w:rsidTr="004C1FED">
        <w:trPr>
          <w:tblHeader/>
          <w:jc w:val="center"/>
          <w:ins w:id="800" w:author="Istiak Hossain" w:date="2025-10-28T17:12:00Z"/>
        </w:trPr>
        <w:tc>
          <w:tcPr>
            <w:tcW w:w="2498" w:type="pct"/>
            <w:gridSpan w:val="2"/>
            <w:vMerge/>
            <w:tcBorders>
              <w:top w:val="single" w:sz="4" w:space="0" w:color="auto"/>
              <w:left w:val="single" w:sz="4" w:space="0" w:color="auto"/>
              <w:bottom w:val="single" w:sz="4" w:space="0" w:color="auto"/>
              <w:right w:val="single" w:sz="4" w:space="0" w:color="auto"/>
            </w:tcBorders>
            <w:vAlign w:val="center"/>
            <w:hideMark/>
          </w:tcPr>
          <w:p w14:paraId="10A70B2A" w14:textId="77777777" w:rsidR="00E27D36" w:rsidRPr="005C3D46" w:rsidRDefault="00E27D36" w:rsidP="004C1FED">
            <w:pPr>
              <w:pStyle w:val="TAH"/>
              <w:keepNext w:val="0"/>
              <w:keepLines w:val="0"/>
              <w:rPr>
                <w:ins w:id="801" w:author="Istiak Hossain" w:date="2025-10-28T17:12:00Z" w16du:dateUtc="2025-10-28T16:12: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641449" w14:textId="77777777" w:rsidR="00E27D36" w:rsidRPr="005C3D46" w:rsidRDefault="00E27D36" w:rsidP="004C1FED">
            <w:pPr>
              <w:pStyle w:val="TAH"/>
              <w:keepNext w:val="0"/>
              <w:keepLines w:val="0"/>
              <w:rPr>
                <w:ins w:id="802" w:author="Istiak Hossain" w:date="2025-10-28T17:12:00Z" w16du:dateUtc="2025-10-28T16:12:00Z"/>
                <w:lang w:eastAsia="zh-CN"/>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616B200A" w14:textId="77777777" w:rsidR="00E27D36" w:rsidRPr="005C3D46" w:rsidRDefault="00E27D36" w:rsidP="004C1FED">
            <w:pPr>
              <w:pStyle w:val="TAH"/>
              <w:keepNext w:val="0"/>
              <w:keepLines w:val="0"/>
              <w:rPr>
                <w:ins w:id="803" w:author="Istiak Hossain" w:date="2025-10-28T17:12:00Z" w16du:dateUtc="2025-10-28T16:12:00Z"/>
                <w:lang w:eastAsia="zh-CN"/>
              </w:rPr>
            </w:pPr>
            <w:ins w:id="804" w:author="Istiak Hossain" w:date="2025-10-28T17:12:00Z" w16du:dateUtc="2025-10-28T16:12:00Z">
              <w:r w:rsidRPr="005C3D46">
                <w:rPr>
                  <w:lang w:eastAsia="zh-CN"/>
                </w:rPr>
                <w:t>T1-T3</w:t>
              </w:r>
            </w:ins>
          </w:p>
        </w:tc>
        <w:tc>
          <w:tcPr>
            <w:tcW w:w="865" w:type="pct"/>
            <w:tcBorders>
              <w:top w:val="single" w:sz="4" w:space="0" w:color="auto"/>
              <w:left w:val="single" w:sz="4" w:space="0" w:color="auto"/>
              <w:bottom w:val="single" w:sz="4" w:space="0" w:color="auto"/>
              <w:right w:val="single" w:sz="4" w:space="0" w:color="auto"/>
            </w:tcBorders>
            <w:vAlign w:val="center"/>
            <w:hideMark/>
          </w:tcPr>
          <w:p w14:paraId="65B912A5" w14:textId="77777777" w:rsidR="00E27D36" w:rsidRPr="005C3D46" w:rsidRDefault="00E27D36" w:rsidP="004C1FED">
            <w:pPr>
              <w:pStyle w:val="TAH"/>
              <w:keepNext w:val="0"/>
              <w:keepLines w:val="0"/>
              <w:rPr>
                <w:ins w:id="805" w:author="Istiak Hossain" w:date="2025-10-28T17:12:00Z" w16du:dateUtc="2025-10-28T16:12:00Z"/>
                <w:lang w:eastAsia="zh-CN"/>
              </w:rPr>
            </w:pPr>
            <w:ins w:id="806" w:author="Istiak Hossain" w:date="2025-10-28T17:12:00Z" w16du:dateUtc="2025-10-28T16:12:00Z">
              <w:r w:rsidRPr="005C3D46">
                <w:rPr>
                  <w:lang w:eastAsia="zh-CN"/>
                </w:rPr>
                <w:t>T4</w:t>
              </w:r>
            </w:ins>
          </w:p>
        </w:tc>
      </w:tr>
      <w:tr w:rsidR="00E27D36" w:rsidRPr="005C3D46" w14:paraId="78B1C8D4" w14:textId="77777777" w:rsidTr="004C1FED">
        <w:trPr>
          <w:jc w:val="center"/>
          <w:ins w:id="807"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7EF0BD23" w14:textId="77777777" w:rsidR="00E27D36" w:rsidRPr="005C3D46" w:rsidRDefault="00E27D36" w:rsidP="004C1FED">
            <w:pPr>
              <w:pStyle w:val="TAL"/>
              <w:keepNext w:val="0"/>
              <w:keepLines w:val="0"/>
              <w:rPr>
                <w:ins w:id="808" w:author="Istiak Hossain" w:date="2025-10-28T17:12:00Z" w16du:dateUtc="2025-10-28T16:12:00Z"/>
              </w:rPr>
            </w:pPr>
            <w:ins w:id="809" w:author="Istiak Hossain" w:date="2025-10-28T17:12:00Z" w16du:dateUtc="2025-10-28T16:12:00Z">
              <w:r w:rsidRPr="005C3D46">
                <w:t>Duplex</w:t>
              </w:r>
              <w:r>
                <w:t xml:space="preserve"> </w:t>
              </w:r>
              <w:r w:rsidRPr="005C3D46">
                <w:t>mode</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7494E717" w14:textId="77777777" w:rsidR="00E27D36" w:rsidRPr="005C3D46" w:rsidRDefault="00E27D36" w:rsidP="004C1FED">
            <w:pPr>
              <w:pStyle w:val="TAL"/>
              <w:keepNext w:val="0"/>
              <w:keepLines w:val="0"/>
              <w:rPr>
                <w:ins w:id="810" w:author="Istiak Hossain" w:date="2025-10-28T17:12:00Z" w16du:dateUtc="2025-10-28T16:12:00Z"/>
                <w:lang w:eastAsia="zh-CN"/>
              </w:rPr>
            </w:pPr>
            <w:proofErr w:type="spellStart"/>
            <w:ins w:id="811"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F725578" w14:textId="77777777" w:rsidR="00E27D36" w:rsidRPr="005C3D46" w:rsidRDefault="00E27D36" w:rsidP="004C1FED">
            <w:pPr>
              <w:pStyle w:val="TAC"/>
              <w:keepNext w:val="0"/>
              <w:keepLines w:val="0"/>
              <w:rPr>
                <w:ins w:id="812"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304596AA" w14:textId="77777777" w:rsidR="00E27D36" w:rsidRPr="005C3D46" w:rsidRDefault="00E27D36" w:rsidP="004C1FED">
            <w:pPr>
              <w:pStyle w:val="TAC"/>
              <w:keepNext w:val="0"/>
              <w:keepLines w:val="0"/>
              <w:rPr>
                <w:ins w:id="813" w:author="Istiak Hossain" w:date="2025-10-28T17:12:00Z" w16du:dateUtc="2025-10-28T16:12:00Z"/>
              </w:rPr>
            </w:pPr>
            <w:ins w:id="814" w:author="Istiak Hossain" w:date="2025-10-28T17:12:00Z" w16du:dateUtc="2025-10-28T16:12:00Z">
              <w:r w:rsidRPr="005C3D46">
                <w:t>FDD</w:t>
              </w:r>
            </w:ins>
          </w:p>
        </w:tc>
      </w:tr>
      <w:tr w:rsidR="00E27D36" w:rsidRPr="005C3D46" w14:paraId="6B7517CC" w14:textId="77777777" w:rsidTr="004C1FED">
        <w:trPr>
          <w:jc w:val="center"/>
          <w:ins w:id="815"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57725B62" w14:textId="77777777" w:rsidR="00E27D36" w:rsidRPr="005C3D46" w:rsidRDefault="00E27D36" w:rsidP="004C1FED">
            <w:pPr>
              <w:spacing w:after="0"/>
              <w:rPr>
                <w:ins w:id="816"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5928ADDE" w14:textId="77777777" w:rsidR="00E27D36" w:rsidRPr="005C3D46" w:rsidRDefault="00E27D36" w:rsidP="004C1FED">
            <w:pPr>
              <w:pStyle w:val="TAL"/>
              <w:keepNext w:val="0"/>
              <w:keepLines w:val="0"/>
              <w:rPr>
                <w:ins w:id="817" w:author="Istiak Hossain" w:date="2025-10-28T17:12:00Z" w16du:dateUtc="2025-10-28T16:12:00Z"/>
                <w:lang w:eastAsia="zh-CN"/>
              </w:rPr>
            </w:pPr>
            <w:proofErr w:type="spellStart"/>
            <w:ins w:id="818" w:author="Istiak Hossain" w:date="2025-10-28T17:12:00Z" w16du:dateUtc="2025-10-28T16:12:00Z">
              <w:r w:rsidRPr="005C3D46">
                <w:t>Config</w:t>
              </w:r>
              <w:r w:rsidRPr="005C3D46">
                <w:rPr>
                  <w:rFonts w:cs="Arial"/>
                  <w:vertAlign w:val="subscript"/>
                </w:rPr>
                <w:t>SCell</w:t>
              </w:r>
              <w:proofErr w:type="spellEnd"/>
              <w:r>
                <w:t xml:space="preserve"> </w:t>
              </w:r>
              <w:r w:rsidRPr="005C3D46">
                <w:t>2,</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A313BD" w14:textId="77777777" w:rsidR="00E27D36" w:rsidRPr="005C3D46" w:rsidRDefault="00E27D36" w:rsidP="004C1FED">
            <w:pPr>
              <w:spacing w:after="0"/>
              <w:rPr>
                <w:ins w:id="819"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7338F753" w14:textId="77777777" w:rsidR="00E27D36" w:rsidRPr="005C3D46" w:rsidRDefault="00E27D36" w:rsidP="004C1FED">
            <w:pPr>
              <w:pStyle w:val="TAC"/>
              <w:keepNext w:val="0"/>
              <w:keepLines w:val="0"/>
              <w:rPr>
                <w:ins w:id="820" w:author="Istiak Hossain" w:date="2025-10-28T17:12:00Z" w16du:dateUtc="2025-10-28T16:12:00Z"/>
              </w:rPr>
            </w:pPr>
            <w:ins w:id="821" w:author="Istiak Hossain" w:date="2025-10-28T17:12:00Z" w16du:dateUtc="2025-10-28T16:12:00Z">
              <w:r w:rsidRPr="005C3D46">
                <w:t>TDD</w:t>
              </w:r>
            </w:ins>
          </w:p>
        </w:tc>
      </w:tr>
      <w:tr w:rsidR="00E27D36" w:rsidRPr="005C3D46" w14:paraId="37D1B4B0" w14:textId="77777777" w:rsidTr="004C1FED">
        <w:trPr>
          <w:jc w:val="center"/>
          <w:ins w:id="822"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061ED5A3" w14:textId="77777777" w:rsidR="00E27D36" w:rsidRPr="00976B9C" w:rsidRDefault="00E27D36" w:rsidP="004C1FED">
            <w:pPr>
              <w:pStyle w:val="TAL"/>
              <w:keepNext w:val="0"/>
              <w:keepLines w:val="0"/>
              <w:rPr>
                <w:ins w:id="823" w:author="Istiak Hossain" w:date="2025-10-28T17:12:00Z" w16du:dateUtc="2025-10-28T16:12:00Z"/>
                <w:highlight w:val="yellow"/>
              </w:rPr>
            </w:pPr>
            <w:ins w:id="824" w:author="Istiak Hossain" w:date="2025-10-28T17:12:00Z" w16du:dateUtc="2025-10-28T16:12:00Z">
              <w:r w:rsidRPr="00976B9C">
                <w:rPr>
                  <w:highlight w:val="yellow"/>
                </w:rPr>
                <w:t>TDD configuration</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67F690AD" w14:textId="77777777" w:rsidR="00E27D36" w:rsidRPr="00976B9C" w:rsidRDefault="00E27D36" w:rsidP="004C1FED">
            <w:pPr>
              <w:pStyle w:val="TAL"/>
              <w:keepNext w:val="0"/>
              <w:keepLines w:val="0"/>
              <w:rPr>
                <w:ins w:id="825" w:author="Istiak Hossain" w:date="2025-10-28T17:12:00Z" w16du:dateUtc="2025-10-28T16:12:00Z"/>
                <w:highlight w:val="yellow"/>
                <w:lang w:eastAsia="zh-CN"/>
              </w:rPr>
            </w:pPr>
            <w:proofErr w:type="spellStart"/>
            <w:ins w:id="826" w:author="Istiak Hossain" w:date="2025-10-28T17:12:00Z" w16du:dateUtc="2025-10-28T16:12:00Z">
              <w:r w:rsidRPr="00976B9C">
                <w:rPr>
                  <w:highlight w:val="yellow"/>
                </w:rPr>
                <w:t>Config</w:t>
              </w:r>
              <w:r w:rsidRPr="00976B9C">
                <w:rPr>
                  <w:rFonts w:cs="Arial"/>
                  <w:highlight w:val="yellow"/>
                  <w:vertAlign w:val="subscript"/>
                </w:rPr>
                <w:t>SCell</w:t>
              </w:r>
              <w:proofErr w:type="spellEnd"/>
              <w:r w:rsidRPr="00976B9C">
                <w:rPr>
                  <w:szCs w:val="18"/>
                  <w:highlight w:val="yellow"/>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9191B1B" w14:textId="77777777" w:rsidR="00E27D36" w:rsidRPr="00976B9C" w:rsidRDefault="00E27D36" w:rsidP="004C1FED">
            <w:pPr>
              <w:pStyle w:val="TAC"/>
              <w:keepNext w:val="0"/>
              <w:keepLines w:val="0"/>
              <w:rPr>
                <w:ins w:id="827" w:author="Istiak Hossain" w:date="2025-10-28T17:12:00Z" w16du:dateUtc="2025-10-28T16:12:00Z"/>
                <w:highlight w:val="yellow"/>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5331C7FA" w14:textId="77777777" w:rsidR="00E27D36" w:rsidRPr="00976B9C" w:rsidRDefault="00E27D36" w:rsidP="004C1FED">
            <w:pPr>
              <w:pStyle w:val="TAC"/>
              <w:keepNext w:val="0"/>
              <w:keepLines w:val="0"/>
              <w:rPr>
                <w:ins w:id="828" w:author="Istiak Hossain" w:date="2025-10-28T17:12:00Z" w16du:dateUtc="2025-10-28T16:12:00Z"/>
                <w:highlight w:val="yellow"/>
                <w:lang w:eastAsia="zh-CN"/>
              </w:rPr>
            </w:pPr>
            <w:ins w:id="829" w:author="Istiak Hossain" w:date="2025-10-28T17:12:00Z" w16du:dateUtc="2025-10-28T16:12:00Z">
              <w:r w:rsidRPr="00976B9C">
                <w:rPr>
                  <w:highlight w:val="yellow"/>
                  <w:lang w:eastAsia="zh-CN"/>
                </w:rPr>
                <w:t>Not applicable</w:t>
              </w:r>
            </w:ins>
          </w:p>
        </w:tc>
      </w:tr>
      <w:tr w:rsidR="00E27D36" w:rsidRPr="005C3D46" w14:paraId="2774EF83" w14:textId="77777777" w:rsidTr="004C1FED">
        <w:trPr>
          <w:jc w:val="center"/>
          <w:ins w:id="830"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030D88E0" w14:textId="77777777" w:rsidR="00E27D36" w:rsidRPr="00976B9C" w:rsidRDefault="00E27D36" w:rsidP="004C1FED">
            <w:pPr>
              <w:spacing w:after="0"/>
              <w:rPr>
                <w:ins w:id="831" w:author="Istiak Hossain" w:date="2025-10-28T17:12:00Z" w16du:dateUtc="2025-10-28T16:12:00Z"/>
                <w:rFonts w:ascii="Arial" w:hAnsi="Arial"/>
                <w:sz w:val="18"/>
                <w:highlight w:val="yellow"/>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3948B10C" w14:textId="77777777" w:rsidR="00E27D36" w:rsidRPr="00976B9C" w:rsidRDefault="00E27D36" w:rsidP="004C1FED">
            <w:pPr>
              <w:pStyle w:val="TAL"/>
              <w:keepNext w:val="0"/>
              <w:keepLines w:val="0"/>
              <w:rPr>
                <w:ins w:id="832" w:author="Istiak Hossain" w:date="2025-10-28T17:12:00Z" w16du:dateUtc="2025-10-28T16:12:00Z"/>
                <w:highlight w:val="yellow"/>
              </w:rPr>
            </w:pPr>
            <w:proofErr w:type="spellStart"/>
            <w:ins w:id="833" w:author="Istiak Hossain" w:date="2025-10-28T17:12:00Z" w16du:dateUtc="2025-10-28T16:12:00Z">
              <w:r w:rsidRPr="00976B9C">
                <w:rPr>
                  <w:highlight w:val="yellow"/>
                </w:rPr>
                <w:t>Config</w:t>
              </w:r>
              <w:r w:rsidRPr="00976B9C">
                <w:rPr>
                  <w:rFonts w:cs="Arial"/>
                  <w:highlight w:val="yellow"/>
                  <w:vertAlign w:val="subscript"/>
                </w:rPr>
                <w:t>SCell</w:t>
              </w:r>
              <w:proofErr w:type="spellEnd"/>
              <w:r w:rsidRPr="00976B9C">
                <w:rPr>
                  <w:szCs w:val="18"/>
                  <w:highlight w:val="yellow"/>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4BCF1A1" w14:textId="77777777" w:rsidR="00E27D36" w:rsidRPr="00976B9C" w:rsidRDefault="00E27D36" w:rsidP="004C1FED">
            <w:pPr>
              <w:spacing w:after="0"/>
              <w:rPr>
                <w:ins w:id="834" w:author="Istiak Hossain" w:date="2025-10-28T17:12:00Z" w16du:dateUtc="2025-10-28T16:12:00Z"/>
                <w:rFonts w:ascii="Arial" w:hAnsi="Arial"/>
                <w:sz w:val="18"/>
                <w:highlight w:val="yellow"/>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4F8E76EB" w14:textId="77777777" w:rsidR="00E27D36" w:rsidRPr="00976B9C" w:rsidRDefault="00E27D36" w:rsidP="004C1FED">
            <w:pPr>
              <w:pStyle w:val="TAC"/>
              <w:keepNext w:val="0"/>
              <w:keepLines w:val="0"/>
              <w:rPr>
                <w:ins w:id="835" w:author="Istiak Hossain" w:date="2025-10-28T17:12:00Z" w16du:dateUtc="2025-10-28T16:12:00Z"/>
                <w:highlight w:val="yellow"/>
                <w:lang w:eastAsia="zh-CN"/>
              </w:rPr>
            </w:pPr>
            <w:ins w:id="836" w:author="Istiak Hossain" w:date="2025-10-28T17:12:00Z" w16du:dateUtc="2025-10-28T16:12:00Z">
              <w:r w:rsidRPr="00976B9C">
                <w:rPr>
                  <w:highlight w:val="yellow"/>
                </w:rPr>
                <w:t>TDDConf.1.1</w:t>
              </w:r>
            </w:ins>
          </w:p>
        </w:tc>
      </w:tr>
      <w:tr w:rsidR="00E27D36" w:rsidRPr="005C3D46" w14:paraId="32961DA0" w14:textId="77777777" w:rsidTr="004C1FED">
        <w:trPr>
          <w:jc w:val="center"/>
          <w:ins w:id="837"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4C153BC5" w14:textId="77777777" w:rsidR="00E27D36" w:rsidRPr="00976B9C" w:rsidRDefault="00E27D36" w:rsidP="004C1FED">
            <w:pPr>
              <w:spacing w:after="0"/>
              <w:rPr>
                <w:ins w:id="838" w:author="Istiak Hossain" w:date="2025-10-28T17:12:00Z" w16du:dateUtc="2025-10-28T16:12:00Z"/>
                <w:rFonts w:ascii="Arial" w:hAnsi="Arial"/>
                <w:sz w:val="18"/>
                <w:highlight w:val="yellow"/>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5A2E3D5" w14:textId="77777777" w:rsidR="00E27D36" w:rsidRPr="00976B9C" w:rsidRDefault="00E27D36" w:rsidP="004C1FED">
            <w:pPr>
              <w:pStyle w:val="TAL"/>
              <w:keepNext w:val="0"/>
              <w:keepLines w:val="0"/>
              <w:rPr>
                <w:ins w:id="839" w:author="Istiak Hossain" w:date="2025-10-28T17:12:00Z" w16du:dateUtc="2025-10-28T16:12:00Z"/>
                <w:highlight w:val="yellow"/>
                <w:lang w:eastAsia="zh-CN"/>
              </w:rPr>
            </w:pPr>
            <w:proofErr w:type="spellStart"/>
            <w:ins w:id="840" w:author="Istiak Hossain" w:date="2025-10-28T17:12:00Z" w16du:dateUtc="2025-10-28T16:12:00Z">
              <w:r w:rsidRPr="00976B9C">
                <w:rPr>
                  <w:highlight w:val="yellow"/>
                </w:rPr>
                <w:t>Config</w:t>
              </w:r>
              <w:r w:rsidRPr="00976B9C">
                <w:rPr>
                  <w:rFonts w:cs="Arial"/>
                  <w:highlight w:val="yellow"/>
                  <w:vertAlign w:val="subscript"/>
                </w:rPr>
                <w:t>SCell</w:t>
              </w:r>
              <w:proofErr w:type="spellEnd"/>
              <w:r w:rsidRPr="00976B9C">
                <w:rPr>
                  <w:szCs w:val="18"/>
                  <w:highlight w:val="yellow"/>
                </w:rPr>
                <w:t xml:space="preserve"> </w:t>
              </w:r>
              <w:r w:rsidRPr="00976B9C">
                <w:rPr>
                  <w:szCs w:val="18"/>
                  <w:highlight w:val="yellow"/>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0B5878" w14:textId="77777777" w:rsidR="00E27D36" w:rsidRPr="00976B9C" w:rsidRDefault="00E27D36" w:rsidP="004C1FED">
            <w:pPr>
              <w:spacing w:after="0"/>
              <w:rPr>
                <w:ins w:id="841" w:author="Istiak Hossain" w:date="2025-10-28T17:12:00Z" w16du:dateUtc="2025-10-28T16:12:00Z"/>
                <w:rFonts w:ascii="Arial" w:hAnsi="Arial"/>
                <w:sz w:val="18"/>
                <w:highlight w:val="yellow"/>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0F4DB143" w14:textId="77777777" w:rsidR="00E27D36" w:rsidRPr="00976B9C" w:rsidRDefault="00E27D36" w:rsidP="004C1FED">
            <w:pPr>
              <w:pStyle w:val="TAC"/>
              <w:keepNext w:val="0"/>
              <w:keepLines w:val="0"/>
              <w:rPr>
                <w:ins w:id="842" w:author="Istiak Hossain" w:date="2025-10-28T17:12:00Z" w16du:dateUtc="2025-10-28T16:12:00Z"/>
                <w:highlight w:val="yellow"/>
              </w:rPr>
            </w:pPr>
            <w:ins w:id="843" w:author="Istiak Hossain" w:date="2025-10-28T17:12:00Z" w16du:dateUtc="2025-10-28T16:12:00Z">
              <w:r w:rsidRPr="00976B9C">
                <w:rPr>
                  <w:highlight w:val="yellow"/>
                </w:rPr>
                <w:t>TDDConf.2.1</w:t>
              </w:r>
            </w:ins>
          </w:p>
        </w:tc>
      </w:tr>
      <w:tr w:rsidR="00E27D36" w:rsidRPr="005C3D46" w14:paraId="49870E29" w14:textId="77777777" w:rsidTr="004C1FED">
        <w:trPr>
          <w:jc w:val="center"/>
          <w:ins w:id="844"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43FB4523" w14:textId="77777777" w:rsidR="00E27D36" w:rsidRPr="005C3D46" w:rsidRDefault="00E27D36" w:rsidP="004C1FED">
            <w:pPr>
              <w:pStyle w:val="TAL"/>
              <w:keepNext w:val="0"/>
              <w:keepLines w:val="0"/>
              <w:rPr>
                <w:ins w:id="845" w:author="Istiak Hossain" w:date="2025-10-28T17:12:00Z" w16du:dateUtc="2025-10-28T16:12:00Z"/>
              </w:rPr>
            </w:pPr>
            <w:proofErr w:type="spellStart"/>
            <w:ins w:id="846" w:author="Istiak Hossain" w:date="2025-10-28T17:12:00Z" w16du:dateUtc="2025-10-28T16:12:00Z">
              <w:r w:rsidRPr="005C3D46">
                <w:t>BW</w:t>
              </w:r>
              <w:r w:rsidRPr="005C3D46">
                <w:rPr>
                  <w:vertAlign w:val="subscript"/>
                </w:rPr>
                <w:t>channel</w:t>
              </w:r>
              <w:proofErr w:type="spellEnd"/>
            </w:ins>
          </w:p>
        </w:tc>
        <w:tc>
          <w:tcPr>
            <w:tcW w:w="1070" w:type="pct"/>
            <w:tcBorders>
              <w:top w:val="single" w:sz="4" w:space="0" w:color="auto"/>
              <w:left w:val="single" w:sz="4" w:space="0" w:color="auto"/>
              <w:bottom w:val="single" w:sz="4" w:space="0" w:color="auto"/>
              <w:right w:val="single" w:sz="4" w:space="0" w:color="auto"/>
            </w:tcBorders>
            <w:vAlign w:val="center"/>
            <w:hideMark/>
          </w:tcPr>
          <w:p w14:paraId="19982A88" w14:textId="77777777" w:rsidR="00E27D36" w:rsidRPr="005C3D46" w:rsidRDefault="00E27D36" w:rsidP="004C1FED">
            <w:pPr>
              <w:pStyle w:val="TAL"/>
              <w:keepNext w:val="0"/>
              <w:keepLines w:val="0"/>
              <w:rPr>
                <w:ins w:id="847" w:author="Istiak Hossain" w:date="2025-10-28T17:12:00Z" w16du:dateUtc="2025-10-28T16:12:00Z"/>
                <w:lang w:eastAsia="zh-CN"/>
              </w:rPr>
            </w:pPr>
            <w:proofErr w:type="spellStart"/>
            <w:ins w:id="848" w:author="Istiak Hossain" w:date="2025-10-28T17:12:00Z" w16du:dateUtc="2025-10-28T16:12:00Z">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DA45C93" w14:textId="77777777" w:rsidR="00E27D36" w:rsidRPr="005C3D46" w:rsidRDefault="00E27D36" w:rsidP="004C1FED">
            <w:pPr>
              <w:pStyle w:val="TAC"/>
              <w:keepNext w:val="0"/>
              <w:keepLines w:val="0"/>
              <w:rPr>
                <w:ins w:id="849" w:author="Istiak Hossain" w:date="2025-10-28T17:12:00Z" w16du:dateUtc="2025-10-28T16:12:00Z"/>
              </w:rPr>
            </w:pPr>
            <w:ins w:id="850" w:author="Istiak Hossain" w:date="2025-10-28T17:12:00Z" w16du:dateUtc="2025-10-28T16:12:00Z">
              <w:r w:rsidRPr="005C3D46">
                <w:t>MHz</w:t>
              </w:r>
            </w:ins>
          </w:p>
        </w:tc>
        <w:tc>
          <w:tcPr>
            <w:tcW w:w="1635" w:type="pct"/>
            <w:gridSpan w:val="2"/>
            <w:tcBorders>
              <w:top w:val="single" w:sz="4" w:space="0" w:color="auto"/>
              <w:left w:val="single" w:sz="4" w:space="0" w:color="auto"/>
              <w:bottom w:val="single" w:sz="4" w:space="0" w:color="auto"/>
              <w:right w:val="single" w:sz="4" w:space="0" w:color="auto"/>
            </w:tcBorders>
            <w:hideMark/>
          </w:tcPr>
          <w:p w14:paraId="258063F2" w14:textId="77777777" w:rsidR="00E27D36" w:rsidRPr="005C3D46" w:rsidRDefault="00E27D36" w:rsidP="004C1FED">
            <w:pPr>
              <w:pStyle w:val="TAC"/>
              <w:keepNext w:val="0"/>
              <w:keepLines w:val="0"/>
              <w:rPr>
                <w:ins w:id="851" w:author="Istiak Hossain" w:date="2025-10-28T17:12:00Z" w16du:dateUtc="2025-10-28T16:12:00Z"/>
                <w:szCs w:val="18"/>
                <w:lang w:eastAsia="zh-CN"/>
              </w:rPr>
            </w:pPr>
            <w:ins w:id="852" w:author="Istiak Hossain" w:date="2025-10-28T17:12:00Z" w16du:dateUtc="2025-10-28T16:12:00Z">
              <w:r w:rsidRPr="005C3D46">
                <w:rPr>
                  <w:szCs w:val="18"/>
                </w:rPr>
                <w:t>Note</w:t>
              </w:r>
              <w:r>
                <w:rPr>
                  <w:szCs w:val="18"/>
                </w:rPr>
                <w:t xml:space="preserve"> </w:t>
              </w:r>
              <w:r w:rsidRPr="005C3D46">
                <w:rPr>
                  <w:szCs w:val="18"/>
                </w:rPr>
                <w:t>7</w:t>
              </w:r>
            </w:ins>
          </w:p>
        </w:tc>
      </w:tr>
      <w:tr w:rsidR="00E27D36" w:rsidRPr="005C3D46" w14:paraId="5BAEE7EA" w14:textId="77777777" w:rsidTr="004C1FED">
        <w:trPr>
          <w:jc w:val="center"/>
          <w:ins w:id="853"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5D370D2A" w14:textId="77777777" w:rsidR="00E27D36" w:rsidRPr="005C3D46" w:rsidRDefault="00E27D36" w:rsidP="004C1FED">
            <w:pPr>
              <w:spacing w:after="0"/>
              <w:rPr>
                <w:ins w:id="854"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2400EF08" w14:textId="77777777" w:rsidR="00E27D36" w:rsidRPr="005C3D46" w:rsidRDefault="00E27D36" w:rsidP="004C1FED">
            <w:pPr>
              <w:pStyle w:val="TAL"/>
              <w:keepNext w:val="0"/>
              <w:keepLines w:val="0"/>
              <w:rPr>
                <w:ins w:id="855" w:author="Istiak Hossain" w:date="2025-10-28T17:12:00Z" w16du:dateUtc="2025-10-28T16:12:00Z"/>
                <w:lang w:eastAsia="zh-CN"/>
              </w:rPr>
            </w:pPr>
            <w:proofErr w:type="spellStart"/>
            <w:ins w:id="856" w:author="Istiak Hossain" w:date="2025-10-28T17:12:00Z" w16du:dateUtc="2025-10-28T16:12: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2DED987" w14:textId="77777777" w:rsidR="00E27D36" w:rsidRPr="005C3D46" w:rsidRDefault="00E27D36" w:rsidP="004C1FED">
            <w:pPr>
              <w:spacing w:after="0"/>
              <w:rPr>
                <w:ins w:id="857"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A4BDECB" w14:textId="77777777" w:rsidR="00E27D36" w:rsidRPr="005C3D46" w:rsidRDefault="00E27D36" w:rsidP="004C1FED">
            <w:pPr>
              <w:pStyle w:val="TAC"/>
              <w:keepNext w:val="0"/>
              <w:keepLines w:val="0"/>
              <w:rPr>
                <w:ins w:id="858" w:author="Istiak Hossain" w:date="2025-10-28T17:12:00Z" w16du:dateUtc="2025-10-28T16:12:00Z"/>
                <w:szCs w:val="18"/>
              </w:rPr>
            </w:pPr>
            <w:ins w:id="859" w:author="Istiak Hossain" w:date="2025-10-28T17:12:00Z" w16du:dateUtc="2025-10-28T16:12:00Z">
              <w:r w:rsidRPr="005C3D46">
                <w:rPr>
                  <w:szCs w:val="18"/>
                </w:rPr>
                <w:t>Note</w:t>
              </w:r>
              <w:r>
                <w:rPr>
                  <w:szCs w:val="18"/>
                </w:rPr>
                <w:t xml:space="preserve"> </w:t>
              </w:r>
              <w:r w:rsidRPr="005C3D46">
                <w:rPr>
                  <w:szCs w:val="18"/>
                </w:rPr>
                <w:t>7</w:t>
              </w:r>
            </w:ins>
          </w:p>
        </w:tc>
      </w:tr>
      <w:tr w:rsidR="00E27D36" w:rsidRPr="005C3D46" w14:paraId="0DAF6876" w14:textId="77777777" w:rsidTr="004C1FED">
        <w:trPr>
          <w:jc w:val="center"/>
          <w:ins w:id="860" w:author="Istiak Hossain" w:date="2025-10-28T17:12:00Z"/>
        </w:trPr>
        <w:tc>
          <w:tcPr>
            <w:tcW w:w="1428" w:type="pct"/>
            <w:tcBorders>
              <w:top w:val="single" w:sz="4" w:space="0" w:color="auto"/>
              <w:left w:val="single" w:sz="4" w:space="0" w:color="auto"/>
              <w:bottom w:val="nil"/>
              <w:right w:val="single" w:sz="4" w:space="0" w:color="auto"/>
            </w:tcBorders>
            <w:vAlign w:val="center"/>
            <w:hideMark/>
          </w:tcPr>
          <w:p w14:paraId="6003D180" w14:textId="77777777" w:rsidR="00E27D36" w:rsidRPr="005C3D46" w:rsidRDefault="00E27D36" w:rsidP="004C1FED">
            <w:pPr>
              <w:pStyle w:val="TAL"/>
              <w:keepNext w:val="0"/>
              <w:keepLines w:val="0"/>
              <w:rPr>
                <w:ins w:id="861" w:author="Istiak Hossain" w:date="2025-10-28T17:12:00Z" w16du:dateUtc="2025-10-28T16:12:00Z"/>
              </w:rPr>
            </w:pPr>
            <w:proofErr w:type="spellStart"/>
            <w:ins w:id="862" w:author="Istiak Hossain" w:date="2025-10-28T17:12:00Z" w16du:dateUtc="2025-10-28T16:12:00Z">
              <w:r w:rsidRPr="005C3D46">
                <w:rPr>
                  <w:rFonts w:cs="Arial"/>
                </w:rPr>
                <w:t>BW</w:t>
              </w:r>
              <w:r w:rsidRPr="005C3D46">
                <w:rPr>
                  <w:rFonts w:cs="Arial"/>
                  <w:vertAlign w:val="subscript"/>
                </w:rPr>
                <w:t>occupied</w:t>
              </w:r>
              <w:proofErr w:type="spellEnd"/>
            </w:ins>
          </w:p>
        </w:tc>
        <w:tc>
          <w:tcPr>
            <w:tcW w:w="1070" w:type="pct"/>
            <w:tcBorders>
              <w:top w:val="single" w:sz="4" w:space="0" w:color="auto"/>
              <w:left w:val="single" w:sz="4" w:space="0" w:color="auto"/>
              <w:bottom w:val="single" w:sz="4" w:space="0" w:color="auto"/>
              <w:right w:val="single" w:sz="4" w:space="0" w:color="auto"/>
            </w:tcBorders>
            <w:vAlign w:val="center"/>
            <w:hideMark/>
          </w:tcPr>
          <w:p w14:paraId="0D88FF02" w14:textId="77777777" w:rsidR="00E27D36" w:rsidRPr="005C3D46" w:rsidRDefault="00E27D36" w:rsidP="004C1FED">
            <w:pPr>
              <w:pStyle w:val="TAL"/>
              <w:keepNext w:val="0"/>
              <w:keepLines w:val="0"/>
              <w:rPr>
                <w:ins w:id="863" w:author="Istiak Hossain" w:date="2025-10-28T17:12:00Z" w16du:dateUtc="2025-10-28T16:12:00Z"/>
              </w:rPr>
            </w:pPr>
            <w:proofErr w:type="spellStart"/>
            <w:ins w:id="864"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hideMark/>
          </w:tcPr>
          <w:p w14:paraId="5BABAB98" w14:textId="77777777" w:rsidR="00E27D36" w:rsidRPr="005C3D46" w:rsidRDefault="00E27D36" w:rsidP="004C1FED">
            <w:pPr>
              <w:pStyle w:val="TAC"/>
              <w:keepNext w:val="0"/>
              <w:keepLines w:val="0"/>
              <w:rPr>
                <w:ins w:id="865" w:author="Istiak Hossain" w:date="2025-10-28T17:12:00Z" w16du:dateUtc="2025-10-28T16:12:00Z"/>
              </w:rPr>
            </w:pPr>
            <w:ins w:id="866" w:author="Istiak Hossain" w:date="2025-10-28T17:12:00Z" w16du:dateUtc="2025-10-28T16:12:00Z">
              <w:r w:rsidRPr="005C3D46">
                <w:rPr>
                  <w:lang w:eastAsia="ja-JP"/>
                </w:rPr>
                <w:t>RB</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63E2C513" w14:textId="77777777" w:rsidR="00E27D36" w:rsidRPr="005C3D46" w:rsidRDefault="00E27D36" w:rsidP="004C1FED">
            <w:pPr>
              <w:pStyle w:val="TAC"/>
              <w:keepNext w:val="0"/>
              <w:keepLines w:val="0"/>
              <w:rPr>
                <w:ins w:id="867" w:author="Istiak Hossain" w:date="2025-10-28T17:12:00Z" w16du:dateUtc="2025-10-28T16:12:00Z"/>
                <w:szCs w:val="18"/>
              </w:rPr>
            </w:pPr>
            <w:ins w:id="868" w:author="Istiak Hossain" w:date="2025-10-28T17:12:00Z" w16du:dateUtc="2025-10-28T16:12: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E27D36" w:rsidRPr="005C3D46" w14:paraId="1B3D4410" w14:textId="77777777" w:rsidTr="004C1FED">
        <w:trPr>
          <w:jc w:val="center"/>
          <w:ins w:id="869" w:author="Istiak Hossain" w:date="2025-10-28T17:12:00Z"/>
        </w:trPr>
        <w:tc>
          <w:tcPr>
            <w:tcW w:w="1428" w:type="pct"/>
            <w:tcBorders>
              <w:top w:val="nil"/>
              <w:left w:val="single" w:sz="4" w:space="0" w:color="auto"/>
              <w:bottom w:val="single" w:sz="4" w:space="0" w:color="auto"/>
              <w:right w:val="single" w:sz="4" w:space="0" w:color="auto"/>
            </w:tcBorders>
            <w:vAlign w:val="center"/>
          </w:tcPr>
          <w:p w14:paraId="1D472254" w14:textId="77777777" w:rsidR="00E27D36" w:rsidRPr="005C3D46" w:rsidRDefault="00E27D36" w:rsidP="004C1FED">
            <w:pPr>
              <w:pStyle w:val="TAL"/>
              <w:keepNext w:val="0"/>
              <w:keepLines w:val="0"/>
              <w:rPr>
                <w:ins w:id="870" w:author="Istiak Hossain" w:date="2025-10-28T17:12:00Z" w16du:dateUtc="2025-10-28T16:12:00Z"/>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4CFCB17A" w14:textId="77777777" w:rsidR="00E27D36" w:rsidRPr="005C3D46" w:rsidRDefault="00E27D36" w:rsidP="004C1FED">
            <w:pPr>
              <w:pStyle w:val="TAL"/>
              <w:keepNext w:val="0"/>
              <w:keepLines w:val="0"/>
              <w:rPr>
                <w:ins w:id="871" w:author="Istiak Hossain" w:date="2025-10-28T17:12:00Z" w16du:dateUtc="2025-10-28T16:12:00Z"/>
              </w:rPr>
            </w:pPr>
            <w:proofErr w:type="spellStart"/>
            <w:ins w:id="872"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153181AB" w14:textId="77777777" w:rsidR="00E27D36" w:rsidRPr="005C3D46" w:rsidRDefault="00E27D36" w:rsidP="004C1FED">
            <w:pPr>
              <w:pStyle w:val="TAC"/>
              <w:keepNext w:val="0"/>
              <w:keepLines w:val="0"/>
              <w:rPr>
                <w:ins w:id="873"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74849A0" w14:textId="77777777" w:rsidR="00E27D36" w:rsidRPr="005C3D46" w:rsidRDefault="00E27D36" w:rsidP="004C1FED">
            <w:pPr>
              <w:pStyle w:val="TAC"/>
              <w:keepNext w:val="0"/>
              <w:keepLines w:val="0"/>
              <w:rPr>
                <w:ins w:id="874" w:author="Istiak Hossain" w:date="2025-10-28T17:12:00Z" w16du:dateUtc="2025-10-28T16:12:00Z"/>
                <w:szCs w:val="18"/>
              </w:rPr>
            </w:pPr>
            <w:ins w:id="875" w:author="Istiak Hossain" w:date="2025-10-28T17:12:00Z" w16du:dateUtc="2025-10-28T16:12: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E27D36" w:rsidRPr="005C3D46" w14:paraId="154A9967" w14:textId="77777777" w:rsidTr="004C1FED">
        <w:trPr>
          <w:jc w:val="center"/>
          <w:ins w:id="876"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1868D17D" w14:textId="77777777" w:rsidR="00E27D36" w:rsidRPr="005C3D46" w:rsidRDefault="00E27D36" w:rsidP="004C1FED">
            <w:pPr>
              <w:pStyle w:val="TAL"/>
              <w:keepNext w:val="0"/>
              <w:keepLines w:val="0"/>
              <w:rPr>
                <w:ins w:id="877" w:author="Istiak Hossain" w:date="2025-10-28T17:12:00Z" w16du:dateUtc="2025-10-28T16:12:00Z"/>
                <w:lang w:eastAsia="zh-CN"/>
              </w:rPr>
            </w:pPr>
            <w:ins w:id="878" w:author="Istiak Hossain" w:date="2025-10-28T17:12:00Z" w16du:dateUtc="2025-10-28T16:12: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08395A51" w14:textId="77777777" w:rsidR="00E27D36" w:rsidRPr="005C3D46" w:rsidRDefault="00E27D36" w:rsidP="004C1FED">
            <w:pPr>
              <w:pStyle w:val="TAC"/>
              <w:keepNext w:val="0"/>
              <w:keepLines w:val="0"/>
              <w:rPr>
                <w:ins w:id="879"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1B4A87DB" w14:textId="77777777" w:rsidR="00E27D36" w:rsidRPr="005C3D46" w:rsidRDefault="00E27D36" w:rsidP="004C1FED">
            <w:pPr>
              <w:pStyle w:val="TAC"/>
              <w:keepNext w:val="0"/>
              <w:keepLines w:val="0"/>
              <w:rPr>
                <w:ins w:id="880" w:author="Istiak Hossain" w:date="2025-10-28T17:12:00Z" w16du:dateUtc="2025-10-28T16:12:00Z"/>
                <w:szCs w:val="18"/>
                <w:lang w:eastAsia="zh-CN"/>
              </w:rPr>
            </w:pPr>
            <w:ins w:id="881" w:author="Istiak Hossain" w:date="2025-10-28T17:12:00Z" w16du:dateUtc="2025-10-28T16:12:00Z">
              <w:r w:rsidRPr="005C3D46">
                <w:rPr>
                  <w:lang w:eastAsia="zh-CN"/>
                </w:rPr>
                <w:t>DLBWP.0.1</w:t>
              </w:r>
            </w:ins>
          </w:p>
        </w:tc>
      </w:tr>
      <w:tr w:rsidR="00E27D36" w:rsidRPr="005C3D46" w14:paraId="1C50AE2C" w14:textId="77777777" w:rsidTr="004C1FED">
        <w:trPr>
          <w:jc w:val="center"/>
          <w:ins w:id="882"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69EBCAC6" w14:textId="77777777" w:rsidR="00E27D36" w:rsidRPr="005C3D46" w:rsidRDefault="00E27D36" w:rsidP="004C1FED">
            <w:pPr>
              <w:pStyle w:val="TAL"/>
              <w:keepNext w:val="0"/>
              <w:keepLines w:val="0"/>
              <w:rPr>
                <w:ins w:id="883" w:author="Istiak Hossain" w:date="2025-10-28T17:12:00Z" w16du:dateUtc="2025-10-28T16:12:00Z"/>
                <w:lang w:eastAsia="zh-CN"/>
              </w:rPr>
            </w:pPr>
            <w:ins w:id="884" w:author="Istiak Hossain" w:date="2025-10-28T17:12:00Z" w16du:dateUtc="2025-10-28T16:12:00Z">
              <w:r w:rsidRPr="005C3D46">
                <w:t>TCI</w:t>
              </w:r>
              <w:r>
                <w:t xml:space="preserve"> </w:t>
              </w:r>
              <w:r w:rsidRPr="005C3D46">
                <w:t>state</w:t>
              </w:r>
            </w:ins>
          </w:p>
        </w:tc>
        <w:tc>
          <w:tcPr>
            <w:tcW w:w="867" w:type="pct"/>
            <w:tcBorders>
              <w:top w:val="single" w:sz="4" w:space="0" w:color="auto"/>
              <w:left w:val="single" w:sz="4" w:space="0" w:color="auto"/>
              <w:bottom w:val="single" w:sz="4" w:space="0" w:color="auto"/>
              <w:right w:val="single" w:sz="4" w:space="0" w:color="auto"/>
            </w:tcBorders>
          </w:tcPr>
          <w:p w14:paraId="15CEFD47" w14:textId="77777777" w:rsidR="00E27D36" w:rsidRPr="005C3D46" w:rsidRDefault="00E27D36" w:rsidP="004C1FED">
            <w:pPr>
              <w:pStyle w:val="TAC"/>
              <w:keepNext w:val="0"/>
              <w:keepLines w:val="0"/>
              <w:rPr>
                <w:ins w:id="885"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0D73D1F" w14:textId="77777777" w:rsidR="00E27D36" w:rsidRPr="005C3D46" w:rsidRDefault="00E27D36" w:rsidP="004C1FED">
            <w:pPr>
              <w:pStyle w:val="TAC"/>
              <w:keepNext w:val="0"/>
              <w:keepLines w:val="0"/>
              <w:rPr>
                <w:ins w:id="886" w:author="Istiak Hossain" w:date="2025-10-28T17:12:00Z" w16du:dateUtc="2025-10-28T16:12:00Z"/>
                <w:rFonts w:cs="v4.2.0"/>
                <w:lang w:eastAsia="zh-CN"/>
              </w:rPr>
            </w:pPr>
            <w:ins w:id="887" w:author="Istiak Hossain" w:date="2025-10-28T17:12:00Z" w16du:dateUtc="2025-10-28T16:12:00Z">
              <w:r w:rsidRPr="005C3D46">
                <w:t>TCI.State.0</w:t>
              </w:r>
            </w:ins>
          </w:p>
        </w:tc>
      </w:tr>
      <w:tr w:rsidR="00E27D36" w:rsidRPr="005C3D46" w14:paraId="1384B85F" w14:textId="77777777" w:rsidTr="004C1FED">
        <w:trPr>
          <w:jc w:val="center"/>
          <w:ins w:id="888"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5E3694A4" w14:textId="77777777" w:rsidR="00E27D36" w:rsidRPr="003578ED" w:rsidRDefault="00E27D36" w:rsidP="004C1FED">
            <w:pPr>
              <w:pStyle w:val="TAL"/>
              <w:keepNext w:val="0"/>
              <w:keepLines w:val="0"/>
              <w:jc w:val="both"/>
              <w:rPr>
                <w:ins w:id="889" w:author="Istiak Hossain" w:date="2025-10-28T17:12:00Z" w16du:dateUtc="2025-10-28T16:12:00Z"/>
                <w:highlight w:val="yellow"/>
              </w:rPr>
            </w:pPr>
            <w:ins w:id="890" w:author="Istiak Hossain" w:date="2025-10-28T17:12:00Z" w16du:dateUtc="2025-10-28T16:12:00Z">
              <w:r w:rsidRPr="003578ED">
                <w:rPr>
                  <w:highlight w:val="yellow"/>
                </w:rPr>
                <w:t xml:space="preserve">TRS Configuration </w:t>
              </w:r>
            </w:ins>
          </w:p>
        </w:tc>
        <w:tc>
          <w:tcPr>
            <w:tcW w:w="1070" w:type="pct"/>
            <w:tcBorders>
              <w:top w:val="single" w:sz="4" w:space="0" w:color="auto"/>
              <w:left w:val="single" w:sz="4" w:space="0" w:color="auto"/>
              <w:bottom w:val="single" w:sz="4" w:space="0" w:color="auto"/>
              <w:right w:val="single" w:sz="4" w:space="0" w:color="auto"/>
            </w:tcBorders>
            <w:hideMark/>
          </w:tcPr>
          <w:p w14:paraId="6EF13C6E" w14:textId="77777777" w:rsidR="00E27D36" w:rsidRPr="003578ED" w:rsidRDefault="00E27D36" w:rsidP="004C1FED">
            <w:pPr>
              <w:pStyle w:val="TAL"/>
              <w:keepNext w:val="0"/>
              <w:keepLines w:val="0"/>
              <w:rPr>
                <w:ins w:id="891" w:author="Istiak Hossain" w:date="2025-10-28T17:12:00Z" w16du:dateUtc="2025-10-28T16:12:00Z"/>
                <w:highlight w:val="yellow"/>
              </w:rPr>
            </w:pPr>
            <w:proofErr w:type="spellStart"/>
            <w:ins w:id="892" w:author="Istiak Hossain" w:date="2025-10-28T17:12:00Z" w16du:dateUtc="2025-10-28T16:12:00Z">
              <w:r w:rsidRPr="003578ED">
                <w:rPr>
                  <w:highlight w:val="yellow"/>
                </w:rPr>
                <w:t>Config</w:t>
              </w:r>
              <w:r w:rsidRPr="003578ED">
                <w:rPr>
                  <w:rFonts w:cs="Arial"/>
                  <w:highlight w:val="yellow"/>
                  <w:vertAlign w:val="subscript"/>
                </w:rPr>
                <w:t>SCell</w:t>
              </w:r>
              <w:proofErr w:type="spellEnd"/>
              <w:r w:rsidRPr="003578ED">
                <w:rPr>
                  <w:highlight w:val="yellow"/>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7A83488" w14:textId="77777777" w:rsidR="00E27D36" w:rsidRPr="003578ED" w:rsidRDefault="00E27D36" w:rsidP="004C1FED">
            <w:pPr>
              <w:pStyle w:val="TAL"/>
              <w:keepNext w:val="0"/>
              <w:keepLines w:val="0"/>
              <w:jc w:val="center"/>
              <w:rPr>
                <w:ins w:id="893" w:author="Istiak Hossain" w:date="2025-10-28T17:12:00Z" w16du:dateUtc="2025-10-28T16:12:00Z"/>
                <w:highlight w:val="yellow"/>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AF426E3" w14:textId="77777777" w:rsidR="00E27D36" w:rsidRPr="003578ED" w:rsidRDefault="00E27D36" w:rsidP="004C1FED">
            <w:pPr>
              <w:pStyle w:val="TAC"/>
              <w:keepNext w:val="0"/>
              <w:keepLines w:val="0"/>
              <w:rPr>
                <w:ins w:id="894" w:author="Istiak Hossain" w:date="2025-10-28T17:12:00Z" w16du:dateUtc="2025-10-28T16:12:00Z"/>
                <w:highlight w:val="yellow"/>
              </w:rPr>
            </w:pPr>
            <w:ins w:id="895" w:author="Istiak Hossain" w:date="2025-10-28T17:12:00Z" w16du:dateUtc="2025-10-28T16:12:00Z">
              <w:r w:rsidRPr="003578ED">
                <w:rPr>
                  <w:szCs w:val="18"/>
                  <w:highlight w:val="yellow"/>
                </w:rPr>
                <w:t>TRS.1.1 FDD</w:t>
              </w:r>
            </w:ins>
          </w:p>
        </w:tc>
      </w:tr>
      <w:tr w:rsidR="00E27D36" w:rsidRPr="005C3D46" w14:paraId="510CD527" w14:textId="77777777" w:rsidTr="004C1FED">
        <w:trPr>
          <w:jc w:val="center"/>
          <w:ins w:id="896"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65A1C92F" w14:textId="77777777" w:rsidR="00E27D36" w:rsidRPr="003578ED" w:rsidRDefault="00E27D36" w:rsidP="004C1FED">
            <w:pPr>
              <w:spacing w:after="0"/>
              <w:rPr>
                <w:ins w:id="897" w:author="Istiak Hossain" w:date="2025-10-28T17:12:00Z" w16du:dateUtc="2025-10-28T16:12:00Z"/>
                <w:rFonts w:ascii="Arial" w:hAnsi="Arial"/>
                <w:sz w:val="18"/>
                <w:highlight w:val="yellow"/>
              </w:rPr>
            </w:pPr>
          </w:p>
        </w:tc>
        <w:tc>
          <w:tcPr>
            <w:tcW w:w="1070" w:type="pct"/>
            <w:tcBorders>
              <w:top w:val="single" w:sz="4" w:space="0" w:color="auto"/>
              <w:left w:val="single" w:sz="4" w:space="0" w:color="auto"/>
              <w:bottom w:val="single" w:sz="4" w:space="0" w:color="auto"/>
              <w:right w:val="single" w:sz="4" w:space="0" w:color="auto"/>
            </w:tcBorders>
            <w:hideMark/>
          </w:tcPr>
          <w:p w14:paraId="0AB00484" w14:textId="77777777" w:rsidR="00E27D36" w:rsidRPr="003578ED" w:rsidRDefault="00E27D36" w:rsidP="004C1FED">
            <w:pPr>
              <w:pStyle w:val="TAL"/>
              <w:keepNext w:val="0"/>
              <w:keepLines w:val="0"/>
              <w:rPr>
                <w:ins w:id="898" w:author="Istiak Hossain" w:date="2025-10-28T17:12:00Z" w16du:dateUtc="2025-10-28T16:12:00Z"/>
                <w:highlight w:val="yellow"/>
              </w:rPr>
            </w:pPr>
            <w:proofErr w:type="spellStart"/>
            <w:ins w:id="899" w:author="Istiak Hossain" w:date="2025-10-28T17:12:00Z" w16du:dateUtc="2025-10-28T16:12:00Z">
              <w:r w:rsidRPr="003578ED">
                <w:rPr>
                  <w:highlight w:val="yellow"/>
                </w:rPr>
                <w:t>Config</w:t>
              </w:r>
              <w:r w:rsidRPr="003578ED">
                <w:rPr>
                  <w:rFonts w:cs="Arial"/>
                  <w:highlight w:val="yellow"/>
                  <w:vertAlign w:val="subscript"/>
                </w:rPr>
                <w:t>SCell</w:t>
              </w:r>
              <w:proofErr w:type="spellEnd"/>
              <w:r w:rsidRPr="003578ED">
                <w:rPr>
                  <w:highlight w:val="yellow"/>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A9F9C5" w14:textId="77777777" w:rsidR="00E27D36" w:rsidRPr="003578ED" w:rsidRDefault="00E27D36" w:rsidP="004C1FED">
            <w:pPr>
              <w:spacing w:after="0"/>
              <w:rPr>
                <w:ins w:id="900" w:author="Istiak Hossain" w:date="2025-10-28T17:12:00Z" w16du:dateUtc="2025-10-28T16:12:00Z"/>
                <w:rFonts w:ascii="Arial" w:hAnsi="Arial"/>
                <w:sz w:val="18"/>
                <w:highlight w:val="yellow"/>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1CDFCECA" w14:textId="77777777" w:rsidR="00E27D36" w:rsidRPr="003578ED" w:rsidRDefault="00E27D36" w:rsidP="004C1FED">
            <w:pPr>
              <w:pStyle w:val="TAC"/>
              <w:keepNext w:val="0"/>
              <w:keepLines w:val="0"/>
              <w:rPr>
                <w:ins w:id="901" w:author="Istiak Hossain" w:date="2025-10-28T17:12:00Z" w16du:dateUtc="2025-10-28T16:12:00Z"/>
                <w:szCs w:val="18"/>
                <w:highlight w:val="yellow"/>
              </w:rPr>
            </w:pPr>
            <w:ins w:id="902" w:author="Istiak Hossain" w:date="2025-10-28T17:12:00Z" w16du:dateUtc="2025-10-28T16:12:00Z">
              <w:r w:rsidRPr="003578ED">
                <w:rPr>
                  <w:szCs w:val="18"/>
                  <w:highlight w:val="yellow"/>
                </w:rPr>
                <w:t>TRS.1.1 TDD</w:t>
              </w:r>
            </w:ins>
          </w:p>
        </w:tc>
      </w:tr>
      <w:tr w:rsidR="00E27D36" w:rsidRPr="005C3D46" w14:paraId="737D64B5" w14:textId="77777777" w:rsidTr="004C1FED">
        <w:trPr>
          <w:jc w:val="center"/>
          <w:ins w:id="903"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745A14BA" w14:textId="77777777" w:rsidR="00E27D36" w:rsidRPr="003578ED" w:rsidRDefault="00E27D36" w:rsidP="004C1FED">
            <w:pPr>
              <w:spacing w:after="0"/>
              <w:rPr>
                <w:ins w:id="904" w:author="Istiak Hossain" w:date="2025-10-28T17:12:00Z" w16du:dateUtc="2025-10-28T16:12:00Z"/>
                <w:rFonts w:ascii="Arial" w:hAnsi="Arial"/>
                <w:sz w:val="18"/>
                <w:highlight w:val="yellow"/>
              </w:rPr>
            </w:pPr>
          </w:p>
        </w:tc>
        <w:tc>
          <w:tcPr>
            <w:tcW w:w="1070" w:type="pct"/>
            <w:tcBorders>
              <w:top w:val="single" w:sz="4" w:space="0" w:color="auto"/>
              <w:left w:val="single" w:sz="4" w:space="0" w:color="auto"/>
              <w:bottom w:val="single" w:sz="4" w:space="0" w:color="auto"/>
              <w:right w:val="single" w:sz="4" w:space="0" w:color="auto"/>
            </w:tcBorders>
            <w:hideMark/>
          </w:tcPr>
          <w:p w14:paraId="3EDA226D" w14:textId="77777777" w:rsidR="00E27D36" w:rsidRPr="003578ED" w:rsidRDefault="00E27D36" w:rsidP="004C1FED">
            <w:pPr>
              <w:pStyle w:val="TAL"/>
              <w:keepNext w:val="0"/>
              <w:keepLines w:val="0"/>
              <w:rPr>
                <w:ins w:id="905" w:author="Istiak Hossain" w:date="2025-10-28T17:12:00Z" w16du:dateUtc="2025-10-28T16:12:00Z"/>
                <w:highlight w:val="yellow"/>
              </w:rPr>
            </w:pPr>
            <w:proofErr w:type="spellStart"/>
            <w:ins w:id="906" w:author="Istiak Hossain" w:date="2025-10-28T17:12:00Z" w16du:dateUtc="2025-10-28T16:12:00Z">
              <w:r w:rsidRPr="003578ED">
                <w:rPr>
                  <w:highlight w:val="yellow"/>
                </w:rPr>
                <w:t>Config</w:t>
              </w:r>
              <w:r w:rsidRPr="003578ED">
                <w:rPr>
                  <w:rFonts w:cs="Arial"/>
                  <w:highlight w:val="yellow"/>
                  <w:vertAlign w:val="subscript"/>
                </w:rPr>
                <w:t>SCell</w:t>
              </w:r>
              <w:proofErr w:type="spellEnd"/>
              <w:r w:rsidRPr="003578ED">
                <w:rPr>
                  <w:highlight w:val="yellow"/>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677701" w14:textId="77777777" w:rsidR="00E27D36" w:rsidRPr="003578ED" w:rsidRDefault="00E27D36" w:rsidP="004C1FED">
            <w:pPr>
              <w:spacing w:after="0"/>
              <w:rPr>
                <w:ins w:id="907" w:author="Istiak Hossain" w:date="2025-10-28T17:12:00Z" w16du:dateUtc="2025-10-28T16:12:00Z"/>
                <w:rFonts w:ascii="Arial" w:hAnsi="Arial"/>
                <w:sz w:val="18"/>
                <w:highlight w:val="yellow"/>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094D3F2D" w14:textId="77777777" w:rsidR="00E27D36" w:rsidRPr="003578ED" w:rsidRDefault="00E27D36" w:rsidP="004C1FED">
            <w:pPr>
              <w:pStyle w:val="TAC"/>
              <w:keepNext w:val="0"/>
              <w:keepLines w:val="0"/>
              <w:rPr>
                <w:ins w:id="908" w:author="Istiak Hossain" w:date="2025-10-28T17:12:00Z" w16du:dateUtc="2025-10-28T16:12:00Z"/>
                <w:szCs w:val="18"/>
                <w:highlight w:val="yellow"/>
              </w:rPr>
            </w:pPr>
            <w:ins w:id="909" w:author="Istiak Hossain" w:date="2025-10-28T17:12:00Z" w16du:dateUtc="2025-10-28T16:12:00Z">
              <w:r w:rsidRPr="003578ED">
                <w:rPr>
                  <w:szCs w:val="18"/>
                  <w:highlight w:val="yellow"/>
                </w:rPr>
                <w:t>TRS.1.2 TDD</w:t>
              </w:r>
            </w:ins>
          </w:p>
        </w:tc>
      </w:tr>
      <w:tr w:rsidR="00E27D36" w:rsidRPr="005C3D46" w14:paraId="086078EB" w14:textId="77777777" w:rsidTr="004C1FED">
        <w:trPr>
          <w:jc w:val="center"/>
          <w:ins w:id="910"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2C8D58E9" w14:textId="77777777" w:rsidR="00E27D36" w:rsidRPr="005C3D46" w:rsidRDefault="00E27D36" w:rsidP="004C1FED">
            <w:pPr>
              <w:pStyle w:val="TAL"/>
              <w:keepNext w:val="0"/>
              <w:keepLines w:val="0"/>
              <w:rPr>
                <w:ins w:id="911" w:author="Istiak Hossain" w:date="2025-10-28T17:12:00Z" w16du:dateUtc="2025-10-28T16:12:00Z"/>
              </w:rPr>
            </w:pPr>
            <w:ins w:id="912" w:author="Istiak Hossain" w:date="2025-10-28T17:12:00Z" w16du:dateUtc="2025-10-28T16:12:00Z">
              <w:r w:rsidRPr="005C3D46">
                <w:t>PDSCH</w:t>
              </w:r>
              <w:r>
                <w:t xml:space="preserve"> </w:t>
              </w:r>
              <w:r w:rsidRPr="005C3D46">
                <w:t>Reference</w:t>
              </w:r>
              <w:r>
                <w:t xml:space="preserve"> </w:t>
              </w:r>
              <w:r w:rsidRPr="005C3D46">
                <w:t>measurement</w:t>
              </w:r>
              <w:r>
                <w:t xml:space="preserve"> </w:t>
              </w:r>
              <w:r w:rsidRPr="005C3D46">
                <w:t>channel</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45989E83" w14:textId="77777777" w:rsidR="00E27D36" w:rsidRPr="005C3D46" w:rsidRDefault="00E27D36" w:rsidP="004C1FED">
            <w:pPr>
              <w:pStyle w:val="TAL"/>
              <w:keepNext w:val="0"/>
              <w:keepLines w:val="0"/>
              <w:rPr>
                <w:ins w:id="913" w:author="Istiak Hossain" w:date="2025-10-28T17:12:00Z" w16du:dateUtc="2025-10-28T16:12:00Z"/>
              </w:rPr>
            </w:pPr>
            <w:proofErr w:type="spellStart"/>
            <w:ins w:id="914"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B05E674" w14:textId="77777777" w:rsidR="00E27D36" w:rsidRPr="005C3D46" w:rsidRDefault="00E27D36" w:rsidP="004C1FED">
            <w:pPr>
              <w:pStyle w:val="TAC"/>
              <w:keepNext w:val="0"/>
              <w:keepLines w:val="0"/>
              <w:rPr>
                <w:ins w:id="915"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C66A1F7" w14:textId="77777777" w:rsidR="00E27D36" w:rsidRPr="005C3D46" w:rsidRDefault="00E27D36" w:rsidP="004C1FED">
            <w:pPr>
              <w:pStyle w:val="TAC"/>
              <w:keepNext w:val="0"/>
              <w:keepLines w:val="0"/>
              <w:rPr>
                <w:ins w:id="916" w:author="Istiak Hossain" w:date="2025-10-28T17:12:00Z" w16du:dateUtc="2025-10-28T16:12:00Z"/>
                <w:szCs w:val="18"/>
                <w:lang w:eastAsia="zh-CN"/>
              </w:rPr>
            </w:pPr>
            <w:ins w:id="917" w:author="Istiak Hossain" w:date="2025-10-28T17:12:00Z" w16du:dateUtc="2025-10-28T16:12:00Z">
              <w:r w:rsidRPr="005C3D46">
                <w:rPr>
                  <w:szCs w:val="18"/>
                  <w:lang w:eastAsia="zh-CN"/>
                </w:rPr>
                <w:t>N/A</w:t>
              </w:r>
            </w:ins>
          </w:p>
        </w:tc>
      </w:tr>
      <w:tr w:rsidR="00E27D36" w:rsidRPr="005C3D46" w14:paraId="68A69301" w14:textId="77777777" w:rsidTr="004C1FED">
        <w:trPr>
          <w:jc w:val="center"/>
          <w:ins w:id="918"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780B9055" w14:textId="77777777" w:rsidR="00E27D36" w:rsidRPr="005C3D46" w:rsidRDefault="00E27D36" w:rsidP="004C1FED">
            <w:pPr>
              <w:spacing w:after="0"/>
              <w:rPr>
                <w:ins w:id="919"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EACF939" w14:textId="77777777" w:rsidR="00E27D36" w:rsidRPr="005C3D46" w:rsidRDefault="00E27D36" w:rsidP="004C1FED">
            <w:pPr>
              <w:pStyle w:val="TAL"/>
              <w:keepNext w:val="0"/>
              <w:keepLines w:val="0"/>
              <w:rPr>
                <w:ins w:id="920" w:author="Istiak Hossain" w:date="2025-10-28T17:12:00Z" w16du:dateUtc="2025-10-28T16:12:00Z"/>
              </w:rPr>
            </w:pPr>
            <w:proofErr w:type="spellStart"/>
            <w:ins w:id="921"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E1F2B8" w14:textId="77777777" w:rsidR="00E27D36" w:rsidRPr="005C3D46" w:rsidRDefault="00E27D36" w:rsidP="004C1FED">
            <w:pPr>
              <w:spacing w:after="0"/>
              <w:rPr>
                <w:ins w:id="922"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03297628" w14:textId="77777777" w:rsidR="00E27D36" w:rsidRPr="005C3D46" w:rsidRDefault="00E27D36" w:rsidP="004C1FED">
            <w:pPr>
              <w:pStyle w:val="TAC"/>
              <w:keepNext w:val="0"/>
              <w:keepLines w:val="0"/>
              <w:rPr>
                <w:ins w:id="923" w:author="Istiak Hossain" w:date="2025-10-28T17:12:00Z" w16du:dateUtc="2025-10-28T16:12:00Z"/>
                <w:szCs w:val="18"/>
              </w:rPr>
            </w:pPr>
            <w:ins w:id="924" w:author="Istiak Hossain" w:date="2025-10-28T17:12:00Z" w16du:dateUtc="2025-10-28T16:12:00Z">
              <w:r w:rsidRPr="005C3D46">
                <w:rPr>
                  <w:szCs w:val="18"/>
                  <w:lang w:eastAsia="zh-CN"/>
                </w:rPr>
                <w:t>N/A</w:t>
              </w:r>
            </w:ins>
          </w:p>
        </w:tc>
      </w:tr>
      <w:tr w:rsidR="00E27D36" w:rsidRPr="005C3D46" w14:paraId="392B615D" w14:textId="77777777" w:rsidTr="004C1FED">
        <w:trPr>
          <w:jc w:val="center"/>
          <w:ins w:id="925"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5962693A" w14:textId="77777777" w:rsidR="00E27D36" w:rsidRPr="005C3D46" w:rsidRDefault="00E27D36" w:rsidP="004C1FED">
            <w:pPr>
              <w:spacing w:after="0"/>
              <w:rPr>
                <w:ins w:id="926"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2F6BBB13" w14:textId="77777777" w:rsidR="00E27D36" w:rsidRPr="005C3D46" w:rsidRDefault="00E27D36" w:rsidP="004C1FED">
            <w:pPr>
              <w:pStyle w:val="TAL"/>
              <w:keepNext w:val="0"/>
              <w:keepLines w:val="0"/>
              <w:rPr>
                <w:ins w:id="927" w:author="Istiak Hossain" w:date="2025-10-28T17:12:00Z" w16du:dateUtc="2025-10-28T16:12:00Z"/>
              </w:rPr>
            </w:pPr>
            <w:proofErr w:type="spellStart"/>
            <w:ins w:id="928"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2F49C0C" w14:textId="77777777" w:rsidR="00E27D36" w:rsidRPr="005C3D46" w:rsidRDefault="00E27D36" w:rsidP="004C1FED">
            <w:pPr>
              <w:spacing w:after="0"/>
              <w:rPr>
                <w:ins w:id="929"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0D135187" w14:textId="77777777" w:rsidR="00E27D36" w:rsidRPr="005C3D46" w:rsidRDefault="00E27D36" w:rsidP="004C1FED">
            <w:pPr>
              <w:pStyle w:val="TAC"/>
              <w:keepNext w:val="0"/>
              <w:keepLines w:val="0"/>
              <w:rPr>
                <w:ins w:id="930" w:author="Istiak Hossain" w:date="2025-10-28T17:12:00Z" w16du:dateUtc="2025-10-28T16:12:00Z"/>
                <w:szCs w:val="18"/>
              </w:rPr>
            </w:pPr>
            <w:ins w:id="931" w:author="Istiak Hossain" w:date="2025-10-28T17:12:00Z" w16du:dateUtc="2025-10-28T16:12:00Z">
              <w:r w:rsidRPr="005C3D46">
                <w:rPr>
                  <w:szCs w:val="18"/>
                  <w:lang w:eastAsia="zh-CN"/>
                </w:rPr>
                <w:t>N/A</w:t>
              </w:r>
            </w:ins>
          </w:p>
        </w:tc>
      </w:tr>
      <w:tr w:rsidR="00E27D36" w:rsidRPr="005C3D46" w14:paraId="2A43BDEA" w14:textId="77777777" w:rsidTr="004C1FED">
        <w:trPr>
          <w:jc w:val="center"/>
          <w:ins w:id="932"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504304E6" w14:textId="77777777" w:rsidR="00E27D36" w:rsidRPr="005C3D46" w:rsidRDefault="00E27D36" w:rsidP="004C1FED">
            <w:pPr>
              <w:pStyle w:val="TAL"/>
              <w:keepNext w:val="0"/>
              <w:keepLines w:val="0"/>
              <w:rPr>
                <w:ins w:id="933" w:author="Istiak Hossain" w:date="2025-10-28T17:12:00Z" w16du:dateUtc="2025-10-28T16:12:00Z"/>
              </w:rPr>
            </w:pPr>
            <w:ins w:id="934" w:author="Istiak Hossain" w:date="2025-10-28T17:12:00Z" w16du:dateUtc="2025-10-28T16:12: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361FDCC6" w14:textId="77777777" w:rsidR="00E27D36" w:rsidRPr="005C3D46" w:rsidRDefault="00E27D36" w:rsidP="004C1FED">
            <w:pPr>
              <w:pStyle w:val="TAL"/>
              <w:keepNext w:val="0"/>
              <w:keepLines w:val="0"/>
              <w:rPr>
                <w:ins w:id="935" w:author="Istiak Hossain" w:date="2025-10-28T17:12:00Z" w16du:dateUtc="2025-10-28T16:12:00Z"/>
              </w:rPr>
            </w:pPr>
            <w:proofErr w:type="spellStart"/>
            <w:ins w:id="936"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F655D03" w14:textId="77777777" w:rsidR="00E27D36" w:rsidRPr="005C3D46" w:rsidRDefault="00E27D36" w:rsidP="004C1FED">
            <w:pPr>
              <w:pStyle w:val="TAC"/>
              <w:keepNext w:val="0"/>
              <w:keepLines w:val="0"/>
              <w:rPr>
                <w:ins w:id="937"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6EAE280F" w14:textId="77777777" w:rsidR="00E27D36" w:rsidRPr="005C3D46" w:rsidRDefault="00E27D36" w:rsidP="004C1FED">
            <w:pPr>
              <w:pStyle w:val="TAC"/>
              <w:keepNext w:val="0"/>
              <w:keepLines w:val="0"/>
              <w:rPr>
                <w:ins w:id="938" w:author="Istiak Hossain" w:date="2025-10-28T17:12:00Z" w16du:dateUtc="2025-10-28T16:12:00Z"/>
                <w:szCs w:val="18"/>
              </w:rPr>
            </w:pPr>
            <w:ins w:id="939" w:author="Istiak Hossain" w:date="2025-10-28T17:12:00Z" w16du:dateUtc="2025-10-28T16:12:00Z">
              <w:r w:rsidRPr="005C3D46">
                <w:rPr>
                  <w:szCs w:val="18"/>
                  <w:lang w:eastAsia="zh-CN"/>
                </w:rPr>
                <w:t>N/A</w:t>
              </w:r>
            </w:ins>
          </w:p>
        </w:tc>
      </w:tr>
      <w:tr w:rsidR="00E27D36" w:rsidRPr="005C3D46" w14:paraId="21EF4C25" w14:textId="77777777" w:rsidTr="004C1FED">
        <w:trPr>
          <w:jc w:val="center"/>
          <w:ins w:id="940"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03D9743B" w14:textId="77777777" w:rsidR="00E27D36" w:rsidRPr="005C3D46" w:rsidRDefault="00E27D36" w:rsidP="004C1FED">
            <w:pPr>
              <w:spacing w:after="0"/>
              <w:rPr>
                <w:ins w:id="941"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484CB414" w14:textId="77777777" w:rsidR="00E27D36" w:rsidRPr="005C3D46" w:rsidRDefault="00E27D36" w:rsidP="004C1FED">
            <w:pPr>
              <w:pStyle w:val="TAL"/>
              <w:keepNext w:val="0"/>
              <w:keepLines w:val="0"/>
              <w:rPr>
                <w:ins w:id="942" w:author="Istiak Hossain" w:date="2025-10-28T17:12:00Z" w16du:dateUtc="2025-10-28T16:12:00Z"/>
              </w:rPr>
            </w:pPr>
            <w:proofErr w:type="spellStart"/>
            <w:ins w:id="943"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A54965" w14:textId="77777777" w:rsidR="00E27D36" w:rsidRPr="005C3D46" w:rsidRDefault="00E27D36" w:rsidP="004C1FED">
            <w:pPr>
              <w:spacing w:after="0"/>
              <w:rPr>
                <w:ins w:id="944"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7CFD7145" w14:textId="77777777" w:rsidR="00E27D36" w:rsidRPr="005C3D46" w:rsidRDefault="00E27D36" w:rsidP="004C1FED">
            <w:pPr>
              <w:pStyle w:val="TAC"/>
              <w:keepNext w:val="0"/>
              <w:keepLines w:val="0"/>
              <w:rPr>
                <w:ins w:id="945" w:author="Istiak Hossain" w:date="2025-10-28T17:12:00Z" w16du:dateUtc="2025-10-28T16:12:00Z"/>
                <w:szCs w:val="18"/>
              </w:rPr>
            </w:pPr>
            <w:ins w:id="946" w:author="Istiak Hossain" w:date="2025-10-28T17:12:00Z" w16du:dateUtc="2025-10-28T16:12:00Z">
              <w:r w:rsidRPr="005C3D46">
                <w:rPr>
                  <w:szCs w:val="18"/>
                  <w:lang w:eastAsia="zh-CN"/>
                </w:rPr>
                <w:t>N/A</w:t>
              </w:r>
            </w:ins>
          </w:p>
        </w:tc>
      </w:tr>
      <w:tr w:rsidR="00E27D36" w:rsidRPr="005C3D46" w14:paraId="37852461" w14:textId="77777777" w:rsidTr="004C1FED">
        <w:trPr>
          <w:jc w:val="center"/>
          <w:ins w:id="947"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7448E674" w14:textId="77777777" w:rsidR="00E27D36" w:rsidRPr="005C3D46" w:rsidRDefault="00E27D36" w:rsidP="004C1FED">
            <w:pPr>
              <w:spacing w:after="0"/>
              <w:rPr>
                <w:ins w:id="948"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2BBDE721" w14:textId="77777777" w:rsidR="00E27D36" w:rsidRPr="005C3D46" w:rsidRDefault="00E27D36" w:rsidP="004C1FED">
            <w:pPr>
              <w:pStyle w:val="TAL"/>
              <w:keepNext w:val="0"/>
              <w:keepLines w:val="0"/>
              <w:rPr>
                <w:ins w:id="949" w:author="Istiak Hossain" w:date="2025-10-28T17:12:00Z" w16du:dateUtc="2025-10-28T16:12:00Z"/>
              </w:rPr>
            </w:pPr>
            <w:proofErr w:type="spellStart"/>
            <w:ins w:id="950"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F58A18D" w14:textId="77777777" w:rsidR="00E27D36" w:rsidRPr="005C3D46" w:rsidRDefault="00E27D36" w:rsidP="004C1FED">
            <w:pPr>
              <w:spacing w:after="0"/>
              <w:rPr>
                <w:ins w:id="951"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763A596A" w14:textId="77777777" w:rsidR="00E27D36" w:rsidRPr="005C3D46" w:rsidRDefault="00E27D36" w:rsidP="004C1FED">
            <w:pPr>
              <w:pStyle w:val="TAC"/>
              <w:keepNext w:val="0"/>
              <w:keepLines w:val="0"/>
              <w:rPr>
                <w:ins w:id="952" w:author="Istiak Hossain" w:date="2025-10-28T17:12:00Z" w16du:dateUtc="2025-10-28T16:12:00Z"/>
                <w:szCs w:val="18"/>
              </w:rPr>
            </w:pPr>
            <w:ins w:id="953" w:author="Istiak Hossain" w:date="2025-10-28T17:12:00Z" w16du:dateUtc="2025-10-28T16:12:00Z">
              <w:r w:rsidRPr="005C3D46">
                <w:rPr>
                  <w:szCs w:val="18"/>
                  <w:lang w:eastAsia="zh-CN"/>
                </w:rPr>
                <w:t>N/A</w:t>
              </w:r>
            </w:ins>
          </w:p>
        </w:tc>
      </w:tr>
      <w:tr w:rsidR="00E27D36" w:rsidRPr="005C3D46" w14:paraId="3BDF9A01" w14:textId="77777777" w:rsidTr="004C1FED">
        <w:trPr>
          <w:jc w:val="center"/>
          <w:ins w:id="954"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09D1743C" w14:textId="77777777" w:rsidR="00E27D36" w:rsidRPr="005C3D46" w:rsidRDefault="00E27D36" w:rsidP="004C1FED">
            <w:pPr>
              <w:pStyle w:val="TAL"/>
              <w:keepNext w:val="0"/>
              <w:keepLines w:val="0"/>
              <w:rPr>
                <w:ins w:id="955" w:author="Istiak Hossain" w:date="2025-10-28T17:12:00Z" w16du:dateUtc="2025-10-28T16:12:00Z"/>
              </w:rPr>
            </w:pPr>
            <w:ins w:id="956" w:author="Istiak Hossain" w:date="2025-10-28T17:12:00Z" w16du:dateUtc="2025-10-28T16:12: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4364D0DA" w14:textId="77777777" w:rsidR="00E27D36" w:rsidRPr="005C3D46" w:rsidRDefault="00E27D36" w:rsidP="004C1FED">
            <w:pPr>
              <w:pStyle w:val="TAL"/>
              <w:keepNext w:val="0"/>
              <w:keepLines w:val="0"/>
              <w:rPr>
                <w:ins w:id="957" w:author="Istiak Hossain" w:date="2025-10-28T17:12:00Z" w16du:dateUtc="2025-10-28T16:12:00Z"/>
              </w:rPr>
            </w:pPr>
            <w:proofErr w:type="spellStart"/>
            <w:ins w:id="958"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DAD17BC" w14:textId="77777777" w:rsidR="00E27D36" w:rsidRPr="005C3D46" w:rsidRDefault="00E27D36" w:rsidP="004C1FED">
            <w:pPr>
              <w:pStyle w:val="TAC"/>
              <w:keepNext w:val="0"/>
              <w:keepLines w:val="0"/>
              <w:rPr>
                <w:ins w:id="959"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4744749" w14:textId="77777777" w:rsidR="00E27D36" w:rsidRPr="005C3D46" w:rsidRDefault="00E27D36" w:rsidP="004C1FED">
            <w:pPr>
              <w:pStyle w:val="TAC"/>
              <w:keepNext w:val="0"/>
              <w:keepLines w:val="0"/>
              <w:rPr>
                <w:ins w:id="960" w:author="Istiak Hossain" w:date="2025-10-28T17:12:00Z" w16du:dateUtc="2025-10-28T16:12:00Z"/>
                <w:szCs w:val="18"/>
              </w:rPr>
            </w:pPr>
            <w:ins w:id="961" w:author="Istiak Hossain" w:date="2025-10-28T17:12:00Z" w16du:dateUtc="2025-10-28T16:12:00Z">
              <w:r w:rsidRPr="005C3D46">
                <w:rPr>
                  <w:szCs w:val="18"/>
                  <w:lang w:eastAsia="zh-CN"/>
                </w:rPr>
                <w:t>N/A</w:t>
              </w:r>
            </w:ins>
          </w:p>
        </w:tc>
      </w:tr>
      <w:tr w:rsidR="00E27D36" w:rsidRPr="005C3D46" w14:paraId="6654FF60" w14:textId="77777777" w:rsidTr="004C1FED">
        <w:trPr>
          <w:jc w:val="center"/>
          <w:ins w:id="962"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0C23F414" w14:textId="77777777" w:rsidR="00E27D36" w:rsidRPr="005C3D46" w:rsidRDefault="00E27D36" w:rsidP="004C1FED">
            <w:pPr>
              <w:spacing w:after="0"/>
              <w:rPr>
                <w:ins w:id="963"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5A576354" w14:textId="77777777" w:rsidR="00E27D36" w:rsidRPr="005C3D46" w:rsidRDefault="00E27D36" w:rsidP="004C1FED">
            <w:pPr>
              <w:pStyle w:val="TAL"/>
              <w:keepNext w:val="0"/>
              <w:keepLines w:val="0"/>
              <w:rPr>
                <w:ins w:id="964" w:author="Istiak Hossain" w:date="2025-10-28T17:12:00Z" w16du:dateUtc="2025-10-28T16:12:00Z"/>
              </w:rPr>
            </w:pPr>
            <w:proofErr w:type="spellStart"/>
            <w:ins w:id="965"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8A72F7" w14:textId="77777777" w:rsidR="00E27D36" w:rsidRPr="005C3D46" w:rsidRDefault="00E27D36" w:rsidP="004C1FED">
            <w:pPr>
              <w:spacing w:after="0"/>
              <w:rPr>
                <w:ins w:id="966"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0B696BB0" w14:textId="77777777" w:rsidR="00E27D36" w:rsidRPr="005C3D46" w:rsidRDefault="00E27D36" w:rsidP="004C1FED">
            <w:pPr>
              <w:pStyle w:val="TAC"/>
              <w:keepNext w:val="0"/>
              <w:keepLines w:val="0"/>
              <w:rPr>
                <w:ins w:id="967" w:author="Istiak Hossain" w:date="2025-10-28T17:12:00Z" w16du:dateUtc="2025-10-28T16:12:00Z"/>
                <w:szCs w:val="18"/>
              </w:rPr>
            </w:pPr>
            <w:ins w:id="968" w:author="Istiak Hossain" w:date="2025-10-28T17:12:00Z" w16du:dateUtc="2025-10-28T16:12:00Z">
              <w:r w:rsidRPr="005C3D46">
                <w:rPr>
                  <w:szCs w:val="18"/>
                  <w:lang w:eastAsia="zh-CN"/>
                </w:rPr>
                <w:t>N/A</w:t>
              </w:r>
            </w:ins>
          </w:p>
        </w:tc>
      </w:tr>
      <w:tr w:rsidR="00E27D36" w:rsidRPr="005C3D46" w14:paraId="172D6FF4" w14:textId="77777777" w:rsidTr="004C1FED">
        <w:trPr>
          <w:jc w:val="center"/>
          <w:ins w:id="969"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65D5E7CE" w14:textId="77777777" w:rsidR="00E27D36" w:rsidRPr="005C3D46" w:rsidRDefault="00E27D36" w:rsidP="004C1FED">
            <w:pPr>
              <w:spacing w:after="0"/>
              <w:rPr>
                <w:ins w:id="970"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5A2AB32F" w14:textId="77777777" w:rsidR="00E27D36" w:rsidRPr="005C3D46" w:rsidRDefault="00E27D36" w:rsidP="004C1FED">
            <w:pPr>
              <w:pStyle w:val="TAL"/>
              <w:keepNext w:val="0"/>
              <w:keepLines w:val="0"/>
              <w:rPr>
                <w:ins w:id="971" w:author="Istiak Hossain" w:date="2025-10-28T17:12:00Z" w16du:dateUtc="2025-10-28T16:12:00Z"/>
              </w:rPr>
            </w:pPr>
            <w:proofErr w:type="spellStart"/>
            <w:ins w:id="972"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28FAC0" w14:textId="77777777" w:rsidR="00E27D36" w:rsidRPr="005C3D46" w:rsidRDefault="00E27D36" w:rsidP="004C1FED">
            <w:pPr>
              <w:spacing w:after="0"/>
              <w:rPr>
                <w:ins w:id="973"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6286813" w14:textId="77777777" w:rsidR="00E27D36" w:rsidRPr="005C3D46" w:rsidRDefault="00E27D36" w:rsidP="004C1FED">
            <w:pPr>
              <w:pStyle w:val="TAC"/>
              <w:keepNext w:val="0"/>
              <w:keepLines w:val="0"/>
              <w:rPr>
                <w:ins w:id="974" w:author="Istiak Hossain" w:date="2025-10-28T17:12:00Z" w16du:dateUtc="2025-10-28T16:12:00Z"/>
                <w:szCs w:val="18"/>
                <w:lang w:eastAsia="zh-CN"/>
              </w:rPr>
            </w:pPr>
            <w:ins w:id="975" w:author="Istiak Hossain" w:date="2025-10-28T17:12:00Z" w16du:dateUtc="2025-10-28T16:12:00Z">
              <w:r w:rsidRPr="005C3D46">
                <w:rPr>
                  <w:szCs w:val="18"/>
                  <w:lang w:eastAsia="zh-CN"/>
                </w:rPr>
                <w:t>N/A</w:t>
              </w:r>
            </w:ins>
          </w:p>
        </w:tc>
      </w:tr>
      <w:tr w:rsidR="00E27D36" w:rsidRPr="005C3D46" w14:paraId="2A387C61" w14:textId="77777777" w:rsidTr="004C1FED">
        <w:trPr>
          <w:jc w:val="center"/>
          <w:ins w:id="976" w:author="Istiak Hossain" w:date="2025-10-28T17:12:00Z"/>
        </w:trPr>
        <w:tc>
          <w:tcPr>
            <w:tcW w:w="1428" w:type="pct"/>
            <w:tcBorders>
              <w:top w:val="single" w:sz="4" w:space="0" w:color="auto"/>
              <w:left w:val="single" w:sz="4" w:space="0" w:color="auto"/>
              <w:bottom w:val="nil"/>
              <w:right w:val="single" w:sz="4" w:space="0" w:color="auto"/>
            </w:tcBorders>
            <w:vAlign w:val="center"/>
            <w:hideMark/>
          </w:tcPr>
          <w:p w14:paraId="452CAF51" w14:textId="77777777" w:rsidR="00E27D36" w:rsidRPr="005C3D46" w:rsidRDefault="00E27D36" w:rsidP="004C1FED">
            <w:pPr>
              <w:pStyle w:val="TAL"/>
              <w:keepNext w:val="0"/>
              <w:keepLines w:val="0"/>
              <w:rPr>
                <w:ins w:id="977" w:author="Istiak Hossain" w:date="2025-10-28T17:12:00Z" w16du:dateUtc="2025-10-28T16:12:00Z"/>
              </w:rPr>
            </w:pPr>
            <w:ins w:id="978" w:author="Istiak Hossain" w:date="2025-10-28T17:12:00Z" w16du:dateUtc="2025-10-28T16:12:00Z">
              <w:r w:rsidRPr="005C3D46">
                <w:t>OCNG</w:t>
              </w:r>
              <w:r>
                <w:t xml:space="preserve"> </w:t>
              </w:r>
              <w:r w:rsidRPr="005C3D46">
                <w:t>Patterns</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5E4EA1CC" w14:textId="77777777" w:rsidR="00E27D36" w:rsidRPr="005C3D46" w:rsidRDefault="00E27D36" w:rsidP="004C1FED">
            <w:pPr>
              <w:pStyle w:val="TAL"/>
              <w:keepNext w:val="0"/>
              <w:keepLines w:val="0"/>
              <w:rPr>
                <w:ins w:id="979" w:author="Istiak Hossain" w:date="2025-10-28T17:12:00Z" w16du:dateUtc="2025-10-28T16:12:00Z"/>
              </w:rPr>
            </w:pPr>
            <w:proofErr w:type="spellStart"/>
            <w:ins w:id="980"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867" w:type="pct"/>
            <w:tcBorders>
              <w:top w:val="single" w:sz="4" w:space="0" w:color="auto"/>
              <w:left w:val="single" w:sz="4" w:space="0" w:color="auto"/>
              <w:bottom w:val="nil"/>
              <w:right w:val="single" w:sz="4" w:space="0" w:color="auto"/>
            </w:tcBorders>
            <w:vAlign w:val="center"/>
          </w:tcPr>
          <w:p w14:paraId="09A1F41E" w14:textId="77777777" w:rsidR="00E27D36" w:rsidRPr="005C3D46" w:rsidRDefault="00E27D36" w:rsidP="004C1FED">
            <w:pPr>
              <w:pStyle w:val="TAC"/>
              <w:keepNext w:val="0"/>
              <w:keepLines w:val="0"/>
              <w:rPr>
                <w:ins w:id="981"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51ED0AE" w14:textId="77777777" w:rsidR="00E27D36" w:rsidRPr="005C3D46" w:rsidRDefault="00E27D36" w:rsidP="004C1FED">
            <w:pPr>
              <w:pStyle w:val="TAC"/>
              <w:keepNext w:val="0"/>
              <w:keepLines w:val="0"/>
              <w:rPr>
                <w:ins w:id="982" w:author="Istiak Hossain" w:date="2025-10-28T17:12:00Z" w16du:dateUtc="2025-10-28T16:12:00Z"/>
              </w:rPr>
            </w:pPr>
            <w:ins w:id="983" w:author="Istiak Hossain" w:date="2025-10-28T17:12:00Z" w16du:dateUtc="2025-10-28T16:12: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E27D36" w:rsidRPr="005C3D46" w14:paraId="2FBAEBE2" w14:textId="77777777" w:rsidTr="004C1FED">
        <w:trPr>
          <w:jc w:val="center"/>
          <w:ins w:id="984" w:author="Istiak Hossain" w:date="2025-10-28T17:12:00Z"/>
        </w:trPr>
        <w:tc>
          <w:tcPr>
            <w:tcW w:w="1428" w:type="pct"/>
            <w:tcBorders>
              <w:top w:val="nil"/>
              <w:left w:val="single" w:sz="4" w:space="0" w:color="auto"/>
              <w:bottom w:val="single" w:sz="4" w:space="0" w:color="auto"/>
              <w:right w:val="single" w:sz="4" w:space="0" w:color="auto"/>
            </w:tcBorders>
            <w:vAlign w:val="center"/>
          </w:tcPr>
          <w:p w14:paraId="54084E8F" w14:textId="77777777" w:rsidR="00E27D36" w:rsidRPr="005C3D46" w:rsidRDefault="00E27D36" w:rsidP="004C1FED">
            <w:pPr>
              <w:pStyle w:val="TAL"/>
              <w:keepNext w:val="0"/>
              <w:keepLines w:val="0"/>
              <w:rPr>
                <w:ins w:id="985" w:author="Istiak Hossain" w:date="2025-10-28T17:12:00Z" w16du:dateUtc="2025-10-28T16:12:00Z"/>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5DBA9C10" w14:textId="77777777" w:rsidR="00E27D36" w:rsidRPr="005C3D46" w:rsidRDefault="00E27D36" w:rsidP="004C1FED">
            <w:pPr>
              <w:pStyle w:val="TAL"/>
              <w:keepNext w:val="0"/>
              <w:keepLines w:val="0"/>
              <w:rPr>
                <w:ins w:id="986" w:author="Istiak Hossain" w:date="2025-10-28T17:12:00Z" w16du:dateUtc="2025-10-28T16:12:00Z"/>
              </w:rPr>
            </w:pPr>
            <w:proofErr w:type="spellStart"/>
            <w:ins w:id="987"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867" w:type="pct"/>
            <w:tcBorders>
              <w:top w:val="nil"/>
              <w:left w:val="single" w:sz="4" w:space="0" w:color="auto"/>
              <w:bottom w:val="single" w:sz="4" w:space="0" w:color="auto"/>
              <w:right w:val="single" w:sz="4" w:space="0" w:color="auto"/>
            </w:tcBorders>
            <w:vAlign w:val="center"/>
          </w:tcPr>
          <w:p w14:paraId="5B020307" w14:textId="77777777" w:rsidR="00E27D36" w:rsidRPr="005C3D46" w:rsidRDefault="00E27D36" w:rsidP="004C1FED">
            <w:pPr>
              <w:pStyle w:val="TAC"/>
              <w:keepNext w:val="0"/>
              <w:keepLines w:val="0"/>
              <w:rPr>
                <w:ins w:id="988"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73B0EFD" w14:textId="77777777" w:rsidR="00E27D36" w:rsidRPr="005C3D46" w:rsidRDefault="00E27D36" w:rsidP="004C1FED">
            <w:pPr>
              <w:pStyle w:val="TAC"/>
              <w:keepNext w:val="0"/>
              <w:keepLines w:val="0"/>
              <w:rPr>
                <w:ins w:id="989" w:author="Istiak Hossain" w:date="2025-10-28T17:12:00Z" w16du:dateUtc="2025-10-28T16:12:00Z"/>
                <w:szCs w:val="16"/>
                <w:lang w:eastAsia="zh-CN"/>
              </w:rPr>
            </w:pPr>
            <w:ins w:id="990" w:author="Istiak Hossain" w:date="2025-10-28T17:12:00Z" w16du:dateUtc="2025-10-28T16:12: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E27D36" w:rsidRPr="005C3D46" w14:paraId="7D0CA27B" w14:textId="77777777" w:rsidTr="004C1FED">
        <w:trPr>
          <w:jc w:val="center"/>
          <w:ins w:id="991"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30F80D33" w14:textId="77777777" w:rsidR="00E27D36" w:rsidRPr="005C3D46" w:rsidRDefault="00E27D36" w:rsidP="004C1FED">
            <w:pPr>
              <w:pStyle w:val="TAL"/>
              <w:keepNext w:val="0"/>
              <w:keepLines w:val="0"/>
              <w:rPr>
                <w:ins w:id="992" w:author="Istiak Hossain" w:date="2025-10-28T17:12:00Z" w16du:dateUtc="2025-10-28T16:12:00Z"/>
                <w:lang w:eastAsia="zh-CN"/>
              </w:rPr>
            </w:pPr>
            <w:ins w:id="993" w:author="Istiak Hossain" w:date="2025-10-28T17:12:00Z" w16du:dateUtc="2025-10-28T16:12:00Z">
              <w:r w:rsidRPr="005C3D46">
                <w:rPr>
                  <w:lang w:eastAsia="zh-CN"/>
                </w:rPr>
                <w:t>SSB</w:t>
              </w:r>
              <w:r>
                <w:rPr>
                  <w:lang w:eastAsia="zh-CN"/>
                </w:rPr>
                <w:t xml:space="preserve"> </w:t>
              </w:r>
              <w:r w:rsidRPr="005C3D46">
                <w:rPr>
                  <w:lang w:eastAsia="zh-CN"/>
                </w:rPr>
                <w:t>Configuration</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371F3E09" w14:textId="77777777" w:rsidR="00E27D36" w:rsidRPr="005C3D46" w:rsidRDefault="00E27D36" w:rsidP="004C1FED">
            <w:pPr>
              <w:pStyle w:val="TAL"/>
              <w:keepNext w:val="0"/>
              <w:keepLines w:val="0"/>
              <w:rPr>
                <w:ins w:id="994" w:author="Istiak Hossain" w:date="2025-10-28T17:12:00Z" w16du:dateUtc="2025-10-28T16:12:00Z"/>
                <w:lang w:eastAsia="zh-CN"/>
              </w:rPr>
            </w:pPr>
            <w:proofErr w:type="spellStart"/>
            <w:ins w:id="995" w:author="Istiak Hossain" w:date="2025-10-28T17:12:00Z" w16du:dateUtc="2025-10-28T16:12:00Z">
              <w:r w:rsidRPr="005C3D46">
                <w:t>Config</w:t>
              </w:r>
              <w:r w:rsidRPr="005C3D46">
                <w:rPr>
                  <w:rFonts w:cs="Arial"/>
                  <w:vertAlign w:val="subscript"/>
                </w:rPr>
                <w:t>SCell</w:t>
              </w:r>
              <w:proofErr w:type="spellEnd"/>
              <w:r>
                <w:t xml:space="preserve"> </w:t>
              </w:r>
              <w:r w:rsidRPr="005C3D46">
                <w:t>1</w:t>
              </w:r>
              <w:r w:rsidRPr="005C3D46">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49BB74F" w14:textId="77777777" w:rsidR="00E27D36" w:rsidRPr="005C3D46" w:rsidRDefault="00E27D36" w:rsidP="004C1FED">
            <w:pPr>
              <w:pStyle w:val="TAC"/>
              <w:keepNext w:val="0"/>
              <w:keepLines w:val="0"/>
              <w:rPr>
                <w:ins w:id="996"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4D43BF3" w14:textId="77777777" w:rsidR="00E27D36" w:rsidRPr="005C3D46" w:rsidRDefault="00E27D36" w:rsidP="004C1FED">
            <w:pPr>
              <w:pStyle w:val="TAC"/>
              <w:keepNext w:val="0"/>
              <w:keepLines w:val="0"/>
              <w:rPr>
                <w:ins w:id="997" w:author="Istiak Hossain" w:date="2025-10-28T17:12:00Z" w16du:dateUtc="2025-10-28T16:12:00Z"/>
                <w:lang w:eastAsia="zh-CN"/>
              </w:rPr>
            </w:pPr>
            <w:ins w:id="998" w:author="Istiak Hossain" w:date="2025-10-28T17:12:00Z" w16du:dateUtc="2025-10-28T16:12:00Z">
              <w:r w:rsidRPr="005C3D46">
                <w:rPr>
                  <w:lang w:eastAsia="zh-CN"/>
                </w:rPr>
                <w:t>SSB.3</w:t>
              </w:r>
              <w:r>
                <w:rPr>
                  <w:lang w:eastAsia="zh-CN"/>
                </w:rPr>
                <w:t xml:space="preserve"> </w:t>
              </w:r>
              <w:r w:rsidRPr="005C3D46">
                <w:rPr>
                  <w:lang w:eastAsia="zh-CN"/>
                </w:rPr>
                <w:t>FR1</w:t>
              </w:r>
            </w:ins>
          </w:p>
        </w:tc>
      </w:tr>
      <w:tr w:rsidR="00E27D36" w:rsidRPr="005C3D46" w14:paraId="09638A4B" w14:textId="77777777" w:rsidTr="004C1FED">
        <w:trPr>
          <w:jc w:val="center"/>
          <w:ins w:id="999"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68C23447" w14:textId="77777777" w:rsidR="00E27D36" w:rsidRPr="005C3D46" w:rsidRDefault="00E27D36" w:rsidP="004C1FED">
            <w:pPr>
              <w:spacing w:after="0"/>
              <w:rPr>
                <w:ins w:id="1000" w:author="Istiak Hossain" w:date="2025-10-28T17:12:00Z" w16du:dateUtc="2025-10-28T16:12:00Z"/>
                <w:rFonts w:ascii="Arial" w:hAnsi="Arial"/>
                <w:sz w:val="18"/>
                <w:lang w:eastAsia="zh-CN"/>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7D5C81B3" w14:textId="77777777" w:rsidR="00E27D36" w:rsidRPr="005C3D46" w:rsidRDefault="00E27D36" w:rsidP="004C1FED">
            <w:pPr>
              <w:pStyle w:val="TAL"/>
              <w:keepNext w:val="0"/>
              <w:keepLines w:val="0"/>
              <w:rPr>
                <w:ins w:id="1001" w:author="Istiak Hossain" w:date="2025-10-28T17:12:00Z" w16du:dateUtc="2025-10-28T16:12:00Z"/>
                <w:lang w:eastAsia="zh-CN"/>
              </w:rPr>
            </w:pPr>
            <w:proofErr w:type="spellStart"/>
            <w:ins w:id="1002" w:author="Istiak Hossain" w:date="2025-10-28T17:12:00Z" w16du:dateUtc="2025-10-28T16:12:00Z">
              <w:r w:rsidRPr="005C3D46">
                <w:t>Config</w:t>
              </w:r>
              <w:r w:rsidRPr="005C3D46">
                <w:rPr>
                  <w:rFonts w:cs="Arial"/>
                  <w:vertAlign w:val="subscript"/>
                </w:rPr>
                <w:t>SCell</w:t>
              </w:r>
              <w:proofErr w:type="spellEnd"/>
              <w: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E89E2C" w14:textId="77777777" w:rsidR="00E27D36" w:rsidRPr="005C3D46" w:rsidRDefault="00E27D36" w:rsidP="004C1FED">
            <w:pPr>
              <w:spacing w:after="0"/>
              <w:rPr>
                <w:ins w:id="1003"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5708D86C" w14:textId="77777777" w:rsidR="00E27D36" w:rsidRPr="005C3D46" w:rsidRDefault="00E27D36" w:rsidP="004C1FED">
            <w:pPr>
              <w:pStyle w:val="TAC"/>
              <w:keepNext w:val="0"/>
              <w:keepLines w:val="0"/>
              <w:rPr>
                <w:ins w:id="1004" w:author="Istiak Hossain" w:date="2025-10-28T17:12:00Z" w16du:dateUtc="2025-10-28T16:12:00Z"/>
                <w:lang w:eastAsia="zh-CN"/>
              </w:rPr>
            </w:pPr>
            <w:ins w:id="1005" w:author="Istiak Hossain" w:date="2025-10-28T17:12:00Z" w16du:dateUtc="2025-10-28T16:12:00Z">
              <w:r w:rsidRPr="005C3D46">
                <w:rPr>
                  <w:lang w:eastAsia="zh-CN"/>
                </w:rPr>
                <w:t>SSB.4</w:t>
              </w:r>
              <w:r>
                <w:rPr>
                  <w:lang w:eastAsia="zh-CN"/>
                </w:rPr>
                <w:t xml:space="preserve"> </w:t>
              </w:r>
              <w:r w:rsidRPr="005C3D46">
                <w:rPr>
                  <w:lang w:eastAsia="zh-CN"/>
                </w:rPr>
                <w:t>FR1</w:t>
              </w:r>
            </w:ins>
          </w:p>
        </w:tc>
      </w:tr>
      <w:tr w:rsidR="00E27D36" w:rsidRPr="005C3D46" w14:paraId="78508D15" w14:textId="77777777" w:rsidTr="004C1FED">
        <w:trPr>
          <w:jc w:val="center"/>
          <w:ins w:id="1006"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4ABD17AB" w14:textId="77777777" w:rsidR="00E27D36" w:rsidRPr="005C3D46" w:rsidRDefault="00E27D36" w:rsidP="004C1FED">
            <w:pPr>
              <w:pStyle w:val="TAL"/>
              <w:keepNext w:val="0"/>
              <w:keepLines w:val="0"/>
              <w:rPr>
                <w:ins w:id="1007" w:author="Istiak Hossain" w:date="2025-10-28T17:12:00Z" w16du:dateUtc="2025-10-28T16:12:00Z"/>
                <w:lang w:eastAsia="zh-CN"/>
              </w:rPr>
            </w:pPr>
            <w:ins w:id="1008" w:author="Istiak Hossain" w:date="2025-10-28T17:12:00Z" w16du:dateUtc="2025-10-28T16:12: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r w:rsidRPr="005C3D46">
                <w:rPr>
                  <w:vertAlign w:val="superscript"/>
                </w:rPr>
                <w:t>8</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5341CC58" w14:textId="77777777" w:rsidR="00E27D36" w:rsidRPr="005C3D46" w:rsidRDefault="00E27D36" w:rsidP="004C1FED">
            <w:pPr>
              <w:pStyle w:val="TAL"/>
              <w:keepNext w:val="0"/>
              <w:keepLines w:val="0"/>
              <w:rPr>
                <w:ins w:id="1009" w:author="Istiak Hossain" w:date="2025-10-28T17:12:00Z" w16du:dateUtc="2025-10-28T16:12:00Z"/>
              </w:rPr>
            </w:pPr>
            <w:proofErr w:type="spellStart"/>
            <w:ins w:id="1010"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867" w:type="pct"/>
            <w:tcBorders>
              <w:top w:val="single" w:sz="4" w:space="0" w:color="auto"/>
              <w:left w:val="single" w:sz="4" w:space="0" w:color="auto"/>
              <w:bottom w:val="single" w:sz="4" w:space="0" w:color="auto"/>
              <w:right w:val="single" w:sz="4" w:space="0" w:color="auto"/>
            </w:tcBorders>
            <w:vAlign w:val="center"/>
          </w:tcPr>
          <w:p w14:paraId="1E4921EA" w14:textId="77777777" w:rsidR="00E27D36" w:rsidRPr="005C3D46" w:rsidRDefault="00E27D36" w:rsidP="004C1FED">
            <w:pPr>
              <w:pStyle w:val="TAC"/>
              <w:keepNext w:val="0"/>
              <w:keepLines w:val="0"/>
              <w:rPr>
                <w:ins w:id="1011"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6A6CE98" w14:textId="77777777" w:rsidR="00E27D36" w:rsidRPr="005C3D46" w:rsidRDefault="00E27D36" w:rsidP="004C1FED">
            <w:pPr>
              <w:pStyle w:val="TAC"/>
              <w:keepNext w:val="0"/>
              <w:keepLines w:val="0"/>
              <w:rPr>
                <w:ins w:id="1012" w:author="Istiak Hossain" w:date="2025-10-28T17:12:00Z" w16du:dateUtc="2025-10-28T16:12:00Z"/>
                <w:lang w:eastAsia="zh-CN"/>
              </w:rPr>
            </w:pPr>
            <w:ins w:id="1013" w:author="Istiak Hossain" w:date="2025-10-28T17:12:00Z" w16du:dateUtc="2025-10-28T16:12:00Z">
              <w:r w:rsidRPr="005C3D46">
                <w:t>CSI-RS.1.1</w:t>
              </w:r>
              <w:r>
                <w:t xml:space="preserve"> </w:t>
              </w:r>
              <w:r w:rsidRPr="005C3D46">
                <w:t>FDD</w:t>
              </w:r>
            </w:ins>
          </w:p>
        </w:tc>
      </w:tr>
      <w:tr w:rsidR="00E27D36" w:rsidRPr="005C3D46" w14:paraId="41D92FF5" w14:textId="77777777" w:rsidTr="004C1FED">
        <w:trPr>
          <w:jc w:val="center"/>
          <w:ins w:id="1014"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4541662D" w14:textId="77777777" w:rsidR="00E27D36" w:rsidRPr="005C3D46" w:rsidRDefault="00E27D36" w:rsidP="004C1FED">
            <w:pPr>
              <w:spacing w:after="0"/>
              <w:rPr>
                <w:ins w:id="1015" w:author="Istiak Hossain" w:date="2025-10-28T17:12:00Z" w16du:dateUtc="2025-10-28T16:12:00Z"/>
                <w:rFonts w:ascii="Arial" w:hAnsi="Arial"/>
                <w:sz w:val="18"/>
                <w:lang w:eastAsia="zh-CN"/>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78F99673" w14:textId="77777777" w:rsidR="00E27D36" w:rsidRPr="005C3D46" w:rsidRDefault="00E27D36" w:rsidP="004C1FED">
            <w:pPr>
              <w:pStyle w:val="TAL"/>
              <w:keepNext w:val="0"/>
              <w:keepLines w:val="0"/>
              <w:rPr>
                <w:ins w:id="1016" w:author="Istiak Hossain" w:date="2025-10-28T17:12:00Z" w16du:dateUtc="2025-10-28T16:12:00Z"/>
              </w:rPr>
            </w:pPr>
            <w:proofErr w:type="spellStart"/>
            <w:ins w:id="1017"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867" w:type="pct"/>
            <w:tcBorders>
              <w:top w:val="single" w:sz="4" w:space="0" w:color="auto"/>
              <w:left w:val="single" w:sz="4" w:space="0" w:color="auto"/>
              <w:bottom w:val="single" w:sz="4" w:space="0" w:color="auto"/>
              <w:right w:val="single" w:sz="4" w:space="0" w:color="auto"/>
            </w:tcBorders>
            <w:vAlign w:val="center"/>
          </w:tcPr>
          <w:p w14:paraId="1A0DAC45" w14:textId="77777777" w:rsidR="00E27D36" w:rsidRPr="005C3D46" w:rsidRDefault="00E27D36" w:rsidP="004C1FED">
            <w:pPr>
              <w:pStyle w:val="TAC"/>
              <w:keepNext w:val="0"/>
              <w:keepLines w:val="0"/>
              <w:rPr>
                <w:ins w:id="1018"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19969B86" w14:textId="77777777" w:rsidR="00E27D36" w:rsidRPr="005C3D46" w:rsidRDefault="00E27D36" w:rsidP="004C1FED">
            <w:pPr>
              <w:pStyle w:val="TAC"/>
              <w:keepNext w:val="0"/>
              <w:keepLines w:val="0"/>
              <w:rPr>
                <w:ins w:id="1019" w:author="Istiak Hossain" w:date="2025-10-28T17:12:00Z" w16du:dateUtc="2025-10-28T16:12:00Z"/>
                <w:lang w:eastAsia="zh-CN"/>
              </w:rPr>
            </w:pPr>
            <w:ins w:id="1020" w:author="Istiak Hossain" w:date="2025-10-28T17:12:00Z" w16du:dateUtc="2025-10-28T16:12:00Z">
              <w:r w:rsidRPr="005C3D46">
                <w:t>CSI-RS.1.1</w:t>
              </w:r>
              <w:r>
                <w:t xml:space="preserve"> </w:t>
              </w:r>
              <w:r w:rsidRPr="005C3D46">
                <w:t>TDD</w:t>
              </w:r>
            </w:ins>
          </w:p>
        </w:tc>
      </w:tr>
      <w:tr w:rsidR="00E27D36" w:rsidRPr="005C3D46" w14:paraId="41C32703" w14:textId="77777777" w:rsidTr="004C1FED">
        <w:trPr>
          <w:jc w:val="center"/>
          <w:ins w:id="1021"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4411A065" w14:textId="77777777" w:rsidR="00E27D36" w:rsidRPr="005C3D46" w:rsidRDefault="00E27D36" w:rsidP="004C1FED">
            <w:pPr>
              <w:spacing w:after="0"/>
              <w:rPr>
                <w:ins w:id="1022" w:author="Istiak Hossain" w:date="2025-10-28T17:12:00Z" w16du:dateUtc="2025-10-28T16:12:00Z"/>
                <w:rFonts w:ascii="Arial" w:hAnsi="Arial"/>
                <w:sz w:val="18"/>
                <w:lang w:eastAsia="zh-CN"/>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73432D16" w14:textId="77777777" w:rsidR="00E27D36" w:rsidRPr="005C3D46" w:rsidRDefault="00E27D36" w:rsidP="004C1FED">
            <w:pPr>
              <w:pStyle w:val="TAL"/>
              <w:keepNext w:val="0"/>
              <w:keepLines w:val="0"/>
              <w:rPr>
                <w:ins w:id="1023" w:author="Istiak Hossain" w:date="2025-10-28T17:12:00Z" w16du:dateUtc="2025-10-28T16:12:00Z"/>
              </w:rPr>
            </w:pPr>
            <w:proofErr w:type="spellStart"/>
            <w:ins w:id="1024"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867" w:type="pct"/>
            <w:tcBorders>
              <w:top w:val="single" w:sz="4" w:space="0" w:color="auto"/>
              <w:left w:val="single" w:sz="4" w:space="0" w:color="auto"/>
              <w:bottom w:val="single" w:sz="4" w:space="0" w:color="auto"/>
              <w:right w:val="single" w:sz="4" w:space="0" w:color="auto"/>
            </w:tcBorders>
            <w:vAlign w:val="center"/>
          </w:tcPr>
          <w:p w14:paraId="7325A27F" w14:textId="77777777" w:rsidR="00E27D36" w:rsidRPr="005C3D46" w:rsidRDefault="00E27D36" w:rsidP="004C1FED">
            <w:pPr>
              <w:pStyle w:val="TAC"/>
              <w:keepNext w:val="0"/>
              <w:keepLines w:val="0"/>
              <w:rPr>
                <w:ins w:id="1025"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05D7C592" w14:textId="77777777" w:rsidR="00E27D36" w:rsidRPr="005C3D46" w:rsidRDefault="00E27D36" w:rsidP="004C1FED">
            <w:pPr>
              <w:pStyle w:val="TAC"/>
              <w:keepNext w:val="0"/>
              <w:keepLines w:val="0"/>
              <w:rPr>
                <w:ins w:id="1026" w:author="Istiak Hossain" w:date="2025-10-28T17:12:00Z" w16du:dateUtc="2025-10-28T16:12:00Z"/>
                <w:lang w:eastAsia="zh-CN"/>
              </w:rPr>
            </w:pPr>
            <w:ins w:id="1027" w:author="Istiak Hossain" w:date="2025-10-28T17:12:00Z" w16du:dateUtc="2025-10-28T16:12:00Z">
              <w:r w:rsidRPr="005C3D46">
                <w:t>CSI-RS.2.1</w:t>
              </w:r>
              <w:r>
                <w:t xml:space="preserve"> </w:t>
              </w:r>
              <w:r w:rsidRPr="005C3D46">
                <w:t>TDD</w:t>
              </w:r>
            </w:ins>
          </w:p>
        </w:tc>
      </w:tr>
      <w:tr w:rsidR="00E27D36" w:rsidRPr="005C3D46" w14:paraId="2BD1BEB7" w14:textId="77777777" w:rsidTr="004C1FED">
        <w:trPr>
          <w:jc w:val="center"/>
          <w:ins w:id="1028"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76BC8809" w14:textId="77777777" w:rsidR="00E27D36" w:rsidRPr="005C3D46" w:rsidRDefault="00E27D36" w:rsidP="004C1FED">
            <w:pPr>
              <w:pStyle w:val="TAL"/>
              <w:keepNext w:val="0"/>
              <w:keepLines w:val="0"/>
              <w:rPr>
                <w:ins w:id="1029" w:author="Istiak Hossain" w:date="2025-10-28T17:12:00Z" w16du:dateUtc="2025-10-28T16:12:00Z"/>
                <w:lang w:eastAsia="zh-CN"/>
              </w:rPr>
            </w:pPr>
            <w:ins w:id="1030" w:author="Istiak Hossain" w:date="2025-10-28T17:12:00Z" w16du:dateUtc="2025-10-28T16:12:00Z">
              <w:r w:rsidRPr="005C3D46">
                <w:t>SMTC</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9BBBB54" w14:textId="77777777" w:rsidR="00E27D36" w:rsidRPr="005C3D46" w:rsidRDefault="00E27D36" w:rsidP="004C1FED">
            <w:pPr>
              <w:pStyle w:val="TAC"/>
              <w:keepNext w:val="0"/>
              <w:keepLines w:val="0"/>
              <w:rPr>
                <w:ins w:id="1031"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20E5B4E" w14:textId="77777777" w:rsidR="00E27D36" w:rsidRPr="005C3D46" w:rsidRDefault="00E27D36" w:rsidP="004C1FED">
            <w:pPr>
              <w:pStyle w:val="TAC"/>
              <w:keepNext w:val="0"/>
              <w:keepLines w:val="0"/>
              <w:rPr>
                <w:ins w:id="1032" w:author="Istiak Hossain" w:date="2025-10-28T17:12:00Z" w16du:dateUtc="2025-10-28T16:12:00Z"/>
                <w:lang w:eastAsia="zh-CN"/>
              </w:rPr>
            </w:pPr>
            <w:ins w:id="1033" w:author="Istiak Hossain" w:date="2025-10-28T17:12:00Z" w16du:dateUtc="2025-10-28T16:12:00Z">
              <w:r w:rsidRPr="005C3D46">
                <w:rPr>
                  <w:lang w:eastAsia="zh-CN"/>
                </w:rPr>
                <w:t>SMTC.1</w:t>
              </w:r>
            </w:ins>
          </w:p>
        </w:tc>
      </w:tr>
      <w:tr w:rsidR="00E27D36" w:rsidRPr="005C3D46" w14:paraId="27F8F361" w14:textId="77777777" w:rsidTr="004C1FED">
        <w:trPr>
          <w:jc w:val="center"/>
          <w:ins w:id="1034"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288E443B" w14:textId="77777777" w:rsidR="00E27D36" w:rsidRPr="005C3D46" w:rsidRDefault="00E27D36" w:rsidP="004C1FED">
            <w:pPr>
              <w:pStyle w:val="TAL"/>
              <w:keepNext w:val="0"/>
              <w:keepLines w:val="0"/>
              <w:rPr>
                <w:ins w:id="1035" w:author="Istiak Hossain" w:date="2025-10-28T17:12:00Z" w16du:dateUtc="2025-10-28T16:12:00Z"/>
              </w:rPr>
            </w:pPr>
            <w:proofErr w:type="spellStart"/>
            <w:ins w:id="1036" w:author="Istiak Hossain" w:date="2025-10-28T17:12:00Z" w16du:dateUtc="2025-10-28T16:12:00Z">
              <w:r w:rsidRPr="005C3D46">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74DC456D" w14:textId="77777777" w:rsidR="00E27D36" w:rsidRPr="005C3D46" w:rsidRDefault="00E27D36" w:rsidP="004C1FED">
            <w:pPr>
              <w:pStyle w:val="TAC"/>
              <w:keepNext w:val="0"/>
              <w:keepLines w:val="0"/>
              <w:rPr>
                <w:ins w:id="1037" w:author="Istiak Hossain" w:date="2025-10-28T17:12:00Z" w16du:dateUtc="2025-10-28T16:12:00Z"/>
                <w:lang w:eastAsia="zh-CN"/>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41605711" w14:textId="77777777" w:rsidR="00E27D36" w:rsidRPr="005C3D46" w:rsidRDefault="00E27D36" w:rsidP="004C1FED">
            <w:pPr>
              <w:pStyle w:val="TAC"/>
              <w:keepNext w:val="0"/>
              <w:keepLines w:val="0"/>
              <w:rPr>
                <w:ins w:id="1038" w:author="Istiak Hossain" w:date="2025-10-28T17:12:00Z" w16du:dateUtc="2025-10-28T16:12:00Z"/>
                <w:lang w:eastAsia="zh-CN"/>
              </w:rPr>
            </w:pPr>
            <w:ins w:id="1039" w:author="Istiak Hossain" w:date="2025-10-28T17:12:00Z" w16du:dateUtc="2025-10-28T16:12:00Z">
              <w:r w:rsidRPr="005C3D46">
                <w:rPr>
                  <w:lang w:eastAsia="zh-CN"/>
                </w:rPr>
                <w:t>N/A</w:t>
              </w:r>
            </w:ins>
          </w:p>
        </w:tc>
      </w:tr>
      <w:tr w:rsidR="00E27D36" w:rsidRPr="005C3D46" w14:paraId="3E2DA1F5" w14:textId="77777777" w:rsidTr="004C1FED">
        <w:trPr>
          <w:jc w:val="center"/>
          <w:ins w:id="104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149D9FAA" w14:textId="77777777" w:rsidR="00E27D36" w:rsidRPr="005C3D46" w:rsidRDefault="00E27D36" w:rsidP="004C1FED">
            <w:pPr>
              <w:pStyle w:val="TAL"/>
              <w:keepNext w:val="0"/>
              <w:keepLines w:val="0"/>
              <w:rPr>
                <w:ins w:id="1041" w:author="Istiak Hossain" w:date="2025-10-28T17:12:00Z" w16du:dateUtc="2025-10-28T16:12:00Z"/>
              </w:rPr>
            </w:pPr>
            <w:proofErr w:type="spellStart"/>
            <w:ins w:id="1042" w:author="Istiak Hossain" w:date="2025-10-28T17:12:00Z" w16du:dateUtc="2025-10-28T16:12:00Z">
              <w:r w:rsidRPr="005C3D46">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7E0304E9" w14:textId="77777777" w:rsidR="00E27D36" w:rsidRPr="005C3D46" w:rsidRDefault="00E27D36" w:rsidP="004C1FED">
            <w:pPr>
              <w:pStyle w:val="TAC"/>
              <w:keepNext w:val="0"/>
              <w:keepLines w:val="0"/>
              <w:rPr>
                <w:ins w:id="1043" w:author="Istiak Hossain" w:date="2025-10-28T17:12:00Z" w16du:dateUtc="2025-10-28T16:12:00Z"/>
                <w:lang w:eastAsia="zh-CN"/>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54E05BC6" w14:textId="77777777" w:rsidR="00E27D36" w:rsidRPr="005C3D46" w:rsidRDefault="00E27D36" w:rsidP="004C1FED">
            <w:pPr>
              <w:pStyle w:val="TAC"/>
              <w:keepNext w:val="0"/>
              <w:keepLines w:val="0"/>
              <w:rPr>
                <w:ins w:id="1044" w:author="Istiak Hossain" w:date="2025-10-28T17:12:00Z" w16du:dateUtc="2025-10-28T16:12:00Z"/>
                <w:lang w:eastAsia="zh-CN"/>
              </w:rPr>
            </w:pPr>
            <w:ins w:id="1045" w:author="Istiak Hossain" w:date="2025-10-28T17:12:00Z" w16du:dateUtc="2025-10-28T16:12:00Z">
              <w:r w:rsidRPr="005C3D46">
                <w:rPr>
                  <w:lang w:eastAsia="zh-CN"/>
                </w:rPr>
                <w:t>N/A</w:t>
              </w:r>
            </w:ins>
          </w:p>
        </w:tc>
      </w:tr>
      <w:tr w:rsidR="00E27D36" w:rsidRPr="005C3D46" w14:paraId="3E4CA4AE" w14:textId="77777777" w:rsidTr="004C1FED">
        <w:trPr>
          <w:jc w:val="center"/>
          <w:ins w:id="1046"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hideMark/>
          </w:tcPr>
          <w:p w14:paraId="77AB0479" w14:textId="77777777" w:rsidR="00E27D36" w:rsidRPr="005C3D46" w:rsidRDefault="00E27D36" w:rsidP="004C1FED">
            <w:pPr>
              <w:pStyle w:val="TAL"/>
              <w:keepNext w:val="0"/>
              <w:keepLines w:val="0"/>
              <w:rPr>
                <w:ins w:id="1047" w:author="Istiak Hossain" w:date="2025-10-28T17:12:00Z" w16du:dateUtc="2025-10-28T16:12:00Z"/>
              </w:rPr>
            </w:pPr>
            <w:ins w:id="1048" w:author="Istiak Hossain" w:date="2025-10-28T17:12:00Z" w16du:dateUtc="2025-10-28T16:12:00Z">
              <w:r w:rsidRPr="005C3D46">
                <w:t>CSI</w:t>
              </w:r>
              <w:r>
                <w:t xml:space="preserve"> </w:t>
              </w:r>
              <w:r w:rsidRPr="005C3D46">
                <w:t>reporting</w:t>
              </w:r>
              <w:r>
                <w:t xml:space="preserve"> </w:t>
              </w:r>
              <w:r w:rsidRPr="005C3D46">
                <w:t>periodicity</w:t>
              </w:r>
            </w:ins>
          </w:p>
        </w:tc>
        <w:tc>
          <w:tcPr>
            <w:tcW w:w="1070" w:type="pct"/>
            <w:tcBorders>
              <w:top w:val="single" w:sz="4" w:space="0" w:color="auto"/>
              <w:left w:val="single" w:sz="4" w:space="0" w:color="auto"/>
              <w:bottom w:val="single" w:sz="4" w:space="0" w:color="auto"/>
              <w:right w:val="single" w:sz="4" w:space="0" w:color="auto"/>
            </w:tcBorders>
            <w:hideMark/>
          </w:tcPr>
          <w:p w14:paraId="76D7994E" w14:textId="77777777" w:rsidR="00E27D36" w:rsidRPr="005C3D46" w:rsidRDefault="00E27D36" w:rsidP="004C1FED">
            <w:pPr>
              <w:pStyle w:val="TAL"/>
              <w:keepNext w:val="0"/>
              <w:keepLines w:val="0"/>
              <w:rPr>
                <w:ins w:id="1049" w:author="Istiak Hossain" w:date="2025-10-28T17:12:00Z" w16du:dateUtc="2025-10-28T16:12:00Z"/>
                <w:lang w:eastAsia="zh-CN"/>
              </w:rPr>
            </w:pPr>
            <w:proofErr w:type="spellStart"/>
            <w:ins w:id="1050"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8212F36" w14:textId="77777777" w:rsidR="00E27D36" w:rsidRPr="005C3D46" w:rsidRDefault="00E27D36" w:rsidP="004C1FED">
            <w:pPr>
              <w:pStyle w:val="TAC"/>
              <w:keepNext w:val="0"/>
              <w:keepLines w:val="0"/>
              <w:rPr>
                <w:ins w:id="1051" w:author="Istiak Hossain" w:date="2025-10-28T17:12:00Z" w16du:dateUtc="2025-10-28T16:12:00Z"/>
              </w:rPr>
            </w:pPr>
            <w:ins w:id="1052" w:author="Istiak Hossain" w:date="2025-10-28T17:12:00Z" w16du:dateUtc="2025-10-28T16:12:00Z">
              <w:r w:rsidRPr="005C3D46">
                <w:rPr>
                  <w:lang w:eastAsia="zh-CN"/>
                </w:rPr>
                <w:t>slot</w:t>
              </w:r>
            </w:ins>
          </w:p>
        </w:tc>
        <w:tc>
          <w:tcPr>
            <w:tcW w:w="1635" w:type="pct"/>
            <w:gridSpan w:val="2"/>
            <w:tcBorders>
              <w:top w:val="single" w:sz="4" w:space="0" w:color="auto"/>
              <w:left w:val="single" w:sz="4" w:space="0" w:color="auto"/>
              <w:bottom w:val="single" w:sz="4" w:space="0" w:color="auto"/>
              <w:right w:val="single" w:sz="4" w:space="0" w:color="auto"/>
            </w:tcBorders>
            <w:hideMark/>
          </w:tcPr>
          <w:p w14:paraId="3C1CF76B" w14:textId="77777777" w:rsidR="00E27D36" w:rsidRPr="005C3D46" w:rsidRDefault="00E27D36" w:rsidP="004C1FED">
            <w:pPr>
              <w:pStyle w:val="TAC"/>
              <w:keepNext w:val="0"/>
              <w:keepLines w:val="0"/>
              <w:rPr>
                <w:ins w:id="1053" w:author="Istiak Hossain" w:date="2025-10-28T17:12:00Z" w16du:dateUtc="2025-10-28T16:12:00Z"/>
                <w:szCs w:val="16"/>
                <w:lang w:eastAsia="zh-CN"/>
              </w:rPr>
            </w:pPr>
            <w:ins w:id="1054" w:author="Istiak Hossain" w:date="2025-10-28T17:12:00Z" w16du:dateUtc="2025-10-28T16:12:00Z">
              <w:r w:rsidRPr="005C3D46">
                <w:rPr>
                  <w:lang w:eastAsia="zh-CN"/>
                </w:rPr>
                <w:t>N/A</w:t>
              </w:r>
            </w:ins>
          </w:p>
        </w:tc>
      </w:tr>
      <w:tr w:rsidR="00E27D36" w:rsidRPr="005C3D46" w14:paraId="02F5ECCD" w14:textId="77777777" w:rsidTr="004C1FED">
        <w:trPr>
          <w:jc w:val="center"/>
          <w:ins w:id="1055"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1D5674C4" w14:textId="77777777" w:rsidR="00E27D36" w:rsidRPr="005C3D46" w:rsidRDefault="00E27D36" w:rsidP="004C1FED">
            <w:pPr>
              <w:spacing w:after="0"/>
              <w:rPr>
                <w:ins w:id="1056"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hideMark/>
          </w:tcPr>
          <w:p w14:paraId="18CA369B" w14:textId="77777777" w:rsidR="00E27D36" w:rsidRPr="005C3D46" w:rsidRDefault="00E27D36" w:rsidP="004C1FED">
            <w:pPr>
              <w:pStyle w:val="TAL"/>
              <w:keepNext w:val="0"/>
              <w:keepLines w:val="0"/>
              <w:rPr>
                <w:ins w:id="1057" w:author="Istiak Hossain" w:date="2025-10-28T17:12:00Z" w16du:dateUtc="2025-10-28T16:12:00Z"/>
                <w:lang w:eastAsia="zh-CN"/>
              </w:rPr>
            </w:pPr>
            <w:proofErr w:type="spellStart"/>
            <w:ins w:id="1058"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09DA304" w14:textId="77777777" w:rsidR="00E27D36" w:rsidRPr="005C3D46" w:rsidRDefault="00E27D36" w:rsidP="004C1FED">
            <w:pPr>
              <w:spacing w:after="0"/>
              <w:rPr>
                <w:ins w:id="1059"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5A838799" w14:textId="77777777" w:rsidR="00E27D36" w:rsidRPr="005C3D46" w:rsidRDefault="00E27D36" w:rsidP="004C1FED">
            <w:pPr>
              <w:pStyle w:val="TAC"/>
              <w:keepNext w:val="0"/>
              <w:keepLines w:val="0"/>
              <w:rPr>
                <w:ins w:id="1060" w:author="Istiak Hossain" w:date="2025-10-28T17:12:00Z" w16du:dateUtc="2025-10-28T16:12:00Z"/>
                <w:sz w:val="16"/>
                <w:szCs w:val="16"/>
                <w:lang w:eastAsia="zh-CN"/>
              </w:rPr>
            </w:pPr>
            <w:ins w:id="1061" w:author="Istiak Hossain" w:date="2025-10-28T17:12:00Z" w16du:dateUtc="2025-10-28T16:12:00Z">
              <w:r w:rsidRPr="005C3D46">
                <w:rPr>
                  <w:lang w:eastAsia="zh-CN"/>
                </w:rPr>
                <w:t>N/A</w:t>
              </w:r>
            </w:ins>
          </w:p>
        </w:tc>
      </w:tr>
      <w:tr w:rsidR="00E27D36" w:rsidRPr="005C3D46" w14:paraId="5DEC0EA3" w14:textId="77777777" w:rsidTr="004C1FED">
        <w:trPr>
          <w:jc w:val="center"/>
          <w:ins w:id="1062"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2F8A1D63" w14:textId="77777777" w:rsidR="00E27D36" w:rsidRPr="005C3D46" w:rsidRDefault="00E27D36" w:rsidP="004C1FED">
            <w:pPr>
              <w:pStyle w:val="TAL"/>
              <w:keepNext w:val="0"/>
              <w:keepLines w:val="0"/>
              <w:jc w:val="both"/>
              <w:rPr>
                <w:ins w:id="1063" w:author="Istiak Hossain" w:date="2025-10-28T17:12:00Z" w16du:dateUtc="2025-10-28T16:12:00Z"/>
              </w:rPr>
            </w:pPr>
            <w:ins w:id="1064" w:author="Istiak Hossain" w:date="2025-10-28T17:12:00Z" w16du:dateUtc="2025-10-28T16:12:00Z">
              <w:r w:rsidRPr="005C3D46">
                <w:t>CSI</w:t>
              </w:r>
              <w:r>
                <w:t xml:space="preserve"> </w:t>
              </w:r>
              <w:r w:rsidRPr="005C3D46">
                <w:t>reporting</w:t>
              </w:r>
              <w:r>
                <w:t xml:space="preserve"> </w:t>
              </w:r>
              <w:r w:rsidRPr="005C3D46">
                <w:t>offset</w:t>
              </w:r>
            </w:ins>
          </w:p>
        </w:tc>
        <w:tc>
          <w:tcPr>
            <w:tcW w:w="1070" w:type="pct"/>
            <w:tcBorders>
              <w:top w:val="single" w:sz="4" w:space="0" w:color="auto"/>
              <w:left w:val="single" w:sz="4" w:space="0" w:color="auto"/>
              <w:bottom w:val="single" w:sz="4" w:space="0" w:color="auto"/>
              <w:right w:val="single" w:sz="4" w:space="0" w:color="auto"/>
            </w:tcBorders>
            <w:hideMark/>
          </w:tcPr>
          <w:p w14:paraId="6096192F" w14:textId="77777777" w:rsidR="00E27D36" w:rsidRPr="005C3D46" w:rsidRDefault="00E27D36" w:rsidP="004C1FED">
            <w:pPr>
              <w:pStyle w:val="TAL"/>
              <w:keepNext w:val="0"/>
              <w:keepLines w:val="0"/>
              <w:rPr>
                <w:ins w:id="1065" w:author="Istiak Hossain" w:date="2025-10-28T17:12:00Z" w16du:dateUtc="2025-10-28T16:12:00Z"/>
                <w:lang w:eastAsia="zh-CN"/>
              </w:rPr>
            </w:pPr>
            <w:proofErr w:type="spellStart"/>
            <w:ins w:id="1066"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9511615" w14:textId="77777777" w:rsidR="00E27D36" w:rsidRPr="005C3D46" w:rsidRDefault="00E27D36" w:rsidP="004C1FED">
            <w:pPr>
              <w:pStyle w:val="TAC"/>
              <w:keepNext w:val="0"/>
              <w:keepLines w:val="0"/>
              <w:rPr>
                <w:ins w:id="1067" w:author="Istiak Hossain" w:date="2025-10-28T17:12:00Z" w16du:dateUtc="2025-10-28T16:12:00Z"/>
                <w:lang w:eastAsia="zh-CN"/>
              </w:rPr>
            </w:pPr>
            <w:ins w:id="1068" w:author="Istiak Hossain" w:date="2025-10-28T17:12:00Z" w16du:dateUtc="2025-10-28T16:12:00Z">
              <w:r w:rsidRPr="005C3D46">
                <w:rPr>
                  <w:lang w:eastAsia="zh-CN"/>
                </w:rPr>
                <w:t>slot</w:t>
              </w:r>
            </w:ins>
          </w:p>
        </w:tc>
        <w:tc>
          <w:tcPr>
            <w:tcW w:w="1635" w:type="pct"/>
            <w:gridSpan w:val="2"/>
            <w:tcBorders>
              <w:top w:val="single" w:sz="4" w:space="0" w:color="auto"/>
              <w:left w:val="single" w:sz="4" w:space="0" w:color="auto"/>
              <w:bottom w:val="single" w:sz="4" w:space="0" w:color="auto"/>
              <w:right w:val="single" w:sz="4" w:space="0" w:color="auto"/>
            </w:tcBorders>
            <w:hideMark/>
          </w:tcPr>
          <w:p w14:paraId="36C9270E" w14:textId="77777777" w:rsidR="00E27D36" w:rsidRPr="005C3D46" w:rsidRDefault="00E27D36" w:rsidP="004C1FED">
            <w:pPr>
              <w:pStyle w:val="TAC"/>
              <w:keepNext w:val="0"/>
              <w:keepLines w:val="0"/>
              <w:rPr>
                <w:ins w:id="1069" w:author="Istiak Hossain" w:date="2025-10-28T17:12:00Z" w16du:dateUtc="2025-10-28T16:12:00Z"/>
                <w:lang w:eastAsia="zh-CN"/>
              </w:rPr>
            </w:pPr>
            <w:ins w:id="1070" w:author="Istiak Hossain" w:date="2025-10-28T17:12:00Z" w16du:dateUtc="2025-10-28T16:12:00Z">
              <w:r w:rsidRPr="005C3D46">
                <w:rPr>
                  <w:lang w:eastAsia="zh-CN"/>
                </w:rPr>
                <w:t>N/A</w:t>
              </w:r>
            </w:ins>
          </w:p>
        </w:tc>
      </w:tr>
      <w:tr w:rsidR="00E27D36" w:rsidRPr="005C3D46" w14:paraId="09866481" w14:textId="77777777" w:rsidTr="004C1FED">
        <w:trPr>
          <w:jc w:val="center"/>
          <w:ins w:id="1071"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43FA7927" w14:textId="77777777" w:rsidR="00E27D36" w:rsidRPr="005C3D46" w:rsidRDefault="00E27D36" w:rsidP="004C1FED">
            <w:pPr>
              <w:spacing w:after="0"/>
              <w:rPr>
                <w:ins w:id="1072"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hideMark/>
          </w:tcPr>
          <w:p w14:paraId="7B06A342" w14:textId="77777777" w:rsidR="00E27D36" w:rsidRPr="005C3D46" w:rsidRDefault="00E27D36" w:rsidP="004C1FED">
            <w:pPr>
              <w:pStyle w:val="TAL"/>
              <w:keepNext w:val="0"/>
              <w:keepLines w:val="0"/>
              <w:rPr>
                <w:ins w:id="1073" w:author="Istiak Hossain" w:date="2025-10-28T17:12:00Z" w16du:dateUtc="2025-10-28T16:12:00Z"/>
                <w:lang w:eastAsia="zh-CN"/>
              </w:rPr>
            </w:pPr>
            <w:proofErr w:type="spellStart"/>
            <w:ins w:id="1074"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8B20FDD" w14:textId="77777777" w:rsidR="00E27D36" w:rsidRPr="005C3D46" w:rsidRDefault="00E27D36" w:rsidP="004C1FED">
            <w:pPr>
              <w:spacing w:after="0"/>
              <w:rPr>
                <w:ins w:id="1075" w:author="Istiak Hossain" w:date="2025-10-28T17:12:00Z" w16du:dateUtc="2025-10-28T16:12:00Z"/>
                <w:rFonts w:ascii="Arial" w:hAnsi="Arial"/>
                <w:sz w:val="18"/>
                <w:lang w:eastAsia="zh-CN"/>
              </w:rPr>
            </w:pPr>
          </w:p>
        </w:tc>
        <w:tc>
          <w:tcPr>
            <w:tcW w:w="1635" w:type="pct"/>
            <w:gridSpan w:val="2"/>
            <w:tcBorders>
              <w:top w:val="single" w:sz="4" w:space="0" w:color="auto"/>
              <w:left w:val="single" w:sz="4" w:space="0" w:color="auto"/>
              <w:bottom w:val="single" w:sz="4" w:space="0" w:color="auto"/>
              <w:right w:val="single" w:sz="4" w:space="0" w:color="auto"/>
            </w:tcBorders>
            <w:hideMark/>
          </w:tcPr>
          <w:p w14:paraId="721778E9" w14:textId="77777777" w:rsidR="00E27D36" w:rsidRPr="005C3D46" w:rsidRDefault="00E27D36" w:rsidP="004C1FED">
            <w:pPr>
              <w:pStyle w:val="TAC"/>
              <w:keepNext w:val="0"/>
              <w:keepLines w:val="0"/>
              <w:rPr>
                <w:ins w:id="1076" w:author="Istiak Hossain" w:date="2025-10-28T17:12:00Z" w16du:dateUtc="2025-10-28T16:12:00Z"/>
                <w:lang w:eastAsia="zh-CN"/>
              </w:rPr>
            </w:pPr>
            <w:ins w:id="1077" w:author="Istiak Hossain" w:date="2025-10-28T17:12:00Z" w16du:dateUtc="2025-10-28T16:12:00Z">
              <w:r w:rsidRPr="005C3D46">
                <w:rPr>
                  <w:lang w:eastAsia="zh-CN"/>
                </w:rPr>
                <w:t>N/A</w:t>
              </w:r>
            </w:ins>
          </w:p>
        </w:tc>
      </w:tr>
      <w:tr w:rsidR="00E27D36" w:rsidRPr="005C3D46" w14:paraId="2F8E58D2" w14:textId="77777777" w:rsidTr="004C1FED">
        <w:trPr>
          <w:jc w:val="center"/>
          <w:ins w:id="1078"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03CA6509" w14:textId="77777777" w:rsidR="00E27D36" w:rsidRPr="005C3D46" w:rsidRDefault="00E27D36" w:rsidP="004C1FED">
            <w:pPr>
              <w:pStyle w:val="TAL"/>
              <w:keepNext w:val="0"/>
              <w:keepLines w:val="0"/>
              <w:rPr>
                <w:ins w:id="1079" w:author="Istiak Hossain" w:date="2025-10-28T17:12:00Z" w16du:dateUtc="2025-10-28T16:12:00Z"/>
              </w:rPr>
            </w:pPr>
            <w:ins w:id="108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692B848" w14:textId="77777777" w:rsidR="00E27D36" w:rsidRPr="005C3D46" w:rsidRDefault="00E27D36" w:rsidP="004C1FED">
            <w:pPr>
              <w:pStyle w:val="TAC"/>
              <w:keepNext w:val="0"/>
              <w:keepLines w:val="0"/>
              <w:rPr>
                <w:ins w:id="1081" w:author="Istiak Hossain" w:date="2025-10-28T17:12:00Z" w16du:dateUtc="2025-10-28T16:12:00Z"/>
              </w:rPr>
            </w:pPr>
            <w:ins w:id="1082" w:author="Istiak Hossain" w:date="2025-10-28T17:12:00Z" w16du:dateUtc="2025-10-28T16:12:00Z">
              <w:r w:rsidRPr="005C3D46">
                <w:rPr>
                  <w:lang w:eastAsia="zh-CN"/>
                </w:rPr>
                <w:t>dB</w:t>
              </w:r>
            </w:ins>
          </w:p>
        </w:tc>
        <w:tc>
          <w:tcPr>
            <w:tcW w:w="163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B44380" w14:textId="77777777" w:rsidR="00E27D36" w:rsidRPr="005C3D46" w:rsidRDefault="00E27D36" w:rsidP="004C1FED">
            <w:pPr>
              <w:pStyle w:val="TAC"/>
              <w:keepNext w:val="0"/>
              <w:keepLines w:val="0"/>
              <w:rPr>
                <w:ins w:id="1083" w:author="Istiak Hossain" w:date="2025-10-28T17:12:00Z" w16du:dateUtc="2025-10-28T16:12:00Z"/>
              </w:rPr>
            </w:pPr>
            <w:ins w:id="1084" w:author="Istiak Hossain" w:date="2025-10-28T17:12:00Z" w16du:dateUtc="2025-10-28T16:12:00Z">
              <w:r w:rsidRPr="005C3D46">
                <w:t>0</w:t>
              </w:r>
            </w:ins>
          </w:p>
        </w:tc>
      </w:tr>
      <w:tr w:rsidR="00E27D36" w:rsidRPr="005C3D46" w14:paraId="39A30BA0" w14:textId="77777777" w:rsidTr="004C1FED">
        <w:trPr>
          <w:jc w:val="center"/>
          <w:ins w:id="1085"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02F24988" w14:textId="77777777" w:rsidR="00E27D36" w:rsidRPr="005C3D46" w:rsidRDefault="00E27D36" w:rsidP="004C1FED">
            <w:pPr>
              <w:pStyle w:val="TAL"/>
              <w:keepNext w:val="0"/>
              <w:keepLines w:val="0"/>
              <w:rPr>
                <w:ins w:id="1086" w:author="Istiak Hossain" w:date="2025-10-28T17:12:00Z" w16du:dateUtc="2025-10-28T16:12:00Z"/>
              </w:rPr>
            </w:pPr>
            <w:ins w:id="1087"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FBA6B2" w14:textId="77777777" w:rsidR="00E27D36" w:rsidRPr="005C3D46" w:rsidRDefault="00E27D36" w:rsidP="004C1FED">
            <w:pPr>
              <w:spacing w:after="0"/>
              <w:rPr>
                <w:ins w:id="1088"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0836CEAA" w14:textId="77777777" w:rsidR="00E27D36" w:rsidRPr="005C3D46" w:rsidRDefault="00E27D36" w:rsidP="004C1FED">
            <w:pPr>
              <w:spacing w:after="0"/>
              <w:rPr>
                <w:ins w:id="1089" w:author="Istiak Hossain" w:date="2025-10-28T17:12:00Z" w16du:dateUtc="2025-10-28T16:12:00Z"/>
                <w:rFonts w:ascii="Arial" w:hAnsi="Arial"/>
                <w:sz w:val="18"/>
              </w:rPr>
            </w:pPr>
          </w:p>
        </w:tc>
      </w:tr>
      <w:tr w:rsidR="00E27D36" w:rsidRPr="005C3D46" w14:paraId="50955002" w14:textId="77777777" w:rsidTr="004C1FED">
        <w:trPr>
          <w:jc w:val="center"/>
          <w:ins w:id="109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3F01D7FC" w14:textId="77777777" w:rsidR="00E27D36" w:rsidRPr="005C3D46" w:rsidRDefault="00E27D36" w:rsidP="004C1FED">
            <w:pPr>
              <w:pStyle w:val="TAL"/>
              <w:keepNext w:val="0"/>
              <w:keepLines w:val="0"/>
              <w:rPr>
                <w:ins w:id="1091" w:author="Istiak Hossain" w:date="2025-10-28T17:12:00Z" w16du:dateUtc="2025-10-28T16:12:00Z"/>
              </w:rPr>
            </w:pPr>
            <w:ins w:id="1092"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C7B6BD" w14:textId="77777777" w:rsidR="00E27D36" w:rsidRPr="005C3D46" w:rsidRDefault="00E27D36" w:rsidP="004C1FED">
            <w:pPr>
              <w:spacing w:after="0"/>
              <w:rPr>
                <w:ins w:id="1093"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3CBA427B" w14:textId="77777777" w:rsidR="00E27D36" w:rsidRPr="005C3D46" w:rsidRDefault="00E27D36" w:rsidP="004C1FED">
            <w:pPr>
              <w:spacing w:after="0"/>
              <w:rPr>
                <w:ins w:id="1094" w:author="Istiak Hossain" w:date="2025-10-28T17:12:00Z" w16du:dateUtc="2025-10-28T16:12:00Z"/>
                <w:rFonts w:ascii="Arial" w:hAnsi="Arial"/>
                <w:sz w:val="18"/>
              </w:rPr>
            </w:pPr>
          </w:p>
        </w:tc>
      </w:tr>
      <w:tr w:rsidR="00E27D36" w:rsidRPr="005C3D46" w14:paraId="44CAF684" w14:textId="77777777" w:rsidTr="004C1FED">
        <w:trPr>
          <w:jc w:val="center"/>
          <w:ins w:id="1095"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0B2B4914" w14:textId="77777777" w:rsidR="00E27D36" w:rsidRPr="005C3D46" w:rsidRDefault="00E27D36" w:rsidP="004C1FED">
            <w:pPr>
              <w:pStyle w:val="TAL"/>
              <w:keepNext w:val="0"/>
              <w:keepLines w:val="0"/>
              <w:rPr>
                <w:ins w:id="1096" w:author="Istiak Hossain" w:date="2025-10-28T17:12:00Z" w16du:dateUtc="2025-10-28T16:12:00Z"/>
              </w:rPr>
            </w:pPr>
            <w:ins w:id="1097"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69F2A68" w14:textId="77777777" w:rsidR="00E27D36" w:rsidRPr="005C3D46" w:rsidRDefault="00E27D36" w:rsidP="004C1FED">
            <w:pPr>
              <w:spacing w:after="0"/>
              <w:rPr>
                <w:ins w:id="1098"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732A9CB6" w14:textId="77777777" w:rsidR="00E27D36" w:rsidRPr="005C3D46" w:rsidRDefault="00E27D36" w:rsidP="004C1FED">
            <w:pPr>
              <w:spacing w:after="0"/>
              <w:rPr>
                <w:ins w:id="1099" w:author="Istiak Hossain" w:date="2025-10-28T17:12:00Z" w16du:dateUtc="2025-10-28T16:12:00Z"/>
                <w:rFonts w:ascii="Arial" w:hAnsi="Arial"/>
                <w:sz w:val="18"/>
              </w:rPr>
            </w:pPr>
          </w:p>
        </w:tc>
      </w:tr>
      <w:tr w:rsidR="00E27D36" w:rsidRPr="005C3D46" w14:paraId="0B3E8E83" w14:textId="77777777" w:rsidTr="004C1FED">
        <w:trPr>
          <w:jc w:val="center"/>
          <w:ins w:id="110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395FFE4B" w14:textId="77777777" w:rsidR="00E27D36" w:rsidRPr="005C3D46" w:rsidRDefault="00E27D36" w:rsidP="004C1FED">
            <w:pPr>
              <w:pStyle w:val="TAL"/>
              <w:keepNext w:val="0"/>
              <w:keepLines w:val="0"/>
              <w:rPr>
                <w:ins w:id="1101" w:author="Istiak Hossain" w:date="2025-10-28T17:12:00Z" w16du:dateUtc="2025-10-28T16:12:00Z"/>
              </w:rPr>
            </w:pPr>
            <w:ins w:id="1102"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AB6301" w14:textId="77777777" w:rsidR="00E27D36" w:rsidRPr="005C3D46" w:rsidRDefault="00E27D36" w:rsidP="004C1FED">
            <w:pPr>
              <w:spacing w:after="0"/>
              <w:rPr>
                <w:ins w:id="1103"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7401FC72" w14:textId="77777777" w:rsidR="00E27D36" w:rsidRPr="005C3D46" w:rsidRDefault="00E27D36" w:rsidP="004C1FED">
            <w:pPr>
              <w:spacing w:after="0"/>
              <w:rPr>
                <w:ins w:id="1104" w:author="Istiak Hossain" w:date="2025-10-28T17:12:00Z" w16du:dateUtc="2025-10-28T16:12:00Z"/>
                <w:rFonts w:ascii="Arial" w:hAnsi="Arial"/>
                <w:sz w:val="18"/>
              </w:rPr>
            </w:pPr>
          </w:p>
        </w:tc>
      </w:tr>
      <w:tr w:rsidR="00E27D36" w:rsidRPr="005C3D46" w14:paraId="3A0C0B57" w14:textId="77777777" w:rsidTr="004C1FED">
        <w:trPr>
          <w:jc w:val="center"/>
          <w:ins w:id="1105"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79EDFD0C" w14:textId="77777777" w:rsidR="00E27D36" w:rsidRPr="005C3D46" w:rsidRDefault="00E27D36" w:rsidP="004C1FED">
            <w:pPr>
              <w:pStyle w:val="TAL"/>
              <w:keepNext w:val="0"/>
              <w:keepLines w:val="0"/>
              <w:rPr>
                <w:ins w:id="1106" w:author="Istiak Hossain" w:date="2025-10-28T17:12:00Z" w16du:dateUtc="2025-10-28T16:12:00Z"/>
              </w:rPr>
            </w:pPr>
            <w:ins w:id="1107" w:author="Istiak Hossain" w:date="2025-10-28T17:12:00Z" w16du:dateUtc="2025-10-28T16:12:00Z">
              <w:r w:rsidRPr="005C3D46">
                <w:lastRenderedPageBreak/>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119DCF" w14:textId="77777777" w:rsidR="00E27D36" w:rsidRPr="005C3D46" w:rsidRDefault="00E27D36" w:rsidP="004C1FED">
            <w:pPr>
              <w:spacing w:after="0"/>
              <w:rPr>
                <w:ins w:id="1108"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50DFF021" w14:textId="77777777" w:rsidR="00E27D36" w:rsidRPr="005C3D46" w:rsidRDefault="00E27D36" w:rsidP="004C1FED">
            <w:pPr>
              <w:spacing w:after="0"/>
              <w:rPr>
                <w:ins w:id="1109" w:author="Istiak Hossain" w:date="2025-10-28T17:12:00Z" w16du:dateUtc="2025-10-28T16:12:00Z"/>
                <w:rFonts w:ascii="Arial" w:hAnsi="Arial"/>
                <w:sz w:val="18"/>
              </w:rPr>
            </w:pPr>
          </w:p>
        </w:tc>
      </w:tr>
      <w:tr w:rsidR="00E27D36" w:rsidRPr="005C3D46" w14:paraId="76FD583B" w14:textId="77777777" w:rsidTr="004C1FED">
        <w:trPr>
          <w:jc w:val="center"/>
          <w:ins w:id="111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7B1BCAEA" w14:textId="77777777" w:rsidR="00E27D36" w:rsidRPr="005C3D46" w:rsidRDefault="00E27D36" w:rsidP="004C1FED">
            <w:pPr>
              <w:pStyle w:val="TAL"/>
              <w:keepNext w:val="0"/>
              <w:keepLines w:val="0"/>
              <w:rPr>
                <w:ins w:id="1111" w:author="Istiak Hossain" w:date="2025-10-28T17:12:00Z" w16du:dateUtc="2025-10-28T16:12:00Z"/>
              </w:rPr>
            </w:pPr>
            <w:ins w:id="1112"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4469B1" w14:textId="77777777" w:rsidR="00E27D36" w:rsidRPr="005C3D46" w:rsidRDefault="00E27D36" w:rsidP="004C1FED">
            <w:pPr>
              <w:spacing w:after="0"/>
              <w:rPr>
                <w:ins w:id="1113"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7F97A0B6" w14:textId="77777777" w:rsidR="00E27D36" w:rsidRPr="005C3D46" w:rsidRDefault="00E27D36" w:rsidP="004C1FED">
            <w:pPr>
              <w:spacing w:after="0"/>
              <w:rPr>
                <w:ins w:id="1114" w:author="Istiak Hossain" w:date="2025-10-28T17:12:00Z" w16du:dateUtc="2025-10-28T16:12:00Z"/>
                <w:rFonts w:ascii="Arial" w:hAnsi="Arial"/>
                <w:sz w:val="18"/>
              </w:rPr>
            </w:pPr>
          </w:p>
        </w:tc>
      </w:tr>
      <w:tr w:rsidR="00E27D36" w:rsidRPr="005C3D46" w14:paraId="7017463C" w14:textId="77777777" w:rsidTr="004C1FED">
        <w:trPr>
          <w:jc w:val="center"/>
          <w:ins w:id="1115"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702EC1D9" w14:textId="77777777" w:rsidR="00E27D36" w:rsidRPr="005C3D46" w:rsidRDefault="00E27D36" w:rsidP="004C1FED">
            <w:pPr>
              <w:pStyle w:val="TAL"/>
              <w:keepNext w:val="0"/>
              <w:keepLines w:val="0"/>
              <w:rPr>
                <w:ins w:id="1116" w:author="Istiak Hossain" w:date="2025-10-28T17:12:00Z" w16du:dateUtc="2025-10-28T16:12:00Z"/>
              </w:rPr>
            </w:pPr>
            <w:ins w:id="1117"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CCF89C2" w14:textId="77777777" w:rsidR="00E27D36" w:rsidRPr="005C3D46" w:rsidRDefault="00E27D36" w:rsidP="004C1FED">
            <w:pPr>
              <w:spacing w:after="0"/>
              <w:rPr>
                <w:ins w:id="1118"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50E4AEEB" w14:textId="77777777" w:rsidR="00E27D36" w:rsidRPr="005C3D46" w:rsidRDefault="00E27D36" w:rsidP="004C1FED">
            <w:pPr>
              <w:spacing w:after="0"/>
              <w:rPr>
                <w:ins w:id="1119" w:author="Istiak Hossain" w:date="2025-10-28T17:12:00Z" w16du:dateUtc="2025-10-28T16:12:00Z"/>
                <w:rFonts w:ascii="Arial" w:hAnsi="Arial"/>
                <w:sz w:val="18"/>
              </w:rPr>
            </w:pPr>
          </w:p>
        </w:tc>
      </w:tr>
      <w:tr w:rsidR="00E27D36" w:rsidRPr="005C3D46" w14:paraId="2AD7A5E1" w14:textId="77777777" w:rsidTr="004C1FED">
        <w:trPr>
          <w:jc w:val="center"/>
          <w:ins w:id="112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hideMark/>
          </w:tcPr>
          <w:p w14:paraId="47EE55F8" w14:textId="77777777" w:rsidR="00E27D36" w:rsidRPr="005C3D46" w:rsidRDefault="00E27D36" w:rsidP="004C1FED">
            <w:pPr>
              <w:pStyle w:val="TAL"/>
              <w:keepNext w:val="0"/>
              <w:keepLines w:val="0"/>
              <w:rPr>
                <w:ins w:id="1121" w:author="Istiak Hossain" w:date="2025-10-28T17:12:00Z" w16du:dateUtc="2025-10-28T16:12:00Z"/>
              </w:rPr>
            </w:pPr>
            <w:ins w:id="1122"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64F3C5" w14:textId="77777777" w:rsidR="00E27D36" w:rsidRPr="005C3D46" w:rsidRDefault="00E27D36" w:rsidP="004C1FED">
            <w:pPr>
              <w:spacing w:after="0"/>
              <w:rPr>
                <w:ins w:id="1123" w:author="Istiak Hossain" w:date="2025-10-28T17:12:00Z" w16du:dateUtc="2025-10-28T16:12:00Z"/>
                <w:rFonts w:ascii="Arial" w:hAnsi="Arial"/>
                <w:sz w:val="18"/>
              </w:rPr>
            </w:pPr>
          </w:p>
        </w:tc>
        <w:tc>
          <w:tcPr>
            <w:tcW w:w="1635" w:type="pct"/>
            <w:gridSpan w:val="2"/>
            <w:vMerge/>
            <w:tcBorders>
              <w:top w:val="single" w:sz="4" w:space="0" w:color="auto"/>
              <w:left w:val="single" w:sz="4" w:space="0" w:color="auto"/>
              <w:bottom w:val="single" w:sz="4" w:space="0" w:color="auto"/>
              <w:right w:val="single" w:sz="4" w:space="0" w:color="auto"/>
            </w:tcBorders>
            <w:vAlign w:val="center"/>
            <w:hideMark/>
          </w:tcPr>
          <w:p w14:paraId="44E89CE4" w14:textId="77777777" w:rsidR="00E27D36" w:rsidRPr="005C3D46" w:rsidRDefault="00E27D36" w:rsidP="004C1FED">
            <w:pPr>
              <w:spacing w:after="0"/>
              <w:rPr>
                <w:ins w:id="1124" w:author="Istiak Hossain" w:date="2025-10-28T17:12:00Z" w16du:dateUtc="2025-10-28T16:12:00Z"/>
                <w:rFonts w:ascii="Arial" w:hAnsi="Arial"/>
                <w:sz w:val="18"/>
              </w:rPr>
            </w:pPr>
          </w:p>
        </w:tc>
      </w:tr>
      <w:tr w:rsidR="00E27D36" w:rsidRPr="005C3D46" w14:paraId="327C74DD" w14:textId="77777777" w:rsidTr="004C1FED">
        <w:trPr>
          <w:jc w:val="center"/>
          <w:ins w:id="1125"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2E03746B" w14:textId="77777777" w:rsidR="00E27D36" w:rsidRPr="005C3D46" w:rsidRDefault="00E27D36" w:rsidP="004C1FED">
            <w:pPr>
              <w:pStyle w:val="TAL"/>
              <w:keepNext w:val="0"/>
              <w:keepLines w:val="0"/>
              <w:rPr>
                <w:ins w:id="1126" w:author="Istiak Hossain" w:date="2025-10-28T17:12:00Z" w16du:dateUtc="2025-10-28T16:12:00Z"/>
                <w:rFonts w:eastAsia="Calibri"/>
                <w:szCs w:val="22"/>
              </w:rPr>
            </w:pPr>
            <w:ins w:id="1127" w:author="Istiak Hossain" w:date="2025-10-28T17:12:00Z" w16du:dateUtc="2025-10-28T16:12:00Z">
              <w:r w:rsidRPr="005C3D46">
                <w:rPr>
                  <w:rFonts w:eastAsia="Calibri"/>
                  <w:position w:val="-12"/>
                  <w:szCs w:val="22"/>
                </w:rPr>
                <w:object w:dxaOrig="390" w:dyaOrig="240" w14:anchorId="1411C0DD">
                  <v:shape id="_x0000_i1029" type="#_x0000_t75" alt="" style="width:19.8pt;height:9.2pt;mso-width-percent:0;mso-height-percent:0;mso-width-percent:0;mso-height-percent:0" o:ole="" fillcolor="window">
                    <v:imagedata r:id="rId16" o:title=""/>
                  </v:shape>
                  <o:OLEObject Type="Embed" ProgID="Equation.3" ShapeID="_x0000_i1029" DrawAspect="Content" ObjectID="_1824045295" r:id="rId23"/>
                </w:object>
              </w:r>
            </w:ins>
            <w:ins w:id="1128" w:author="Istiak Hossain" w:date="2025-10-28T17:12:00Z" w16du:dateUtc="2025-10-28T16:12:00Z">
              <w:r w:rsidRPr="005C3D46">
                <w:rPr>
                  <w:vertAlign w:val="superscript"/>
                </w:rPr>
                <w:t>Note2</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5595F1E1" w14:textId="77777777" w:rsidR="00E27D36" w:rsidRPr="005C3D46" w:rsidRDefault="00E27D36" w:rsidP="004C1FED">
            <w:pPr>
              <w:pStyle w:val="TAL"/>
              <w:keepNext w:val="0"/>
              <w:keepLines w:val="0"/>
              <w:rPr>
                <w:ins w:id="1129" w:author="Istiak Hossain" w:date="2025-10-28T17:12:00Z" w16du:dateUtc="2025-10-28T16:12:00Z"/>
                <w:rFonts w:eastAsia="Calibri"/>
                <w:szCs w:val="22"/>
              </w:rPr>
            </w:pPr>
            <w:proofErr w:type="spellStart"/>
            <w:ins w:id="1130"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46D29BD" w14:textId="77777777" w:rsidR="00E27D36" w:rsidRPr="005C3D46" w:rsidRDefault="00E27D36" w:rsidP="004C1FED">
            <w:pPr>
              <w:pStyle w:val="TAC"/>
              <w:keepNext w:val="0"/>
              <w:keepLines w:val="0"/>
              <w:rPr>
                <w:ins w:id="1131" w:author="Istiak Hossain" w:date="2025-10-28T17:12:00Z" w16du:dateUtc="2025-10-28T16:12:00Z"/>
                <w:lang w:eastAsia="zh-CN"/>
              </w:rPr>
            </w:pPr>
            <w:ins w:id="1132" w:author="Istiak Hossain" w:date="2025-10-28T17:12:00Z" w16du:dateUtc="2025-10-28T16:12:00Z">
              <w:r w:rsidRPr="005C3D46">
                <w:t>dBm/</w:t>
              </w:r>
              <w:r w:rsidRPr="005C3D46">
                <w:rPr>
                  <w:lang w:eastAsia="zh-CN"/>
                </w:rPr>
                <w:t>SCS</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1AE7322C" w14:textId="77777777" w:rsidR="00E27D36" w:rsidRPr="005C3D46" w:rsidRDefault="00E27D36" w:rsidP="004C1FED">
            <w:pPr>
              <w:pStyle w:val="TAC"/>
              <w:keepNext w:val="0"/>
              <w:keepLines w:val="0"/>
              <w:rPr>
                <w:ins w:id="1133" w:author="Istiak Hossain" w:date="2025-10-28T17:12:00Z" w16du:dateUtc="2025-10-28T16:12:00Z"/>
              </w:rPr>
            </w:pPr>
            <w:ins w:id="1134" w:author="Istiak Hossain" w:date="2025-10-28T17:12:00Z" w16du:dateUtc="2025-10-28T16:12:00Z">
              <w:r w:rsidRPr="005C3D46">
                <w:t>-104</w:t>
              </w:r>
            </w:ins>
          </w:p>
        </w:tc>
      </w:tr>
      <w:tr w:rsidR="00E27D36" w:rsidRPr="005C3D46" w14:paraId="781FADE2" w14:textId="77777777" w:rsidTr="004C1FED">
        <w:trPr>
          <w:jc w:val="center"/>
          <w:ins w:id="1135"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6B9C0292" w14:textId="77777777" w:rsidR="00E27D36" w:rsidRPr="005C3D46" w:rsidRDefault="00E27D36" w:rsidP="004C1FED">
            <w:pPr>
              <w:spacing w:after="0"/>
              <w:rPr>
                <w:ins w:id="1136" w:author="Istiak Hossain" w:date="2025-10-28T17:12:00Z" w16du:dateUtc="2025-10-28T16:12:00Z"/>
                <w:rFonts w:ascii="Arial" w:eastAsia="Calibri" w:hAnsi="Arial"/>
                <w:sz w:val="18"/>
                <w:szCs w:val="22"/>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5B1B9565" w14:textId="77777777" w:rsidR="00E27D36" w:rsidRPr="005C3D46" w:rsidRDefault="00E27D36" w:rsidP="004C1FED">
            <w:pPr>
              <w:pStyle w:val="TAL"/>
              <w:keepNext w:val="0"/>
              <w:keepLines w:val="0"/>
              <w:rPr>
                <w:ins w:id="1137" w:author="Istiak Hossain" w:date="2025-10-28T17:12:00Z" w16du:dateUtc="2025-10-28T16:12:00Z"/>
                <w:rFonts w:eastAsia="Calibri"/>
                <w:szCs w:val="22"/>
              </w:rPr>
            </w:pPr>
            <w:proofErr w:type="spellStart"/>
            <w:ins w:id="1138"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C3F355B" w14:textId="77777777" w:rsidR="00E27D36" w:rsidRPr="005C3D46" w:rsidRDefault="00E27D36" w:rsidP="004C1FED">
            <w:pPr>
              <w:spacing w:after="0"/>
              <w:rPr>
                <w:ins w:id="1139" w:author="Istiak Hossain" w:date="2025-10-28T17:12:00Z" w16du:dateUtc="2025-10-28T16:12:00Z"/>
                <w:rFonts w:ascii="Arial" w:hAnsi="Arial"/>
                <w:sz w:val="18"/>
                <w:lang w:eastAsia="zh-CN"/>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FEED2F4" w14:textId="77777777" w:rsidR="00E27D36" w:rsidRPr="005C3D46" w:rsidRDefault="00E27D36" w:rsidP="004C1FED">
            <w:pPr>
              <w:pStyle w:val="TAC"/>
              <w:keepNext w:val="0"/>
              <w:keepLines w:val="0"/>
              <w:rPr>
                <w:ins w:id="1140" w:author="Istiak Hossain" w:date="2025-10-28T17:12:00Z" w16du:dateUtc="2025-10-28T16:12:00Z"/>
              </w:rPr>
            </w:pPr>
            <w:ins w:id="1141" w:author="Istiak Hossain" w:date="2025-10-28T17:12:00Z" w16du:dateUtc="2025-10-28T16:12:00Z">
              <w:r w:rsidRPr="005C3D46">
                <w:t>-101</w:t>
              </w:r>
            </w:ins>
          </w:p>
        </w:tc>
      </w:tr>
      <w:tr w:rsidR="00E27D36" w:rsidRPr="005C3D46" w14:paraId="5DF9CF4B" w14:textId="77777777" w:rsidTr="004C1FED">
        <w:trPr>
          <w:jc w:val="center"/>
          <w:ins w:id="1142"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725EAFBC" w14:textId="77777777" w:rsidR="00E27D36" w:rsidRPr="005C3D46" w:rsidRDefault="00E27D36" w:rsidP="004C1FED">
            <w:pPr>
              <w:pStyle w:val="TAL"/>
              <w:keepNext w:val="0"/>
              <w:keepLines w:val="0"/>
              <w:rPr>
                <w:ins w:id="1143" w:author="Istiak Hossain" w:date="2025-10-28T17:12:00Z" w16du:dateUtc="2025-10-28T16:12:00Z"/>
                <w:i/>
              </w:rPr>
            </w:pPr>
            <w:ins w:id="1144" w:author="Istiak Hossain" w:date="2025-10-28T17:12:00Z" w16du:dateUtc="2025-10-28T16:12:00Z">
              <w:r w:rsidRPr="005C3D46">
                <w:rPr>
                  <w:rFonts w:eastAsia="Calibri"/>
                  <w:i/>
                  <w:position w:val="-12"/>
                  <w:szCs w:val="22"/>
                </w:rPr>
                <w:object w:dxaOrig="600" w:dyaOrig="450" w14:anchorId="08209DFA">
                  <v:shape id="_x0000_i1030" type="#_x0000_t75" alt="" style="width:30.05pt;height:19.8pt;mso-width-percent:0;mso-height-percent:0;mso-width-percent:0;mso-height-percent:0" o:ole="" fillcolor="window">
                    <v:imagedata r:id="rId18" o:title=""/>
                  </v:shape>
                  <o:OLEObject Type="Embed" ProgID="Equation.3" ShapeID="_x0000_i1030" DrawAspect="Content" ObjectID="_1824045296" r:id="rId24"/>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588AA38" w14:textId="77777777" w:rsidR="00E27D36" w:rsidRPr="005C3D46" w:rsidRDefault="00E27D36" w:rsidP="004C1FED">
            <w:pPr>
              <w:pStyle w:val="TAC"/>
              <w:keepNext w:val="0"/>
              <w:keepLines w:val="0"/>
              <w:rPr>
                <w:ins w:id="1145" w:author="Istiak Hossain" w:date="2025-10-28T17:12:00Z" w16du:dateUtc="2025-10-28T16:12:00Z"/>
              </w:rPr>
            </w:pPr>
            <w:ins w:id="1146" w:author="Istiak Hossain" w:date="2025-10-28T17:12:00Z" w16du:dateUtc="2025-10-28T16:12:00Z">
              <w:r w:rsidRPr="005C3D46">
                <w:t>dB</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56F707F9" w14:textId="77777777" w:rsidR="00E27D36" w:rsidRPr="005C3D46" w:rsidRDefault="00E27D36" w:rsidP="004C1FED">
            <w:pPr>
              <w:pStyle w:val="TAC"/>
              <w:keepNext w:val="0"/>
              <w:keepLines w:val="0"/>
              <w:rPr>
                <w:ins w:id="1147" w:author="Istiak Hossain" w:date="2025-10-28T17:12:00Z" w16du:dateUtc="2025-10-28T16:12:00Z"/>
              </w:rPr>
            </w:pPr>
            <w:ins w:id="1148" w:author="Istiak Hossain" w:date="2025-10-28T17:12:00Z" w16du:dateUtc="2025-10-28T16:12:00Z">
              <w:r w:rsidRPr="005C3D46">
                <w:t>17</w:t>
              </w:r>
            </w:ins>
          </w:p>
        </w:tc>
      </w:tr>
      <w:tr w:rsidR="00E27D36" w:rsidRPr="005C3D46" w14:paraId="3CA6D2C9" w14:textId="77777777" w:rsidTr="004C1FED">
        <w:trPr>
          <w:jc w:val="center"/>
          <w:ins w:id="1149"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53926967" w14:textId="77777777" w:rsidR="00E27D36" w:rsidRPr="005C3D46" w:rsidRDefault="00E27D36" w:rsidP="004C1FED">
            <w:pPr>
              <w:pStyle w:val="TAL"/>
              <w:keepNext w:val="0"/>
              <w:keepLines w:val="0"/>
              <w:rPr>
                <w:ins w:id="1150" w:author="Istiak Hossain" w:date="2025-10-28T17:12:00Z" w16du:dateUtc="2025-10-28T16:12:00Z"/>
              </w:rPr>
            </w:pPr>
            <w:ins w:id="1151" w:author="Istiak Hossain" w:date="2025-10-28T17:12:00Z" w16du:dateUtc="2025-10-28T16:12:00Z">
              <w:r w:rsidRPr="005C3D46">
                <w:rPr>
                  <w:rFonts w:eastAsia="Calibri"/>
                  <w:position w:val="-12"/>
                  <w:szCs w:val="22"/>
                </w:rPr>
                <w:object w:dxaOrig="840" w:dyaOrig="450" w14:anchorId="6659426E">
                  <v:shape id="_x0000_i1031" type="#_x0000_t75" alt="" style="width:41.95pt;height:19.8pt;mso-width-percent:0;mso-height-percent:0;mso-width-percent:0;mso-height-percent:0" o:ole="" fillcolor="window">
                    <v:imagedata r:id="rId20" o:title=""/>
                  </v:shape>
                  <o:OLEObject Type="Embed" ProgID="Equation.3" ShapeID="_x0000_i1031" DrawAspect="Content" ObjectID="_1824045297" r:id="rId25"/>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E2899B" w14:textId="77777777" w:rsidR="00E27D36" w:rsidRPr="005C3D46" w:rsidRDefault="00E27D36" w:rsidP="004C1FED">
            <w:pPr>
              <w:pStyle w:val="TAC"/>
              <w:keepNext w:val="0"/>
              <w:keepLines w:val="0"/>
              <w:rPr>
                <w:ins w:id="1152" w:author="Istiak Hossain" w:date="2025-10-28T17:12:00Z" w16du:dateUtc="2025-10-28T16:12:00Z"/>
              </w:rPr>
            </w:pPr>
            <w:ins w:id="1153" w:author="Istiak Hossain" w:date="2025-10-28T17:12:00Z" w16du:dateUtc="2025-10-28T16:12:00Z">
              <w:r w:rsidRPr="005C3D46">
                <w:t>dB</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37C5DC72" w14:textId="77777777" w:rsidR="00E27D36" w:rsidRPr="005C3D46" w:rsidRDefault="00E27D36" w:rsidP="004C1FED">
            <w:pPr>
              <w:pStyle w:val="TAC"/>
              <w:keepNext w:val="0"/>
              <w:keepLines w:val="0"/>
              <w:rPr>
                <w:ins w:id="1154" w:author="Istiak Hossain" w:date="2025-10-28T17:12:00Z" w16du:dateUtc="2025-10-28T16:12:00Z"/>
              </w:rPr>
            </w:pPr>
            <w:ins w:id="1155" w:author="Istiak Hossain" w:date="2025-10-28T17:12:00Z" w16du:dateUtc="2025-10-28T16:12:00Z">
              <w:r w:rsidRPr="005C3D46">
                <w:t>17</w:t>
              </w:r>
            </w:ins>
          </w:p>
        </w:tc>
      </w:tr>
      <w:tr w:rsidR="00E27D36" w:rsidRPr="005C3D46" w14:paraId="1EE323C1" w14:textId="77777777" w:rsidTr="004C1FED">
        <w:trPr>
          <w:jc w:val="center"/>
          <w:ins w:id="1156"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66F14CE6" w14:textId="77777777" w:rsidR="00E27D36" w:rsidRPr="005C3D46" w:rsidRDefault="00E27D36" w:rsidP="004C1FED">
            <w:pPr>
              <w:pStyle w:val="TAL"/>
              <w:keepNext w:val="0"/>
              <w:keepLines w:val="0"/>
              <w:rPr>
                <w:ins w:id="1157" w:author="Istiak Hossain" w:date="2025-10-28T17:12:00Z" w16du:dateUtc="2025-10-28T16:12:00Z"/>
                <w:rFonts w:eastAsia="Calibri"/>
                <w:szCs w:val="22"/>
              </w:rPr>
            </w:pPr>
            <w:ins w:id="1158" w:author="Istiak Hossain" w:date="2025-10-28T17:12:00Z" w16du:dateUtc="2025-10-28T16:12:00Z">
              <w:r w:rsidRPr="005C3D46">
                <w:t>SS-RSRP</w:t>
              </w:r>
              <w:r w:rsidRPr="005C3D46">
                <w:rPr>
                  <w:vertAlign w:val="superscript"/>
                </w:rPr>
                <w:t>Note3</w:t>
              </w:r>
            </w:ins>
          </w:p>
        </w:tc>
        <w:tc>
          <w:tcPr>
            <w:tcW w:w="1070" w:type="pct"/>
            <w:tcBorders>
              <w:top w:val="single" w:sz="4" w:space="0" w:color="auto"/>
              <w:left w:val="single" w:sz="4" w:space="0" w:color="auto"/>
              <w:bottom w:val="single" w:sz="4" w:space="0" w:color="auto"/>
              <w:right w:val="single" w:sz="4" w:space="0" w:color="auto"/>
            </w:tcBorders>
            <w:vAlign w:val="center"/>
            <w:hideMark/>
          </w:tcPr>
          <w:p w14:paraId="521FF243" w14:textId="77777777" w:rsidR="00E27D36" w:rsidRPr="005C3D46" w:rsidRDefault="00E27D36" w:rsidP="004C1FED">
            <w:pPr>
              <w:pStyle w:val="TAL"/>
              <w:keepNext w:val="0"/>
              <w:keepLines w:val="0"/>
              <w:rPr>
                <w:ins w:id="1159" w:author="Istiak Hossain" w:date="2025-10-28T17:12:00Z" w16du:dateUtc="2025-10-28T16:12:00Z"/>
                <w:rFonts w:eastAsia="Calibri"/>
                <w:szCs w:val="22"/>
              </w:rPr>
            </w:pPr>
            <w:proofErr w:type="spellStart"/>
            <w:ins w:id="1160"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E9DE4F5" w14:textId="77777777" w:rsidR="00E27D36" w:rsidRPr="005C3D46" w:rsidRDefault="00E27D36" w:rsidP="004C1FED">
            <w:pPr>
              <w:pStyle w:val="TAC"/>
              <w:keepNext w:val="0"/>
              <w:keepLines w:val="0"/>
              <w:rPr>
                <w:ins w:id="1161" w:author="Istiak Hossain" w:date="2025-10-28T17:12:00Z" w16du:dateUtc="2025-10-28T16:12:00Z"/>
              </w:rPr>
            </w:pPr>
            <w:ins w:id="1162" w:author="Istiak Hossain" w:date="2025-10-28T17:12:00Z" w16du:dateUtc="2025-10-28T16:12:00Z">
              <w:r w:rsidRPr="005C3D46">
                <w:t>dBm/SCS</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A656511" w14:textId="77777777" w:rsidR="00E27D36" w:rsidRPr="005C3D46" w:rsidRDefault="00E27D36" w:rsidP="004C1FED">
            <w:pPr>
              <w:pStyle w:val="TAC"/>
              <w:keepNext w:val="0"/>
              <w:keepLines w:val="0"/>
              <w:rPr>
                <w:ins w:id="1163" w:author="Istiak Hossain" w:date="2025-10-28T17:12:00Z" w16du:dateUtc="2025-10-28T16:12:00Z"/>
              </w:rPr>
            </w:pPr>
            <w:ins w:id="1164" w:author="Istiak Hossain" w:date="2025-10-28T17:12:00Z" w16du:dateUtc="2025-10-28T16:12:00Z">
              <w:r w:rsidRPr="005C3D46">
                <w:t>-87</w:t>
              </w:r>
            </w:ins>
          </w:p>
        </w:tc>
      </w:tr>
      <w:tr w:rsidR="00E27D36" w:rsidRPr="005C3D46" w14:paraId="7DC0792B" w14:textId="77777777" w:rsidTr="004C1FED">
        <w:trPr>
          <w:jc w:val="center"/>
          <w:ins w:id="1165"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0ADF7038" w14:textId="77777777" w:rsidR="00E27D36" w:rsidRPr="005C3D46" w:rsidRDefault="00E27D36" w:rsidP="004C1FED">
            <w:pPr>
              <w:spacing w:after="0"/>
              <w:rPr>
                <w:ins w:id="1166" w:author="Istiak Hossain" w:date="2025-10-28T17:12:00Z" w16du:dateUtc="2025-10-28T16:12:00Z"/>
                <w:rFonts w:ascii="Arial" w:eastAsia="Calibri" w:hAnsi="Arial"/>
                <w:sz w:val="18"/>
                <w:szCs w:val="22"/>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38E0C44C" w14:textId="77777777" w:rsidR="00E27D36" w:rsidRPr="005C3D46" w:rsidRDefault="00E27D36" w:rsidP="004C1FED">
            <w:pPr>
              <w:pStyle w:val="TAL"/>
              <w:keepNext w:val="0"/>
              <w:keepLines w:val="0"/>
              <w:rPr>
                <w:ins w:id="1167" w:author="Istiak Hossain" w:date="2025-10-28T17:12:00Z" w16du:dateUtc="2025-10-28T16:12:00Z"/>
                <w:rFonts w:eastAsia="Calibri"/>
                <w:szCs w:val="22"/>
              </w:rPr>
            </w:pPr>
            <w:proofErr w:type="spellStart"/>
            <w:ins w:id="1168"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1D77B0B" w14:textId="77777777" w:rsidR="00E27D36" w:rsidRPr="005C3D46" w:rsidRDefault="00E27D36" w:rsidP="004C1FED">
            <w:pPr>
              <w:spacing w:after="0"/>
              <w:rPr>
                <w:ins w:id="1169" w:author="Istiak Hossain" w:date="2025-10-28T17:12:00Z" w16du:dateUtc="2025-10-28T16:12:00Z"/>
                <w:rFonts w:ascii="Arial" w:hAnsi="Arial"/>
                <w:sz w:val="18"/>
              </w:rPr>
            </w:pPr>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629809E5" w14:textId="77777777" w:rsidR="00E27D36" w:rsidRPr="005C3D46" w:rsidRDefault="00E27D36" w:rsidP="004C1FED">
            <w:pPr>
              <w:pStyle w:val="TAC"/>
              <w:keepNext w:val="0"/>
              <w:keepLines w:val="0"/>
              <w:rPr>
                <w:ins w:id="1170" w:author="Istiak Hossain" w:date="2025-10-28T17:12:00Z" w16du:dateUtc="2025-10-28T16:12:00Z"/>
              </w:rPr>
            </w:pPr>
            <w:ins w:id="1171" w:author="Istiak Hossain" w:date="2025-10-28T17:12:00Z" w16du:dateUtc="2025-10-28T16:12:00Z">
              <w:r w:rsidRPr="005C3D46">
                <w:t>-84</w:t>
              </w:r>
            </w:ins>
          </w:p>
        </w:tc>
      </w:tr>
      <w:tr w:rsidR="00E27D36" w:rsidRPr="005C3D46" w14:paraId="2529A066" w14:textId="77777777" w:rsidTr="004C1FED">
        <w:trPr>
          <w:jc w:val="center"/>
          <w:ins w:id="1172"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5BF564CD" w14:textId="77777777" w:rsidR="00E27D36" w:rsidRPr="005C3D46" w:rsidRDefault="00E27D36" w:rsidP="004C1FED">
            <w:pPr>
              <w:pStyle w:val="TAL"/>
              <w:keepNext w:val="0"/>
              <w:keepLines w:val="0"/>
              <w:rPr>
                <w:ins w:id="1173" w:author="Istiak Hossain" w:date="2025-10-28T17:12:00Z" w16du:dateUtc="2025-10-28T16:12:00Z"/>
              </w:rPr>
            </w:pPr>
            <w:ins w:id="1174" w:author="Istiak Hossain" w:date="2025-10-28T17:12:00Z" w16du:dateUtc="2025-10-28T16:12: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028E1D0" w14:textId="77777777" w:rsidR="00E27D36" w:rsidRPr="005C3D46" w:rsidRDefault="00E27D36" w:rsidP="004C1FED">
            <w:pPr>
              <w:pStyle w:val="TAC"/>
              <w:keepNext w:val="0"/>
              <w:keepLines w:val="0"/>
              <w:rPr>
                <w:ins w:id="1175" w:author="Istiak Hossain" w:date="2025-10-28T17:12:00Z" w16du:dateUtc="2025-10-28T16:12:00Z"/>
              </w:rPr>
            </w:pPr>
            <w:ins w:id="1176" w:author="Istiak Hossain" w:date="2025-10-28T17:12:00Z" w16du:dateUtc="2025-10-28T16:12:00Z">
              <w:r w:rsidRPr="005C3D46">
                <w:t>dBm/15</w:t>
              </w:r>
              <w:r>
                <w:t xml:space="preserve"> </w:t>
              </w:r>
              <w:r w:rsidRPr="005C3D46">
                <w:t>kHz</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6B6BE47E" w14:textId="77777777" w:rsidR="00E27D36" w:rsidRPr="005C3D46" w:rsidRDefault="00E27D36" w:rsidP="004C1FED">
            <w:pPr>
              <w:pStyle w:val="TAC"/>
              <w:keepNext w:val="0"/>
              <w:keepLines w:val="0"/>
              <w:rPr>
                <w:ins w:id="1177" w:author="Istiak Hossain" w:date="2025-10-28T17:12:00Z" w16du:dateUtc="2025-10-28T16:12:00Z"/>
              </w:rPr>
            </w:pPr>
            <w:ins w:id="1178" w:author="Istiak Hossain" w:date="2025-10-28T17:12:00Z" w16du:dateUtc="2025-10-28T16:12:00Z">
              <w:r w:rsidRPr="005C3D46">
                <w:t>-87</w:t>
              </w:r>
            </w:ins>
          </w:p>
        </w:tc>
      </w:tr>
      <w:tr w:rsidR="00E27D36" w:rsidRPr="005C3D46" w14:paraId="44B10428" w14:textId="77777777" w:rsidTr="004C1FED">
        <w:trPr>
          <w:jc w:val="center"/>
          <w:ins w:id="1179" w:author="Istiak Hossain" w:date="2025-10-28T17:12:00Z"/>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14:paraId="48FB2ED0" w14:textId="77777777" w:rsidR="00E27D36" w:rsidRPr="005C3D46" w:rsidRDefault="00E27D36" w:rsidP="004C1FED">
            <w:pPr>
              <w:pStyle w:val="TAL"/>
              <w:keepNext w:val="0"/>
              <w:keepLines w:val="0"/>
              <w:rPr>
                <w:ins w:id="1180" w:author="Istiak Hossain" w:date="2025-10-28T17:12:00Z" w16du:dateUtc="2025-10-28T16:12:00Z"/>
              </w:rPr>
            </w:pPr>
            <w:ins w:id="1181" w:author="Istiak Hossain" w:date="2025-10-28T17:12:00Z" w16du:dateUtc="2025-10-28T16:12:00Z">
              <w:r w:rsidRPr="005C3D46">
                <w:rPr>
                  <w:lang w:eastAsia="zh-CN"/>
                </w:rPr>
                <w:t>Io</w:t>
              </w:r>
              <w:r>
                <w:rPr>
                  <w:vertAlign w:val="superscript"/>
                </w:rPr>
                <w:t xml:space="preserve"> </w:t>
              </w:r>
              <w:r w:rsidRPr="005C3D46">
                <w:rPr>
                  <w:vertAlign w:val="superscript"/>
                </w:rPr>
                <w:t>Note3</w:t>
              </w:r>
            </w:ins>
          </w:p>
        </w:tc>
        <w:tc>
          <w:tcPr>
            <w:tcW w:w="1070" w:type="pct"/>
            <w:tcBorders>
              <w:top w:val="single" w:sz="4" w:space="0" w:color="auto"/>
              <w:left w:val="single" w:sz="4" w:space="0" w:color="auto"/>
              <w:bottom w:val="single" w:sz="4" w:space="0" w:color="auto"/>
              <w:right w:val="single" w:sz="4" w:space="0" w:color="auto"/>
            </w:tcBorders>
            <w:hideMark/>
          </w:tcPr>
          <w:p w14:paraId="673FBF85" w14:textId="77777777" w:rsidR="00E27D36" w:rsidRPr="005C3D46" w:rsidRDefault="00E27D36" w:rsidP="004C1FED">
            <w:pPr>
              <w:pStyle w:val="TAL"/>
              <w:keepNext w:val="0"/>
              <w:keepLines w:val="0"/>
              <w:rPr>
                <w:ins w:id="1182" w:author="Istiak Hossain" w:date="2025-10-28T17:12:00Z" w16du:dateUtc="2025-10-28T16:12:00Z"/>
              </w:rPr>
            </w:pPr>
            <w:proofErr w:type="spellStart"/>
            <w:ins w:id="1183"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3A348FB" w14:textId="77777777" w:rsidR="00E27D36" w:rsidRPr="005C3D46" w:rsidRDefault="00E27D36" w:rsidP="004C1FED">
            <w:pPr>
              <w:pStyle w:val="TAC"/>
              <w:keepNext w:val="0"/>
              <w:keepLines w:val="0"/>
              <w:rPr>
                <w:ins w:id="1184" w:author="Istiak Hossain" w:date="2025-10-28T17:12:00Z" w16du:dateUtc="2025-10-28T16:12:00Z"/>
              </w:rPr>
            </w:pPr>
            <w:ins w:id="1185" w:author="Istiak Hossain" w:date="2025-10-28T17:12:00Z" w16du:dateUtc="2025-10-28T16:12:00Z">
              <w:r w:rsidRPr="005C3D46">
                <w:t>dBm/</w:t>
              </w:r>
            </w:ins>
          </w:p>
          <w:p w14:paraId="7A337BBA" w14:textId="77777777" w:rsidR="00E27D36" w:rsidRPr="005C3D46" w:rsidRDefault="00E27D36" w:rsidP="004C1FED">
            <w:pPr>
              <w:pStyle w:val="TAC"/>
              <w:keepNext w:val="0"/>
              <w:keepLines w:val="0"/>
              <w:rPr>
                <w:ins w:id="1186" w:author="Istiak Hossain" w:date="2025-10-28T17:12:00Z" w16du:dateUtc="2025-10-28T16:12:00Z"/>
              </w:rPr>
            </w:pPr>
            <w:ins w:id="1187" w:author="Istiak Hossain" w:date="2025-10-28T17:12:00Z" w16du:dateUtc="2025-10-28T16:12:00Z">
              <w:r w:rsidRPr="005C3D46">
                <w:t>9.36</w:t>
              </w:r>
              <w:r>
                <w:t xml:space="preserve"> MHz</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41E97C4" w14:textId="77777777" w:rsidR="00E27D36" w:rsidRPr="005C3D46" w:rsidRDefault="00E27D36" w:rsidP="004C1FED">
            <w:pPr>
              <w:pStyle w:val="TAC"/>
              <w:keepNext w:val="0"/>
              <w:keepLines w:val="0"/>
              <w:rPr>
                <w:ins w:id="1188" w:author="Istiak Hossain" w:date="2025-10-28T17:12:00Z" w16du:dateUtc="2025-10-28T16:12:00Z"/>
              </w:rPr>
            </w:pPr>
            <w:ins w:id="1189" w:author="Istiak Hossain" w:date="2025-10-28T17:12:00Z" w16du:dateUtc="2025-10-28T16:12:00Z">
              <w:r w:rsidRPr="005C3D46">
                <w:rPr>
                  <w:lang w:eastAsia="zh-CN"/>
                </w:rPr>
                <w:t>-58.96</w:t>
              </w:r>
            </w:ins>
          </w:p>
        </w:tc>
      </w:tr>
      <w:tr w:rsidR="00E27D36" w:rsidRPr="005C3D46" w14:paraId="01EECC94" w14:textId="77777777" w:rsidTr="004C1FED">
        <w:trPr>
          <w:jc w:val="center"/>
          <w:ins w:id="1190" w:author="Istiak Hossain" w:date="2025-10-28T17:12:00Z"/>
        </w:trPr>
        <w:tc>
          <w:tcPr>
            <w:tcW w:w="1428" w:type="pct"/>
            <w:vMerge/>
            <w:tcBorders>
              <w:top w:val="single" w:sz="4" w:space="0" w:color="auto"/>
              <w:left w:val="single" w:sz="4" w:space="0" w:color="auto"/>
              <w:bottom w:val="single" w:sz="4" w:space="0" w:color="auto"/>
              <w:right w:val="single" w:sz="4" w:space="0" w:color="auto"/>
            </w:tcBorders>
            <w:vAlign w:val="center"/>
            <w:hideMark/>
          </w:tcPr>
          <w:p w14:paraId="55F95716" w14:textId="77777777" w:rsidR="00E27D36" w:rsidRPr="005C3D46" w:rsidRDefault="00E27D36" w:rsidP="004C1FED">
            <w:pPr>
              <w:spacing w:after="0"/>
              <w:rPr>
                <w:ins w:id="1191" w:author="Istiak Hossain" w:date="2025-10-28T17:12:00Z" w16du:dateUtc="2025-10-28T16:12:00Z"/>
                <w:rFonts w:ascii="Arial" w:hAnsi="Arial"/>
                <w:sz w:val="18"/>
              </w:rPr>
            </w:pPr>
          </w:p>
        </w:tc>
        <w:tc>
          <w:tcPr>
            <w:tcW w:w="1070" w:type="pct"/>
            <w:tcBorders>
              <w:top w:val="single" w:sz="4" w:space="0" w:color="auto"/>
              <w:left w:val="single" w:sz="4" w:space="0" w:color="auto"/>
              <w:bottom w:val="single" w:sz="4" w:space="0" w:color="auto"/>
              <w:right w:val="single" w:sz="4" w:space="0" w:color="auto"/>
            </w:tcBorders>
            <w:hideMark/>
          </w:tcPr>
          <w:p w14:paraId="598EB7B0" w14:textId="77777777" w:rsidR="00E27D36" w:rsidRPr="005C3D46" w:rsidRDefault="00E27D36" w:rsidP="004C1FED">
            <w:pPr>
              <w:pStyle w:val="TAL"/>
              <w:keepNext w:val="0"/>
              <w:keepLines w:val="0"/>
              <w:rPr>
                <w:ins w:id="1192" w:author="Istiak Hossain" w:date="2025-10-28T17:12:00Z" w16du:dateUtc="2025-10-28T16:12:00Z"/>
              </w:rPr>
            </w:pPr>
            <w:proofErr w:type="spellStart"/>
            <w:ins w:id="1193"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329CCD4" w14:textId="77777777" w:rsidR="00E27D36" w:rsidRPr="005C3D46" w:rsidRDefault="00E27D36" w:rsidP="004C1FED">
            <w:pPr>
              <w:pStyle w:val="TAC"/>
              <w:keepNext w:val="0"/>
              <w:keepLines w:val="0"/>
              <w:rPr>
                <w:ins w:id="1194" w:author="Istiak Hossain" w:date="2025-10-28T17:12:00Z" w16du:dateUtc="2025-10-28T16:12:00Z"/>
              </w:rPr>
            </w:pPr>
            <w:ins w:id="1195" w:author="Istiak Hossain" w:date="2025-10-28T17:12:00Z" w16du:dateUtc="2025-10-28T16:12:00Z">
              <w:r w:rsidRPr="005C3D46">
                <w:t>dBm/</w:t>
              </w:r>
            </w:ins>
          </w:p>
          <w:p w14:paraId="05A3BE75" w14:textId="77777777" w:rsidR="00E27D36" w:rsidRPr="005C3D46" w:rsidRDefault="00E27D36" w:rsidP="004C1FED">
            <w:pPr>
              <w:pStyle w:val="TAC"/>
              <w:keepNext w:val="0"/>
              <w:keepLines w:val="0"/>
              <w:rPr>
                <w:ins w:id="1196" w:author="Istiak Hossain" w:date="2025-10-28T17:12:00Z" w16du:dateUtc="2025-10-28T16:12:00Z"/>
              </w:rPr>
            </w:pPr>
            <w:ins w:id="1197" w:author="Istiak Hossain" w:date="2025-10-28T17:12:00Z" w16du:dateUtc="2025-10-28T16:12:00Z">
              <w:r w:rsidRPr="005C3D46">
                <w:t>38.16</w:t>
              </w:r>
              <w:r>
                <w:t xml:space="preserve"> MHz</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5CE2F05" w14:textId="77777777" w:rsidR="00E27D36" w:rsidRPr="005C3D46" w:rsidRDefault="00E27D36" w:rsidP="004C1FED">
            <w:pPr>
              <w:pStyle w:val="TAC"/>
              <w:keepNext w:val="0"/>
              <w:keepLines w:val="0"/>
              <w:rPr>
                <w:ins w:id="1198" w:author="Istiak Hossain" w:date="2025-10-28T17:12:00Z" w16du:dateUtc="2025-10-28T16:12:00Z"/>
              </w:rPr>
            </w:pPr>
            <w:ins w:id="1199" w:author="Istiak Hossain" w:date="2025-10-28T17:12:00Z" w16du:dateUtc="2025-10-28T16:12:00Z">
              <w:r w:rsidRPr="005C3D46">
                <w:rPr>
                  <w:lang w:eastAsia="zh-CN"/>
                </w:rPr>
                <w:t>-52.87</w:t>
              </w:r>
            </w:ins>
          </w:p>
        </w:tc>
      </w:tr>
      <w:tr w:rsidR="00E27D36" w:rsidRPr="005C3D46" w14:paraId="730C078B" w14:textId="77777777" w:rsidTr="004C1FED">
        <w:trPr>
          <w:jc w:val="center"/>
          <w:ins w:id="1200"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hideMark/>
          </w:tcPr>
          <w:p w14:paraId="412B03AF" w14:textId="77777777" w:rsidR="00E27D36" w:rsidRPr="005C3D46" w:rsidRDefault="00E27D36" w:rsidP="004C1FED">
            <w:pPr>
              <w:pStyle w:val="TAL"/>
              <w:keepNext w:val="0"/>
              <w:keepLines w:val="0"/>
              <w:rPr>
                <w:ins w:id="1201" w:author="Istiak Hossain" w:date="2025-10-28T17:12:00Z" w16du:dateUtc="2025-10-28T16:12:00Z"/>
              </w:rPr>
            </w:pPr>
            <w:ins w:id="1202" w:author="Istiak Hossain" w:date="2025-10-28T17:12:00Z" w16du:dateUtc="2025-10-28T16:12:00Z">
              <w:r w:rsidRPr="005C3D46">
                <w:t>Propagation</w:t>
              </w:r>
              <w:r>
                <w:t xml:space="preserve"> </w:t>
              </w:r>
              <w:r w:rsidRPr="005C3D46">
                <w:t>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A393A14" w14:textId="77777777" w:rsidR="00E27D36" w:rsidRPr="005C3D46" w:rsidRDefault="00E27D36" w:rsidP="004C1FED">
            <w:pPr>
              <w:pStyle w:val="TAC"/>
              <w:keepNext w:val="0"/>
              <w:keepLines w:val="0"/>
              <w:rPr>
                <w:ins w:id="1203" w:author="Istiak Hossain" w:date="2025-10-28T17:12:00Z" w16du:dateUtc="2025-10-28T16:12:00Z"/>
              </w:rPr>
            </w:pPr>
            <w:ins w:id="1204" w:author="Istiak Hossain" w:date="2025-10-28T17:12:00Z" w16du:dateUtc="2025-10-28T16:12:00Z">
              <w:r w:rsidRPr="005C3D46">
                <w:t>-</w:t>
              </w:r>
            </w:ins>
          </w:p>
        </w:tc>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7075D227" w14:textId="77777777" w:rsidR="00E27D36" w:rsidRPr="005C3D46" w:rsidRDefault="00E27D36" w:rsidP="004C1FED">
            <w:pPr>
              <w:pStyle w:val="TAC"/>
              <w:keepNext w:val="0"/>
              <w:keepLines w:val="0"/>
              <w:rPr>
                <w:ins w:id="1205" w:author="Istiak Hossain" w:date="2025-10-28T17:12:00Z" w16du:dateUtc="2025-10-28T16:12:00Z"/>
              </w:rPr>
            </w:pPr>
            <w:ins w:id="1206" w:author="Istiak Hossain" w:date="2025-10-28T17:12:00Z" w16du:dateUtc="2025-10-28T16:12:00Z">
              <w:r w:rsidRPr="005C3D46">
                <w:t>AWGN</w:t>
              </w:r>
            </w:ins>
          </w:p>
        </w:tc>
      </w:tr>
      <w:tr w:rsidR="00E27D36" w:rsidRPr="005C3D46" w14:paraId="7F16233F" w14:textId="77777777" w:rsidTr="004C1FED">
        <w:trPr>
          <w:jc w:val="center"/>
          <w:ins w:id="1207" w:author="Istiak Hossain" w:date="2025-10-28T17:12:00Z"/>
        </w:trPr>
        <w:tc>
          <w:tcPr>
            <w:tcW w:w="2498" w:type="pct"/>
            <w:gridSpan w:val="2"/>
            <w:tcBorders>
              <w:top w:val="single" w:sz="4" w:space="0" w:color="auto"/>
              <w:left w:val="single" w:sz="4" w:space="0" w:color="auto"/>
              <w:bottom w:val="single" w:sz="4" w:space="0" w:color="auto"/>
              <w:right w:val="single" w:sz="4" w:space="0" w:color="auto"/>
            </w:tcBorders>
            <w:vAlign w:val="center"/>
          </w:tcPr>
          <w:p w14:paraId="2F8A568F" w14:textId="77777777" w:rsidR="00E27D36" w:rsidRPr="005C3D46" w:rsidRDefault="00E27D36" w:rsidP="004C1FED">
            <w:pPr>
              <w:pStyle w:val="TAL"/>
              <w:keepLines w:val="0"/>
              <w:rPr>
                <w:ins w:id="1208" w:author="Istiak Hossain" w:date="2025-10-28T17:12:00Z" w16du:dateUtc="2025-10-28T16:12:00Z"/>
              </w:rPr>
            </w:pPr>
            <w:ins w:id="1209" w:author="Istiak Hossain" w:date="2025-10-28T17:12:00Z" w16du:dateUtc="2025-10-28T16:12: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927778D" w14:textId="77777777" w:rsidR="00E27D36" w:rsidRPr="005C3D46" w:rsidRDefault="00E27D36" w:rsidP="004C1FED">
            <w:pPr>
              <w:pStyle w:val="TAC"/>
              <w:keepLines w:val="0"/>
              <w:rPr>
                <w:ins w:id="1210" w:author="Istiak Hossain" w:date="2025-10-28T17:12:00Z" w16du:dateUtc="2025-10-28T16:12:00Z"/>
              </w:rPr>
            </w:pPr>
          </w:p>
        </w:tc>
        <w:tc>
          <w:tcPr>
            <w:tcW w:w="1635" w:type="pct"/>
            <w:gridSpan w:val="2"/>
            <w:tcBorders>
              <w:top w:val="single" w:sz="4" w:space="0" w:color="auto"/>
              <w:left w:val="single" w:sz="4" w:space="0" w:color="auto"/>
              <w:bottom w:val="single" w:sz="4" w:space="0" w:color="auto"/>
              <w:right w:val="single" w:sz="4" w:space="0" w:color="auto"/>
            </w:tcBorders>
            <w:vAlign w:val="center"/>
          </w:tcPr>
          <w:p w14:paraId="2A2240A1" w14:textId="77777777" w:rsidR="00E27D36" w:rsidRPr="005C3D46" w:rsidRDefault="00E27D36" w:rsidP="004C1FED">
            <w:pPr>
              <w:pStyle w:val="TAC"/>
              <w:keepLines w:val="0"/>
              <w:rPr>
                <w:ins w:id="1211" w:author="Istiak Hossain" w:date="2025-10-28T17:12:00Z" w16du:dateUtc="2025-10-28T16:12:00Z"/>
              </w:rPr>
            </w:pPr>
            <w:ins w:id="1212" w:author="Istiak Hossain" w:date="2025-10-28T17:12:00Z" w16du:dateUtc="2025-10-28T16:12:00Z">
              <w:r w:rsidRPr="005C3D46">
                <w:t>2x2</w:t>
              </w:r>
              <w:r>
                <w:t xml:space="preserve"> </w:t>
              </w:r>
              <w:r w:rsidRPr="005C3D46">
                <w:t>Low</w:t>
              </w:r>
            </w:ins>
          </w:p>
        </w:tc>
      </w:tr>
      <w:tr w:rsidR="00E27D36" w:rsidRPr="005C3D46" w14:paraId="47C64D65" w14:textId="77777777" w:rsidTr="004C1FED">
        <w:trPr>
          <w:jc w:val="center"/>
          <w:ins w:id="1213" w:author="Istiak Hossain" w:date="2025-10-28T17: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F532206" w14:textId="77777777" w:rsidR="00E27D36" w:rsidRPr="005C3D46" w:rsidRDefault="00E27D36" w:rsidP="004C1FED">
            <w:pPr>
              <w:pStyle w:val="TAN"/>
              <w:keepNext w:val="0"/>
              <w:keepLines w:val="0"/>
              <w:rPr>
                <w:ins w:id="1214" w:author="Istiak Hossain" w:date="2025-10-28T17:12:00Z" w16du:dateUtc="2025-10-28T16:12:00Z"/>
              </w:rPr>
            </w:pPr>
            <w:ins w:id="1215" w:author="Istiak Hossain" w:date="2025-10-28T17:12:00Z" w16du:dateUtc="2025-10-28T16:12: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34CF6A8" w14:textId="77777777" w:rsidR="00E27D36" w:rsidRPr="005C3D46" w:rsidRDefault="00E27D36" w:rsidP="004C1FED">
            <w:pPr>
              <w:pStyle w:val="TAN"/>
              <w:keepNext w:val="0"/>
              <w:keepLines w:val="0"/>
              <w:rPr>
                <w:ins w:id="1216" w:author="Istiak Hossain" w:date="2025-10-28T17:12:00Z" w16du:dateUtc="2025-10-28T16:12:00Z"/>
              </w:rPr>
            </w:pPr>
            <w:ins w:id="1217" w:author="Istiak Hossain" w:date="2025-10-28T17:12:00Z" w16du:dateUtc="2025-10-28T16:12: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218" w:author="Istiak Hossain" w:date="2025-10-28T17:12:00Z" w16du:dateUtc="2025-10-28T16:12:00Z">
              <w:r w:rsidRPr="005C3D46">
                <w:rPr>
                  <w:rFonts w:eastAsia="Calibri" w:cs="v4.2.0"/>
                  <w:position w:val="-12"/>
                  <w:szCs w:val="22"/>
                </w:rPr>
                <w:object w:dxaOrig="540" w:dyaOrig="240" w14:anchorId="09566229">
                  <v:shape id="_x0000_i1032" type="#_x0000_t75" alt="" style="width:25.25pt;height:9.2pt;mso-width-percent:0;mso-height-percent:0;mso-width-percent:0;mso-height-percent:0" o:ole="" fillcolor="window">
                    <v:imagedata r:id="rId16" o:title=""/>
                  </v:shape>
                  <o:OLEObject Type="Embed" ProgID="Equation.3" ShapeID="_x0000_i1032" DrawAspect="Content" ObjectID="_1824045298" r:id="rId26"/>
                </w:object>
              </w:r>
            </w:ins>
            <w:ins w:id="1219" w:author="Istiak Hossain" w:date="2025-10-28T17:12:00Z" w16du:dateUtc="2025-10-28T16:12: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3A9F4088" w14:textId="77777777" w:rsidR="00E27D36" w:rsidRPr="005C3D46" w:rsidRDefault="00E27D36" w:rsidP="004C1FED">
            <w:pPr>
              <w:pStyle w:val="TAN"/>
              <w:keepNext w:val="0"/>
              <w:keepLines w:val="0"/>
              <w:rPr>
                <w:ins w:id="1220" w:author="Istiak Hossain" w:date="2025-10-28T17:12:00Z" w16du:dateUtc="2025-10-28T16:12:00Z"/>
              </w:rPr>
            </w:pPr>
            <w:ins w:id="1221" w:author="Istiak Hossain" w:date="2025-10-28T17:12:00Z" w16du:dateUtc="2025-10-28T16:12: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0A7B6F6A" w14:textId="77777777" w:rsidR="00E27D36" w:rsidRPr="005C3D46" w:rsidRDefault="00E27D36" w:rsidP="004C1FED">
            <w:pPr>
              <w:pStyle w:val="TAN"/>
              <w:keepNext w:val="0"/>
              <w:keepLines w:val="0"/>
              <w:rPr>
                <w:ins w:id="1222" w:author="Istiak Hossain" w:date="2025-10-28T17:12:00Z" w16du:dateUtc="2025-10-28T16:12:00Z"/>
              </w:rPr>
            </w:pPr>
            <w:ins w:id="1223" w:author="Istiak Hossain" w:date="2025-10-28T17:12:00Z" w16du:dateUtc="2025-10-28T16:12: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3C6DDCFF" w14:textId="77777777" w:rsidR="00E27D36" w:rsidRPr="00B35310" w:rsidRDefault="00E27D36" w:rsidP="004C1FED">
            <w:pPr>
              <w:pStyle w:val="TAN"/>
              <w:keepNext w:val="0"/>
              <w:keepLines w:val="0"/>
              <w:rPr>
                <w:ins w:id="1224" w:author="Istiak Hossain" w:date="2025-10-28T17:12:00Z" w16du:dateUtc="2025-10-28T16:12:00Z"/>
                <w:rFonts w:cs="v4.2.0"/>
                <w:highlight w:val="yellow"/>
                <w:lang w:eastAsia="zh-CN"/>
              </w:rPr>
            </w:pPr>
            <w:ins w:id="1225" w:author="Istiak Hossain" w:date="2025-10-28T17:12:00Z" w16du:dateUtc="2025-10-28T16:12:00Z">
              <w:r w:rsidRPr="00B35310">
                <w:rPr>
                  <w:szCs w:val="18"/>
                  <w:highlight w:val="yellow"/>
                </w:rPr>
                <w:t xml:space="preserve">NOTE </w:t>
              </w:r>
              <w:r w:rsidRPr="00B35310">
                <w:rPr>
                  <w:szCs w:val="18"/>
                  <w:highlight w:val="yellow"/>
                  <w:lang w:eastAsia="zh-CN"/>
                </w:rPr>
                <w:t>5</w:t>
              </w:r>
              <w:r w:rsidRPr="00B35310">
                <w:rPr>
                  <w:szCs w:val="18"/>
                  <w:highlight w:val="yellow"/>
                </w:rPr>
                <w:t>:</w:t>
              </w:r>
              <w:r w:rsidRPr="00B35310">
                <w:rPr>
                  <w:highlight w:val="yellow"/>
                  <w:lang w:eastAsia="ja-JP"/>
                </w:rPr>
                <w:tab/>
                <w:t xml:space="preserve">All UL/DL transmission shall be confined within </w:t>
              </w:r>
              <w:proofErr w:type="spellStart"/>
              <w:r w:rsidRPr="00B35310">
                <w:rPr>
                  <w:highlight w:val="yellow"/>
                </w:rPr>
                <w:t>BW</w:t>
              </w:r>
              <w:r w:rsidRPr="00B35310">
                <w:rPr>
                  <w:highlight w:val="yellow"/>
                  <w:vertAlign w:val="subscript"/>
                </w:rPr>
                <w:t>occupied</w:t>
              </w:r>
              <w:proofErr w:type="spellEnd"/>
              <w:r w:rsidRPr="00B35310">
                <w:rPr>
                  <w:highlight w:val="yellow"/>
                  <w:lang w:eastAsia="ja-JP"/>
                </w:rPr>
                <w:t xml:space="preserve"> (i.e. 1</w:t>
              </w:r>
              <w:r w:rsidRPr="00B35310">
                <w:rPr>
                  <w:rFonts w:eastAsia="Malgun Gothic"/>
                  <w:szCs w:val="18"/>
                  <w:highlight w:val="yellow"/>
                </w:rPr>
                <w:t xml:space="preserve">0 MHz, 52 PRBs) from </w:t>
              </w:r>
              <w:proofErr w:type="spellStart"/>
              <w:r w:rsidRPr="00B35310">
                <w:rPr>
                  <w:highlight w:val="yellow"/>
                </w:rPr>
                <w:t>F</w:t>
              </w:r>
              <w:r w:rsidRPr="00B35310">
                <w:rPr>
                  <w:highlight w:val="yellow"/>
                  <w:vertAlign w:val="subscript"/>
                </w:rPr>
                <w:t>C,low</w:t>
              </w:r>
              <w:proofErr w:type="spellEnd"/>
              <w:r w:rsidRPr="00B35310">
                <w:rPr>
                  <w:rFonts w:eastAsia="Malgun Gothic"/>
                  <w:szCs w:val="18"/>
                  <w:highlight w:val="yellow"/>
                </w:rPr>
                <w:t xml:space="preserve">, and Io is independent of the </w:t>
              </w:r>
              <w:proofErr w:type="spellStart"/>
              <w:r w:rsidRPr="00B35310">
                <w:rPr>
                  <w:rFonts w:eastAsia="Malgun Gothic"/>
                  <w:szCs w:val="18"/>
                  <w:highlight w:val="yellow"/>
                </w:rPr>
                <w:t>BW</w:t>
              </w:r>
              <w:r w:rsidRPr="00B35310">
                <w:rPr>
                  <w:rFonts w:eastAsia="Malgun Gothic"/>
                  <w:szCs w:val="18"/>
                  <w:highlight w:val="yellow"/>
                  <w:vertAlign w:val="subscript"/>
                </w:rPr>
                <w:t>channel</w:t>
              </w:r>
              <w:proofErr w:type="spellEnd"/>
              <w:r w:rsidRPr="00B35310">
                <w:rPr>
                  <w:rFonts w:eastAsia="Malgun Gothic"/>
                  <w:szCs w:val="18"/>
                  <w:highlight w:val="yellow"/>
                </w:rPr>
                <w:t xml:space="preserve"> configured</w:t>
              </w:r>
              <w:r w:rsidRPr="00B35310">
                <w:rPr>
                  <w:rFonts w:cs="v4.2.0"/>
                  <w:highlight w:val="yellow"/>
                  <w:lang w:eastAsia="zh-CN"/>
                </w:rPr>
                <w:t>.</w:t>
              </w:r>
            </w:ins>
          </w:p>
          <w:p w14:paraId="5DC3F1E9" w14:textId="77777777" w:rsidR="00E27D36" w:rsidRPr="005C3D46" w:rsidRDefault="00E27D36" w:rsidP="004C1FED">
            <w:pPr>
              <w:pStyle w:val="TAN"/>
              <w:keepNext w:val="0"/>
              <w:keepLines w:val="0"/>
              <w:rPr>
                <w:ins w:id="1226" w:author="Istiak Hossain" w:date="2025-10-28T17:12:00Z" w16du:dateUtc="2025-10-28T16:12:00Z"/>
                <w:rFonts w:cs="v4.2.0"/>
                <w:lang w:eastAsia="zh-CN"/>
              </w:rPr>
            </w:pPr>
            <w:ins w:id="1227" w:author="Istiak Hossain" w:date="2025-10-28T17:12:00Z" w16du:dateUtc="2025-10-28T16:12:00Z">
              <w:r w:rsidRPr="00B35310">
                <w:rPr>
                  <w:szCs w:val="18"/>
                  <w:highlight w:val="yellow"/>
                </w:rPr>
                <w:t xml:space="preserve">NOTE </w:t>
              </w:r>
              <w:r w:rsidRPr="00B35310">
                <w:rPr>
                  <w:szCs w:val="18"/>
                  <w:highlight w:val="yellow"/>
                  <w:lang w:eastAsia="zh-CN"/>
                </w:rPr>
                <w:t>6</w:t>
              </w:r>
              <w:r w:rsidRPr="00B35310">
                <w:rPr>
                  <w:szCs w:val="18"/>
                  <w:highlight w:val="yellow"/>
                </w:rPr>
                <w:t>:</w:t>
              </w:r>
              <w:r w:rsidRPr="00B35310">
                <w:rPr>
                  <w:highlight w:val="yellow"/>
                  <w:lang w:eastAsia="ja-JP"/>
                </w:rPr>
                <w:tab/>
                <w:t xml:space="preserve">All UL/DL transmission shall be confined within </w:t>
              </w:r>
              <w:proofErr w:type="spellStart"/>
              <w:r w:rsidRPr="00B35310">
                <w:rPr>
                  <w:highlight w:val="yellow"/>
                </w:rPr>
                <w:t>BW</w:t>
              </w:r>
              <w:r w:rsidRPr="00B35310">
                <w:rPr>
                  <w:highlight w:val="yellow"/>
                  <w:vertAlign w:val="subscript"/>
                </w:rPr>
                <w:t>occupied</w:t>
              </w:r>
              <w:proofErr w:type="spellEnd"/>
              <w:r w:rsidRPr="00B35310">
                <w:rPr>
                  <w:highlight w:val="yellow"/>
                  <w:lang w:eastAsia="ja-JP"/>
                </w:rPr>
                <w:t xml:space="preserve"> (i.e. </w:t>
              </w:r>
              <w:r w:rsidRPr="00B35310">
                <w:rPr>
                  <w:rFonts w:eastAsia="Malgun Gothic"/>
                  <w:szCs w:val="18"/>
                  <w:highlight w:val="yellow"/>
                </w:rPr>
                <w:t xml:space="preserve">40 MHz, 106 PRBs) from </w:t>
              </w:r>
              <w:proofErr w:type="spellStart"/>
              <w:r w:rsidRPr="00B35310">
                <w:rPr>
                  <w:highlight w:val="yellow"/>
                </w:rPr>
                <w:t>F</w:t>
              </w:r>
              <w:r w:rsidRPr="00B35310">
                <w:rPr>
                  <w:highlight w:val="yellow"/>
                  <w:vertAlign w:val="subscript"/>
                </w:rPr>
                <w:t>C,low</w:t>
              </w:r>
              <w:proofErr w:type="spellEnd"/>
              <w:r w:rsidRPr="00B35310">
                <w:rPr>
                  <w:rFonts w:eastAsia="Malgun Gothic"/>
                  <w:szCs w:val="18"/>
                  <w:highlight w:val="yellow"/>
                </w:rPr>
                <w:t xml:space="preserve">, and Io is independent of the </w:t>
              </w:r>
              <w:proofErr w:type="spellStart"/>
              <w:r w:rsidRPr="00B35310">
                <w:rPr>
                  <w:rFonts w:eastAsia="Malgun Gothic"/>
                  <w:szCs w:val="18"/>
                  <w:highlight w:val="yellow"/>
                </w:rPr>
                <w:t>BW</w:t>
              </w:r>
              <w:r w:rsidRPr="00B35310">
                <w:rPr>
                  <w:rFonts w:eastAsia="Malgun Gothic"/>
                  <w:szCs w:val="18"/>
                  <w:highlight w:val="yellow"/>
                  <w:vertAlign w:val="subscript"/>
                </w:rPr>
                <w:t>channel</w:t>
              </w:r>
              <w:proofErr w:type="spellEnd"/>
              <w:r w:rsidRPr="00B35310">
                <w:rPr>
                  <w:rFonts w:eastAsia="Malgun Gothic"/>
                  <w:szCs w:val="18"/>
                  <w:highlight w:val="yellow"/>
                </w:rPr>
                <w:t xml:space="preserve"> configured</w:t>
              </w:r>
              <w:r w:rsidRPr="00B35310">
                <w:rPr>
                  <w:rFonts w:cs="v4.2.0"/>
                  <w:highlight w:val="yellow"/>
                  <w:lang w:eastAsia="zh-CN"/>
                </w:rPr>
                <w:t>.</w:t>
              </w:r>
            </w:ins>
          </w:p>
          <w:p w14:paraId="4124583A" w14:textId="77777777" w:rsidR="00E27D36" w:rsidRPr="005C3D46" w:rsidRDefault="00E27D36" w:rsidP="004C1FED">
            <w:pPr>
              <w:pStyle w:val="TAN"/>
              <w:keepNext w:val="0"/>
              <w:keepLines w:val="0"/>
              <w:rPr>
                <w:ins w:id="1228" w:author="Istiak Hossain" w:date="2025-10-28T17:12:00Z" w16du:dateUtc="2025-10-28T16:12:00Z"/>
              </w:rPr>
            </w:pPr>
            <w:ins w:id="1229" w:author="Istiak Hossain" w:date="2025-10-28T17:12:00Z" w16du:dateUtc="2025-10-28T16:12:00Z">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B35310">
                <w:rPr>
                  <w:highlight w:val="yellow"/>
                </w:rPr>
                <w:t>Table 5.3.2-1</w:t>
              </w:r>
              <w:r>
                <w:t xml:space="preserve"> </w:t>
              </w:r>
              <w:r w:rsidRPr="005C3D46">
                <w:t>in</w:t>
              </w:r>
              <w:r>
                <w:t xml:space="preserve"> </w:t>
              </w:r>
              <w:r w:rsidRPr="005C3D46">
                <w:t>TS38.101-1[2]</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ins>
          </w:p>
          <w:p w14:paraId="2A598815" w14:textId="77777777" w:rsidR="00E27D36" w:rsidRPr="005C3D46" w:rsidRDefault="00E27D36" w:rsidP="004C1FED">
            <w:pPr>
              <w:pStyle w:val="TAN"/>
              <w:keepNext w:val="0"/>
              <w:keepLines w:val="0"/>
              <w:rPr>
                <w:ins w:id="1230" w:author="Istiak Hossain" w:date="2025-10-28T17:12:00Z" w16du:dateUtc="2025-10-28T16:12:00Z"/>
              </w:rPr>
            </w:pPr>
            <w:ins w:id="1231" w:author="Istiak Hossain" w:date="2025-10-28T17:12:00Z" w16du:dateUtc="2025-10-28T16:12: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B35310">
                <w:rPr>
                  <w:highlight w:val="yellow"/>
                  <w:lang w:eastAsia="ja-JP"/>
                </w:rPr>
                <w:t>Clause 5.2.2.5</w:t>
              </w:r>
              <w:r>
                <w:rPr>
                  <w:lang w:eastAsia="ja-JP"/>
                </w:rPr>
                <w:t xml:space="preserve"> in TS 38.214 [26].</w:t>
              </w:r>
            </w:ins>
          </w:p>
        </w:tc>
      </w:tr>
    </w:tbl>
    <w:p w14:paraId="1D93E546" w14:textId="77777777" w:rsidR="00E27D36" w:rsidRDefault="00E27D36" w:rsidP="00E27D36">
      <w:pPr>
        <w:rPr>
          <w:ins w:id="1232" w:author="Istiak Hossain" w:date="2025-10-28T17:12:00Z" w16du:dateUtc="2025-10-28T16:12:00Z"/>
          <w:lang w:eastAsia="zh-CN"/>
        </w:rPr>
      </w:pPr>
    </w:p>
    <w:p w14:paraId="4DCF7024" w14:textId="40DBA76E" w:rsidR="00E27D36" w:rsidRDefault="00E27D36" w:rsidP="00E27D36">
      <w:pPr>
        <w:pStyle w:val="TH"/>
        <w:rPr>
          <w:ins w:id="1233" w:author="Istiak Hossain" w:date="2025-10-28T17:12:00Z" w16du:dateUtc="2025-10-28T16:12:00Z"/>
        </w:rPr>
      </w:pPr>
      <w:ins w:id="1234" w:author="Istiak Hossain" w:date="2025-10-28T17:12:00Z" w16du:dateUtc="2025-10-28T16:12:00Z">
        <w:r>
          <w:t xml:space="preserve">Table </w:t>
        </w:r>
      </w:ins>
      <w:ins w:id="1235" w:author="Istiak Hossain" w:date="2025-10-28T18:29:00Z" w16du:dateUtc="2025-10-28T17:29:00Z">
        <w:r w:rsidR="00B35310">
          <w:t>A.</w:t>
        </w:r>
        <w:r w:rsidR="00B35310">
          <w:rPr>
            <w:lang w:eastAsia="zh-CN"/>
          </w:rPr>
          <w:t>19.4.7.8</w:t>
        </w:r>
        <w:r w:rsidR="00B35310" w:rsidRPr="005C3D46">
          <w:rPr>
            <w:lang w:eastAsia="zh-CN"/>
          </w:rPr>
          <w:t>.1</w:t>
        </w:r>
      </w:ins>
      <w:ins w:id="1236" w:author="Istiak Hossain" w:date="2025-10-28T17:12:00Z" w16du:dateUtc="2025-10-28T16:12:00Z">
        <w:r>
          <w:t>-5: Scheduling request parameters</w:t>
        </w:r>
      </w:ins>
    </w:p>
    <w:tbl>
      <w:tblPr>
        <w:tblStyle w:val="TableGrid"/>
        <w:tblW w:w="0" w:type="auto"/>
        <w:tblLook w:val="04A0" w:firstRow="1" w:lastRow="0" w:firstColumn="1" w:lastColumn="0" w:noHBand="0" w:noVBand="1"/>
      </w:tblPr>
      <w:tblGrid>
        <w:gridCol w:w="2395"/>
        <w:gridCol w:w="2450"/>
        <w:gridCol w:w="4784"/>
      </w:tblGrid>
      <w:tr w:rsidR="00E27D36" w14:paraId="6492EBA8" w14:textId="77777777" w:rsidTr="004C1FED">
        <w:trPr>
          <w:ins w:id="1237"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2A0DFA62" w14:textId="77777777" w:rsidR="00E27D36" w:rsidRDefault="00E27D36" w:rsidP="004C1FED">
            <w:pPr>
              <w:pStyle w:val="TAH"/>
              <w:rPr>
                <w:ins w:id="1238" w:author="Istiak Hossain" w:date="2025-10-28T17:12:00Z" w16du:dateUtc="2025-10-28T16:12:00Z"/>
                <w:lang w:val="en-US"/>
              </w:rPr>
            </w:pPr>
            <w:ins w:id="1239" w:author="Istiak Hossain" w:date="2025-10-28T17:12:00Z" w16du:dateUtc="2025-10-28T16:12:00Z">
              <w:r>
                <w:rPr>
                  <w:lang w:val="en-US"/>
                </w:rPr>
                <w:t>Parameter</w:t>
              </w:r>
            </w:ins>
          </w:p>
        </w:tc>
        <w:tc>
          <w:tcPr>
            <w:tcW w:w="4784" w:type="dxa"/>
            <w:tcBorders>
              <w:top w:val="single" w:sz="4" w:space="0" w:color="auto"/>
              <w:left w:val="single" w:sz="4" w:space="0" w:color="auto"/>
              <w:bottom w:val="single" w:sz="4" w:space="0" w:color="auto"/>
              <w:right w:val="single" w:sz="4" w:space="0" w:color="auto"/>
            </w:tcBorders>
            <w:hideMark/>
          </w:tcPr>
          <w:p w14:paraId="754B4B41" w14:textId="77777777" w:rsidR="00E27D36" w:rsidRDefault="00E27D36" w:rsidP="004C1FED">
            <w:pPr>
              <w:pStyle w:val="TAH"/>
              <w:rPr>
                <w:ins w:id="1240" w:author="Istiak Hossain" w:date="2025-10-28T17:12:00Z" w16du:dateUtc="2025-10-28T16:12:00Z"/>
                <w:lang w:val="en-US"/>
              </w:rPr>
            </w:pPr>
            <w:ins w:id="1241" w:author="Istiak Hossain" w:date="2025-10-28T17:12:00Z" w16du:dateUtc="2025-10-28T16:12:00Z">
              <w:r>
                <w:rPr>
                  <w:lang w:val="en-US"/>
                </w:rPr>
                <w:t>Value</w:t>
              </w:r>
            </w:ins>
          </w:p>
        </w:tc>
      </w:tr>
      <w:tr w:rsidR="00E27D36" w14:paraId="381B892E" w14:textId="77777777" w:rsidTr="004C1FED">
        <w:trPr>
          <w:ins w:id="1242"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73676D5C" w14:textId="77777777" w:rsidR="00E27D36" w:rsidRDefault="00E27D36" w:rsidP="004C1FED">
            <w:pPr>
              <w:pStyle w:val="TAC"/>
              <w:rPr>
                <w:ins w:id="1243" w:author="Istiak Hossain" w:date="2025-10-28T17:12:00Z" w16du:dateUtc="2025-10-28T16:12:00Z"/>
                <w:lang w:val="en-US"/>
              </w:rPr>
            </w:pPr>
            <w:proofErr w:type="spellStart"/>
            <w:ins w:id="1244" w:author="Istiak Hossain" w:date="2025-10-28T17:12:00Z" w16du:dateUtc="2025-10-28T16:12:00Z">
              <w:r>
                <w:rPr>
                  <w:lang w:val="en-US"/>
                </w:rPr>
                <w:t>schedulingRequestId</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1DB60C0" w14:textId="77777777" w:rsidR="00E27D36" w:rsidRDefault="00E27D36" w:rsidP="004C1FED">
            <w:pPr>
              <w:pStyle w:val="TAC"/>
              <w:rPr>
                <w:ins w:id="1245" w:author="Istiak Hossain" w:date="2025-10-28T17:12:00Z" w16du:dateUtc="2025-10-28T16:12:00Z"/>
                <w:lang w:val="en-US"/>
              </w:rPr>
            </w:pPr>
            <w:ins w:id="1246" w:author="Istiak Hossain" w:date="2025-10-28T17:12:00Z" w16du:dateUtc="2025-10-28T16:12:00Z">
              <w:r>
                <w:rPr>
                  <w:lang w:val="en-US"/>
                </w:rPr>
                <w:t>0</w:t>
              </w:r>
            </w:ins>
          </w:p>
        </w:tc>
      </w:tr>
      <w:tr w:rsidR="00E27D36" w14:paraId="4E01CB81" w14:textId="77777777" w:rsidTr="004C1FED">
        <w:trPr>
          <w:ins w:id="1247"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136A84FA" w14:textId="77777777" w:rsidR="00E27D36" w:rsidRDefault="00E27D36" w:rsidP="004C1FED">
            <w:pPr>
              <w:pStyle w:val="TAC"/>
              <w:rPr>
                <w:ins w:id="1248" w:author="Istiak Hossain" w:date="2025-10-28T17:12:00Z" w16du:dateUtc="2025-10-28T16:12:00Z"/>
                <w:lang w:val="en-US"/>
              </w:rPr>
            </w:pPr>
            <w:proofErr w:type="spellStart"/>
            <w:ins w:id="1249" w:author="Istiak Hossain" w:date="2025-10-28T17:12:00Z" w16du:dateUtc="2025-10-28T16:12:00Z">
              <w:r>
                <w:rPr>
                  <w:lang w:val="en-US"/>
                </w:rPr>
                <w:t>sr-ProhibitTimer</w:t>
              </w:r>
              <w:proofErr w:type="spellEnd"/>
              <w:r>
                <w:rPr>
                  <w:lang w:val="en-US"/>
                </w:rPr>
                <w:t xml:space="preserve"> </w:t>
              </w:r>
            </w:ins>
          </w:p>
        </w:tc>
        <w:tc>
          <w:tcPr>
            <w:tcW w:w="4784" w:type="dxa"/>
            <w:tcBorders>
              <w:top w:val="single" w:sz="4" w:space="0" w:color="auto"/>
              <w:left w:val="single" w:sz="4" w:space="0" w:color="auto"/>
              <w:bottom w:val="single" w:sz="4" w:space="0" w:color="auto"/>
              <w:right w:val="single" w:sz="4" w:space="0" w:color="auto"/>
            </w:tcBorders>
            <w:hideMark/>
          </w:tcPr>
          <w:p w14:paraId="787C276F" w14:textId="77777777" w:rsidR="00E27D36" w:rsidRDefault="00E27D36" w:rsidP="004C1FED">
            <w:pPr>
              <w:pStyle w:val="TAC"/>
              <w:rPr>
                <w:ins w:id="1250" w:author="Istiak Hossain" w:date="2025-10-28T17:12:00Z" w16du:dateUtc="2025-10-28T16:12:00Z"/>
                <w:lang w:val="en-US"/>
              </w:rPr>
            </w:pPr>
            <w:ins w:id="1251" w:author="Istiak Hossain" w:date="2025-10-28T17:12:00Z" w16du:dateUtc="2025-10-28T16:12:00Z">
              <w:r>
                <w:rPr>
                  <w:lang w:val="en-US"/>
                </w:rPr>
                <w:t>16ms</w:t>
              </w:r>
            </w:ins>
          </w:p>
        </w:tc>
      </w:tr>
      <w:tr w:rsidR="00E27D36" w14:paraId="260041C4" w14:textId="77777777" w:rsidTr="004C1FED">
        <w:trPr>
          <w:ins w:id="1252"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35E8E935" w14:textId="77777777" w:rsidR="00E27D36" w:rsidRDefault="00E27D36" w:rsidP="004C1FED">
            <w:pPr>
              <w:pStyle w:val="TAC"/>
              <w:rPr>
                <w:ins w:id="1253" w:author="Istiak Hossain" w:date="2025-10-28T17:12:00Z" w16du:dateUtc="2025-10-28T16:12:00Z"/>
                <w:lang w:val="en-US"/>
              </w:rPr>
            </w:pPr>
            <w:proofErr w:type="spellStart"/>
            <w:ins w:id="1254" w:author="Istiak Hossain" w:date="2025-10-28T17:12:00Z" w16du:dateUtc="2025-10-28T16:12:00Z">
              <w:r>
                <w:rPr>
                  <w:lang w:val="en-US"/>
                </w:rPr>
                <w:t>sr-TransMax</w:t>
              </w:r>
              <w:proofErr w:type="spellEnd"/>
              <w:r>
                <w:rPr>
                  <w:lang w:val="en-US"/>
                </w:rPr>
                <w:t xml:space="preserve"> </w:t>
              </w:r>
            </w:ins>
          </w:p>
        </w:tc>
        <w:tc>
          <w:tcPr>
            <w:tcW w:w="4784" w:type="dxa"/>
            <w:tcBorders>
              <w:top w:val="single" w:sz="4" w:space="0" w:color="auto"/>
              <w:left w:val="single" w:sz="4" w:space="0" w:color="auto"/>
              <w:bottom w:val="single" w:sz="4" w:space="0" w:color="auto"/>
              <w:right w:val="single" w:sz="4" w:space="0" w:color="auto"/>
            </w:tcBorders>
            <w:hideMark/>
          </w:tcPr>
          <w:p w14:paraId="43476BD2" w14:textId="77777777" w:rsidR="00E27D36" w:rsidRDefault="00E27D36" w:rsidP="004C1FED">
            <w:pPr>
              <w:pStyle w:val="TAC"/>
              <w:rPr>
                <w:ins w:id="1255" w:author="Istiak Hossain" w:date="2025-10-28T17:12:00Z" w16du:dateUtc="2025-10-28T16:12:00Z"/>
                <w:lang w:val="en-US"/>
              </w:rPr>
            </w:pPr>
            <w:ins w:id="1256" w:author="Istiak Hossain" w:date="2025-10-28T17:12:00Z" w16du:dateUtc="2025-10-28T16:12:00Z">
              <w:r>
                <w:rPr>
                  <w:lang w:val="en-US"/>
                </w:rPr>
                <w:t>n4</w:t>
              </w:r>
            </w:ins>
          </w:p>
        </w:tc>
      </w:tr>
      <w:tr w:rsidR="00E27D36" w14:paraId="20F08656" w14:textId="77777777" w:rsidTr="004C1FED">
        <w:trPr>
          <w:ins w:id="1257"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72E7B3F2" w14:textId="77777777" w:rsidR="00E27D36" w:rsidRDefault="00E27D36" w:rsidP="004C1FED">
            <w:pPr>
              <w:pStyle w:val="TAC"/>
              <w:rPr>
                <w:ins w:id="1258" w:author="Istiak Hossain" w:date="2025-10-28T17:12:00Z" w16du:dateUtc="2025-10-28T16:12:00Z"/>
                <w:lang w:val="en-US"/>
              </w:rPr>
            </w:pPr>
            <w:proofErr w:type="spellStart"/>
            <w:ins w:id="1259" w:author="Istiak Hossain" w:date="2025-10-28T17:12:00Z" w16du:dateUtc="2025-10-28T16:12:00Z">
              <w:r>
                <w:rPr>
                  <w:lang w:val="en-US"/>
                </w:rPr>
                <w:t>periodicityAndOffset</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3DEF5083" w14:textId="77777777" w:rsidR="00E27D36" w:rsidRDefault="00E27D36" w:rsidP="004C1FED">
            <w:pPr>
              <w:pStyle w:val="TAC"/>
              <w:rPr>
                <w:ins w:id="1260" w:author="Istiak Hossain" w:date="2025-10-28T17:12:00Z" w16du:dateUtc="2025-10-28T16:12:00Z"/>
                <w:lang w:val="en-US"/>
              </w:rPr>
            </w:pPr>
            <w:ins w:id="1261" w:author="Istiak Hossain" w:date="2025-10-28T17:12:00Z" w16du:dateUtc="2025-10-28T16:12:00Z">
              <w:r>
                <w:rPr>
                  <w:lang w:val="en-US"/>
                </w:rPr>
                <w:t>Sl2</w:t>
              </w:r>
            </w:ins>
          </w:p>
        </w:tc>
      </w:tr>
      <w:tr w:rsidR="00E27D36" w14:paraId="1B3296F7" w14:textId="77777777" w:rsidTr="004C1FED">
        <w:trPr>
          <w:ins w:id="1262"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465E556D" w14:textId="77777777" w:rsidR="00E27D36" w:rsidRDefault="00E27D36" w:rsidP="004C1FED">
            <w:pPr>
              <w:pStyle w:val="TAC"/>
              <w:rPr>
                <w:ins w:id="1263" w:author="Istiak Hossain" w:date="2025-10-28T17:12:00Z" w16du:dateUtc="2025-10-28T16:12:00Z"/>
                <w:lang w:val="en-US"/>
              </w:rPr>
            </w:pPr>
            <w:ins w:id="1264" w:author="Istiak Hossain" w:date="2025-10-28T17:12:00Z" w16du:dateUtc="2025-10-28T16:12:00Z">
              <w:r>
                <w:rPr>
                  <w:lang w:val="en-US"/>
                </w:rPr>
                <w:t>PUCCH resource ID</w:t>
              </w:r>
            </w:ins>
          </w:p>
        </w:tc>
        <w:tc>
          <w:tcPr>
            <w:tcW w:w="4784" w:type="dxa"/>
            <w:tcBorders>
              <w:top w:val="single" w:sz="4" w:space="0" w:color="auto"/>
              <w:left w:val="single" w:sz="4" w:space="0" w:color="auto"/>
              <w:bottom w:val="single" w:sz="4" w:space="0" w:color="auto"/>
              <w:right w:val="single" w:sz="4" w:space="0" w:color="auto"/>
            </w:tcBorders>
            <w:hideMark/>
          </w:tcPr>
          <w:p w14:paraId="2C001BAD" w14:textId="77777777" w:rsidR="00E27D36" w:rsidRDefault="00E27D36" w:rsidP="004C1FED">
            <w:pPr>
              <w:pStyle w:val="TAC"/>
              <w:rPr>
                <w:ins w:id="1265" w:author="Istiak Hossain" w:date="2025-10-28T17:12:00Z" w16du:dateUtc="2025-10-28T16:12:00Z"/>
                <w:lang w:val="en-US"/>
              </w:rPr>
            </w:pPr>
            <w:ins w:id="1266" w:author="Istiak Hossain" w:date="2025-10-28T17:12:00Z" w16du:dateUtc="2025-10-28T16:12:00Z">
              <w:r>
                <w:rPr>
                  <w:lang w:val="en-US"/>
                </w:rPr>
                <w:t>0</w:t>
              </w:r>
            </w:ins>
          </w:p>
        </w:tc>
      </w:tr>
      <w:tr w:rsidR="00E27D36" w14:paraId="2D8E607A" w14:textId="77777777" w:rsidTr="004C1FED">
        <w:trPr>
          <w:trHeight w:val="69"/>
          <w:ins w:id="1267" w:author="Istiak Hossain" w:date="2025-10-28T17:12:00Z"/>
        </w:trPr>
        <w:tc>
          <w:tcPr>
            <w:tcW w:w="2395" w:type="dxa"/>
            <w:vMerge w:val="restart"/>
            <w:tcBorders>
              <w:top w:val="single" w:sz="4" w:space="0" w:color="auto"/>
              <w:left w:val="single" w:sz="4" w:space="0" w:color="auto"/>
              <w:bottom w:val="single" w:sz="4" w:space="0" w:color="auto"/>
              <w:right w:val="single" w:sz="4" w:space="0" w:color="auto"/>
            </w:tcBorders>
            <w:hideMark/>
          </w:tcPr>
          <w:p w14:paraId="7ED63068" w14:textId="77777777" w:rsidR="00E27D36" w:rsidRDefault="00E27D36" w:rsidP="004C1FED">
            <w:pPr>
              <w:pStyle w:val="TAC"/>
              <w:rPr>
                <w:ins w:id="1268" w:author="Istiak Hossain" w:date="2025-10-28T17:12:00Z" w16du:dateUtc="2025-10-28T16:12:00Z"/>
                <w:lang w:val="en-US"/>
              </w:rPr>
            </w:pPr>
            <w:ins w:id="1269" w:author="Istiak Hossain" w:date="2025-10-28T17:12:00Z" w16du:dateUtc="2025-10-28T16:12:00Z">
              <w:r>
                <w:rPr>
                  <w:lang w:val="en-US"/>
                </w:rPr>
                <w:t>PUCCH resource</w:t>
              </w:r>
            </w:ins>
          </w:p>
        </w:tc>
        <w:tc>
          <w:tcPr>
            <w:tcW w:w="2450" w:type="dxa"/>
            <w:tcBorders>
              <w:top w:val="single" w:sz="4" w:space="0" w:color="auto"/>
              <w:left w:val="single" w:sz="4" w:space="0" w:color="auto"/>
              <w:bottom w:val="single" w:sz="4" w:space="0" w:color="auto"/>
              <w:right w:val="single" w:sz="4" w:space="0" w:color="auto"/>
            </w:tcBorders>
            <w:hideMark/>
          </w:tcPr>
          <w:p w14:paraId="7A0C0C33" w14:textId="77777777" w:rsidR="00E27D36" w:rsidRDefault="00E27D36" w:rsidP="004C1FED">
            <w:pPr>
              <w:pStyle w:val="TAC"/>
              <w:rPr>
                <w:ins w:id="1270" w:author="Istiak Hossain" w:date="2025-10-28T17:12:00Z" w16du:dateUtc="2025-10-28T16:12:00Z"/>
                <w:lang w:val="en-US"/>
              </w:rPr>
            </w:pPr>
            <w:ins w:id="1271" w:author="Istiak Hossain" w:date="2025-10-28T17:12:00Z" w16du:dateUtc="2025-10-28T16:12:00Z">
              <w:r>
                <w:rPr>
                  <w:lang w:val="en-US"/>
                </w:rPr>
                <w:t>Starting PRB</w:t>
              </w:r>
            </w:ins>
          </w:p>
        </w:tc>
        <w:tc>
          <w:tcPr>
            <w:tcW w:w="4784" w:type="dxa"/>
            <w:tcBorders>
              <w:top w:val="single" w:sz="4" w:space="0" w:color="auto"/>
              <w:left w:val="single" w:sz="4" w:space="0" w:color="auto"/>
              <w:bottom w:val="single" w:sz="4" w:space="0" w:color="auto"/>
              <w:right w:val="single" w:sz="4" w:space="0" w:color="auto"/>
            </w:tcBorders>
            <w:hideMark/>
          </w:tcPr>
          <w:p w14:paraId="3B3CFBA3" w14:textId="77777777" w:rsidR="00E27D36" w:rsidRDefault="00E27D36" w:rsidP="004C1FED">
            <w:pPr>
              <w:pStyle w:val="TAC"/>
              <w:rPr>
                <w:ins w:id="1272" w:author="Istiak Hossain" w:date="2025-10-28T17:12:00Z" w16du:dateUtc="2025-10-28T16:12:00Z"/>
                <w:lang w:val="en-US"/>
              </w:rPr>
            </w:pPr>
            <w:ins w:id="1273" w:author="Istiak Hossain" w:date="2025-10-28T17:12:00Z" w16du:dateUtc="2025-10-28T16:12:00Z">
              <w:r>
                <w:rPr>
                  <w:lang w:val="en-US"/>
                </w:rPr>
                <w:t>To be determined by RAN5</w:t>
              </w:r>
            </w:ins>
          </w:p>
        </w:tc>
      </w:tr>
      <w:tr w:rsidR="00E27D36" w14:paraId="46F007DB" w14:textId="77777777" w:rsidTr="004C1FED">
        <w:trPr>
          <w:trHeight w:val="68"/>
          <w:ins w:id="1274"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EE01" w14:textId="77777777" w:rsidR="00E27D36" w:rsidRDefault="00E27D36" w:rsidP="004C1FED">
            <w:pPr>
              <w:pStyle w:val="TAC"/>
              <w:rPr>
                <w:ins w:id="1275"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1312735C" w14:textId="77777777" w:rsidR="00E27D36" w:rsidRDefault="00E27D36" w:rsidP="004C1FED">
            <w:pPr>
              <w:pStyle w:val="TAC"/>
              <w:rPr>
                <w:ins w:id="1276" w:author="Istiak Hossain" w:date="2025-10-28T17:12:00Z" w16du:dateUtc="2025-10-28T16:12:00Z"/>
                <w:lang w:val="en-US"/>
              </w:rPr>
            </w:pPr>
            <w:proofErr w:type="spellStart"/>
            <w:ins w:id="1277" w:author="Istiak Hossain" w:date="2025-10-28T17:12:00Z" w16du:dateUtc="2025-10-28T16:12:00Z">
              <w:r>
                <w:rPr>
                  <w:lang w:val="en-US"/>
                </w:rPr>
                <w:t>intraSlotFrequencyHopping</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45E03F7A" w14:textId="77777777" w:rsidR="00E27D36" w:rsidRDefault="00E27D36" w:rsidP="004C1FED">
            <w:pPr>
              <w:pStyle w:val="TAC"/>
              <w:rPr>
                <w:ins w:id="1278" w:author="Istiak Hossain" w:date="2025-10-28T17:12:00Z" w16du:dateUtc="2025-10-28T16:12:00Z"/>
                <w:lang w:val="en-US"/>
              </w:rPr>
            </w:pPr>
            <w:ins w:id="1279" w:author="Istiak Hossain" w:date="2025-10-28T17:12:00Z" w16du:dateUtc="2025-10-28T16:12:00Z">
              <w:r>
                <w:rPr>
                  <w:lang w:val="en-US"/>
                </w:rPr>
                <w:t>disabled</w:t>
              </w:r>
            </w:ins>
          </w:p>
        </w:tc>
      </w:tr>
      <w:tr w:rsidR="00E27D36" w14:paraId="1C9A58EC" w14:textId="77777777" w:rsidTr="004C1FED">
        <w:trPr>
          <w:trHeight w:val="68"/>
          <w:ins w:id="1280"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42EA" w14:textId="77777777" w:rsidR="00E27D36" w:rsidRDefault="00E27D36" w:rsidP="004C1FED">
            <w:pPr>
              <w:pStyle w:val="TAC"/>
              <w:rPr>
                <w:ins w:id="1281"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6495C321" w14:textId="77777777" w:rsidR="00E27D36" w:rsidRDefault="00E27D36" w:rsidP="004C1FED">
            <w:pPr>
              <w:pStyle w:val="TAC"/>
              <w:rPr>
                <w:ins w:id="1282" w:author="Istiak Hossain" w:date="2025-10-28T17:12:00Z" w16du:dateUtc="2025-10-28T16:12:00Z"/>
                <w:lang w:val="en-US"/>
              </w:rPr>
            </w:pPr>
            <w:ins w:id="1283" w:author="Istiak Hossain" w:date="2025-10-28T17:12:00Z" w16du:dateUtc="2025-10-28T16:12:00Z">
              <w:r>
                <w:rPr>
                  <w:lang w:val="en-US"/>
                </w:rPr>
                <w:t>Format</w:t>
              </w:r>
            </w:ins>
          </w:p>
        </w:tc>
        <w:tc>
          <w:tcPr>
            <w:tcW w:w="4784" w:type="dxa"/>
            <w:tcBorders>
              <w:top w:val="single" w:sz="4" w:space="0" w:color="auto"/>
              <w:left w:val="single" w:sz="4" w:space="0" w:color="auto"/>
              <w:bottom w:val="single" w:sz="4" w:space="0" w:color="auto"/>
              <w:right w:val="single" w:sz="4" w:space="0" w:color="auto"/>
            </w:tcBorders>
            <w:hideMark/>
          </w:tcPr>
          <w:p w14:paraId="606BA4B3" w14:textId="77777777" w:rsidR="00E27D36" w:rsidRDefault="00E27D36" w:rsidP="004C1FED">
            <w:pPr>
              <w:pStyle w:val="TAC"/>
              <w:rPr>
                <w:ins w:id="1284" w:author="Istiak Hossain" w:date="2025-10-28T17:12:00Z" w16du:dateUtc="2025-10-28T16:12:00Z"/>
                <w:lang w:val="en-US"/>
              </w:rPr>
            </w:pPr>
            <w:ins w:id="1285" w:author="Istiak Hossain" w:date="2025-10-28T17:12:00Z" w16du:dateUtc="2025-10-28T16:12:00Z">
              <w:r>
                <w:rPr>
                  <w:lang w:val="en-US"/>
                </w:rPr>
                <w:t>format 2</w:t>
              </w:r>
            </w:ins>
          </w:p>
        </w:tc>
      </w:tr>
      <w:tr w:rsidR="00E27D36" w14:paraId="34CAA363" w14:textId="77777777" w:rsidTr="004C1FED">
        <w:trPr>
          <w:trHeight w:val="68"/>
          <w:ins w:id="1286"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0CCE" w14:textId="77777777" w:rsidR="00E27D36" w:rsidRDefault="00E27D36" w:rsidP="004C1FED">
            <w:pPr>
              <w:pStyle w:val="TAC"/>
              <w:rPr>
                <w:ins w:id="1287"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2EC22815" w14:textId="77777777" w:rsidR="00E27D36" w:rsidRDefault="00E27D36" w:rsidP="004C1FED">
            <w:pPr>
              <w:pStyle w:val="TAC"/>
              <w:rPr>
                <w:ins w:id="1288" w:author="Istiak Hossain" w:date="2025-10-28T17:12:00Z" w16du:dateUtc="2025-10-28T16:12:00Z"/>
                <w:lang w:val="en-US"/>
              </w:rPr>
            </w:pPr>
            <w:proofErr w:type="spellStart"/>
            <w:ins w:id="1289" w:author="Istiak Hossain" w:date="2025-10-28T17:12:00Z" w16du:dateUtc="2025-10-28T16:12:00Z">
              <w:r>
                <w:rPr>
                  <w:lang w:val="en-US"/>
                </w:rPr>
                <w:t>nrofPRBs</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9888106" w14:textId="77777777" w:rsidR="00E27D36" w:rsidRDefault="00E27D36" w:rsidP="004C1FED">
            <w:pPr>
              <w:pStyle w:val="TAC"/>
              <w:rPr>
                <w:ins w:id="1290" w:author="Istiak Hossain" w:date="2025-10-28T17:12:00Z" w16du:dateUtc="2025-10-28T16:12:00Z"/>
                <w:lang w:val="en-US"/>
              </w:rPr>
            </w:pPr>
            <w:ins w:id="1291" w:author="Istiak Hossain" w:date="2025-10-28T17:12:00Z" w16du:dateUtc="2025-10-28T16:12:00Z">
              <w:r>
                <w:rPr>
                  <w:lang w:val="en-US"/>
                </w:rPr>
                <w:t>2</w:t>
              </w:r>
            </w:ins>
          </w:p>
        </w:tc>
      </w:tr>
      <w:tr w:rsidR="00E27D36" w14:paraId="0D730526" w14:textId="77777777" w:rsidTr="004C1FED">
        <w:trPr>
          <w:trHeight w:val="68"/>
          <w:ins w:id="1292"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EF7E" w14:textId="77777777" w:rsidR="00E27D36" w:rsidRDefault="00E27D36" w:rsidP="004C1FED">
            <w:pPr>
              <w:pStyle w:val="TAC"/>
              <w:rPr>
                <w:ins w:id="1293"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3BF2AF82" w14:textId="77777777" w:rsidR="00E27D36" w:rsidRDefault="00E27D36" w:rsidP="004C1FED">
            <w:pPr>
              <w:pStyle w:val="TAC"/>
              <w:rPr>
                <w:ins w:id="1294" w:author="Istiak Hossain" w:date="2025-10-28T17:12:00Z" w16du:dateUtc="2025-10-28T16:12:00Z"/>
                <w:lang w:val="en-US"/>
              </w:rPr>
            </w:pPr>
            <w:proofErr w:type="spellStart"/>
            <w:ins w:id="1295" w:author="Istiak Hossain" w:date="2025-10-28T17:12:00Z" w16du:dateUtc="2025-10-28T16:12:00Z">
              <w:r>
                <w:rPr>
                  <w:lang w:val="en-US"/>
                </w:rPr>
                <w:t>nrofSymbols</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843D5EE" w14:textId="77777777" w:rsidR="00E27D36" w:rsidRDefault="00E27D36" w:rsidP="004C1FED">
            <w:pPr>
              <w:pStyle w:val="TAC"/>
              <w:rPr>
                <w:ins w:id="1296" w:author="Istiak Hossain" w:date="2025-10-28T17:12:00Z" w16du:dateUtc="2025-10-28T16:12:00Z"/>
                <w:lang w:val="en-US"/>
              </w:rPr>
            </w:pPr>
            <w:ins w:id="1297" w:author="Istiak Hossain" w:date="2025-10-28T17:12:00Z" w16du:dateUtc="2025-10-28T16:12:00Z">
              <w:r>
                <w:rPr>
                  <w:lang w:val="en-US"/>
                </w:rPr>
                <w:t>1</w:t>
              </w:r>
            </w:ins>
          </w:p>
        </w:tc>
      </w:tr>
      <w:tr w:rsidR="00E27D36" w14:paraId="5E890962" w14:textId="77777777" w:rsidTr="004C1FED">
        <w:trPr>
          <w:trHeight w:val="68"/>
          <w:ins w:id="1298"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35AF" w14:textId="77777777" w:rsidR="00E27D36" w:rsidRDefault="00E27D36" w:rsidP="004C1FED">
            <w:pPr>
              <w:pStyle w:val="TAC"/>
              <w:rPr>
                <w:ins w:id="1299"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60AD3ADC" w14:textId="77777777" w:rsidR="00E27D36" w:rsidRDefault="00E27D36" w:rsidP="004C1FED">
            <w:pPr>
              <w:pStyle w:val="TAC"/>
              <w:rPr>
                <w:ins w:id="1300" w:author="Istiak Hossain" w:date="2025-10-28T17:12:00Z" w16du:dateUtc="2025-10-28T16:12:00Z"/>
                <w:lang w:val="en-US"/>
              </w:rPr>
            </w:pPr>
            <w:proofErr w:type="spellStart"/>
            <w:ins w:id="1301" w:author="Istiak Hossain" w:date="2025-10-28T17:12:00Z" w16du:dateUtc="2025-10-28T16:12:00Z">
              <w:r>
                <w:rPr>
                  <w:lang w:val="en-US"/>
                </w:rPr>
                <w:t>startingSymbolIndex</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70B80447" w14:textId="77777777" w:rsidR="00E27D36" w:rsidRDefault="00E27D36" w:rsidP="004C1FED">
            <w:pPr>
              <w:pStyle w:val="TAC"/>
              <w:rPr>
                <w:ins w:id="1302" w:author="Istiak Hossain" w:date="2025-10-28T17:12:00Z" w16du:dateUtc="2025-10-28T16:12:00Z"/>
                <w:lang w:val="en-US"/>
              </w:rPr>
            </w:pPr>
            <w:ins w:id="1303" w:author="Istiak Hossain" w:date="2025-10-28T17:12:00Z" w16du:dateUtc="2025-10-28T16:12:00Z">
              <w:r>
                <w:rPr>
                  <w:lang w:val="en-US"/>
                </w:rPr>
                <w:t>0</w:t>
              </w:r>
            </w:ins>
          </w:p>
        </w:tc>
      </w:tr>
    </w:tbl>
    <w:p w14:paraId="4A39DC87" w14:textId="77777777" w:rsidR="00E27D36" w:rsidRPr="005C3D46" w:rsidRDefault="00E27D36" w:rsidP="00E27D36">
      <w:pPr>
        <w:rPr>
          <w:ins w:id="1304" w:author="Istiak Hossain" w:date="2025-10-28T17:12:00Z" w16du:dateUtc="2025-10-28T16:12:00Z"/>
          <w:lang w:eastAsia="zh-CN"/>
        </w:rPr>
      </w:pPr>
    </w:p>
    <w:p w14:paraId="28CDFE69" w14:textId="0AE4D5A8" w:rsidR="00E27D36" w:rsidRPr="005C3D46" w:rsidRDefault="00D56F2A" w:rsidP="00E27D36">
      <w:pPr>
        <w:pStyle w:val="Heading5"/>
        <w:keepNext w:val="0"/>
        <w:keepLines w:val="0"/>
        <w:rPr>
          <w:ins w:id="1305" w:author="Istiak Hossain" w:date="2025-10-28T17:12:00Z" w16du:dateUtc="2025-10-28T16:12:00Z"/>
          <w:lang w:eastAsia="zh-CN"/>
        </w:rPr>
      </w:pPr>
      <w:ins w:id="1306" w:author="Istiak Hossain" w:date="2025-10-28T18:30:00Z" w16du:dateUtc="2025-10-28T17:30:00Z">
        <w:r>
          <w:t>A.</w:t>
        </w:r>
        <w:r>
          <w:rPr>
            <w:lang w:eastAsia="zh-CN"/>
          </w:rPr>
          <w:t>19.4.7.8</w:t>
        </w:r>
      </w:ins>
      <w:ins w:id="1307" w:author="Istiak Hossain" w:date="2025-10-28T17:12:00Z" w16du:dateUtc="2025-10-28T16:12:00Z">
        <w:r w:rsidR="00E27D36" w:rsidRPr="005C3D46">
          <w:rPr>
            <w:lang w:eastAsia="zh-CN"/>
          </w:rPr>
          <w:t>.2</w:t>
        </w:r>
        <w:r w:rsidR="00E27D36" w:rsidRPr="005C3D46">
          <w:rPr>
            <w:lang w:eastAsia="zh-CN"/>
          </w:rPr>
          <w:tab/>
          <w:t>Test Requirements</w:t>
        </w:r>
      </w:ins>
    </w:p>
    <w:p w14:paraId="01A5D40C" w14:textId="77777777" w:rsidR="00E27D36" w:rsidRPr="005C3D46" w:rsidRDefault="00E27D36" w:rsidP="00E27D36">
      <w:pPr>
        <w:rPr>
          <w:ins w:id="1308" w:author="Istiak Hossain" w:date="2025-10-28T17:12:00Z" w16du:dateUtc="2025-10-28T16:12:00Z"/>
          <w:lang w:eastAsia="zh-CN"/>
        </w:rPr>
      </w:pPr>
      <w:ins w:id="1309" w:author="Istiak Hossain" w:date="2025-10-28T17:12:00Z" w16du:dateUtc="2025-10-28T16:12:00Z">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w:ins>
      <m:oMath>
        <m:r>
          <w:ins w:id="1310" w:author="Istiak Hossain" w:date="2025-10-28T17:12:00Z" w16du:dateUtc="2025-10-28T16:12:00Z">
            <m:rPr>
              <m:sty m:val="p"/>
            </m:rPr>
            <w:rPr>
              <w:rFonts w:ascii="Cambria Math" w:hAnsi="Cambria Math"/>
              <w:lang w:eastAsia="zh-CN"/>
            </w:rPr>
            <m:t>n+1+</m:t>
          </w:ins>
        </m:r>
        <m:f>
          <m:fPr>
            <m:ctrlPr>
              <w:ins w:id="1311" w:author="Istiak Hossain" w:date="2025-10-28T17:12:00Z" w16du:dateUtc="2025-10-28T16:12:00Z">
                <w:rPr>
                  <w:rFonts w:ascii="Cambria Math" w:hAnsi="Cambria Math"/>
                  <w:lang w:eastAsia="zh-CN"/>
                </w:rPr>
              </w:ins>
            </m:ctrlPr>
          </m:fPr>
          <m:num>
            <m:sSub>
              <m:sSubPr>
                <m:ctrlPr>
                  <w:ins w:id="1312" w:author="Istiak Hossain" w:date="2025-10-28T17:12:00Z" w16du:dateUtc="2025-10-28T16:12:00Z">
                    <w:rPr>
                      <w:rFonts w:ascii="Cambria Math" w:hAnsi="Cambria Math"/>
                      <w:lang w:eastAsia="zh-CN"/>
                    </w:rPr>
                  </w:ins>
                </m:ctrlPr>
              </m:sSubPr>
              <m:e>
                <m:r>
                  <w:ins w:id="1313" w:author="Istiak Hossain" w:date="2025-10-28T17:12:00Z" w16du:dateUtc="2025-10-28T16:12:00Z">
                    <m:rPr>
                      <m:sty m:val="p"/>
                    </m:rPr>
                    <w:rPr>
                      <w:rFonts w:ascii="Cambria Math" w:hAnsi="Cambria Math"/>
                      <w:lang w:eastAsia="zh-CN"/>
                    </w:rPr>
                    <m:t>T</m:t>
                  </w:ins>
                </m:r>
              </m:e>
              <m:sub>
                <m:r>
                  <w:ins w:id="1314" w:author="Istiak Hossain" w:date="2025-10-28T17:12:00Z" w16du:dateUtc="2025-10-28T16:12:00Z">
                    <m:rPr>
                      <m:sty m:val="p"/>
                    </m:rPr>
                    <w:rPr>
                      <w:rFonts w:ascii="Cambria Math" w:hAnsi="Cambria Math"/>
                      <w:lang w:eastAsia="zh-CN"/>
                    </w:rPr>
                    <m:t>HARQ</m:t>
                  </w:ins>
                </m:r>
              </m:sub>
            </m:sSub>
            <m:r>
              <w:ins w:id="1315" w:author="Istiak Hossain" w:date="2025-10-28T17:12:00Z" w16du:dateUtc="2025-10-28T16:12:00Z">
                <w:rPr>
                  <w:rFonts w:ascii="Cambria Math" w:hAnsi="Cambria Math"/>
                  <w:lang w:eastAsia="zh-CN"/>
                </w:rPr>
                <m:t>+3 ms</m:t>
              </w:ins>
            </m:r>
          </m:num>
          <m:den>
            <m:r>
              <w:ins w:id="1316" w:author="Istiak Hossain" w:date="2025-10-28T17:12:00Z" w16du:dateUtc="2025-10-28T16:12:00Z">
                <w:rPr>
                  <w:rFonts w:ascii="Cambria Math" w:hAnsi="Cambria Math"/>
                  <w:lang w:eastAsia="zh-CN"/>
                </w:rPr>
                <m:t>NR slot length</m:t>
              </w:ins>
            </m:r>
          </m:den>
        </m:f>
      </m:oMath>
      <w:ins w:id="1317" w:author="Istiak Hossain" w:date="2025-10-28T17:12:00Z" w16du:dateUtc="2025-10-28T16:12:00Z">
        <w:r w:rsidRPr="005C3D46">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1318" w:author="Istiak Hossain" w:date="2025-10-28T17:12:00Z" w16du:dateUtc="2025-10-28T16:12:00Z">
            <m:rPr>
              <m:sty m:val="p"/>
            </m:rPr>
            <w:rPr>
              <w:rFonts w:ascii="Cambria Math" w:hAnsi="Cambria Math"/>
              <w:lang w:eastAsia="zh-CN"/>
            </w:rPr>
            <m:t>n+</m:t>
          </w:ins>
        </m:r>
        <m:f>
          <m:fPr>
            <m:ctrlPr>
              <w:ins w:id="1319" w:author="Istiak Hossain" w:date="2025-10-28T17:12:00Z" w16du:dateUtc="2025-10-28T16:12:00Z">
                <w:rPr>
                  <w:rFonts w:ascii="Cambria Math" w:hAnsi="Cambria Math"/>
                </w:rPr>
              </w:ins>
            </m:ctrlPr>
          </m:fPr>
          <m:num>
            <m:sSub>
              <m:sSubPr>
                <m:ctrlPr>
                  <w:ins w:id="1320" w:author="Istiak Hossain" w:date="2025-10-28T17:12:00Z" w16du:dateUtc="2025-10-28T16:12:00Z">
                    <w:rPr>
                      <w:rFonts w:ascii="Cambria Math" w:hAnsi="Cambria Math" w:cs="MS Gothic"/>
                    </w:rPr>
                  </w:ins>
                </m:ctrlPr>
              </m:sSubPr>
              <m:e>
                <m:r>
                  <w:ins w:id="1321" w:author="Istiak Hossain" w:date="2025-10-28T17:12:00Z" w16du:dateUtc="2025-10-28T16:12:00Z">
                    <m:rPr>
                      <m:sty m:val="p"/>
                    </m:rPr>
                    <w:rPr>
                      <w:rFonts w:ascii="Cambria Math" w:hAnsi="Cambria Math"/>
                      <w:lang w:eastAsia="zh-CN"/>
                    </w:rPr>
                    <m:t>T</m:t>
                  </w:ins>
                </m:r>
                <m:ctrlPr>
                  <w:ins w:id="1322" w:author="Istiak Hossain" w:date="2025-10-28T17:12:00Z" w16du:dateUtc="2025-10-28T16:12:00Z">
                    <w:rPr>
                      <w:rFonts w:ascii="Cambria Math" w:hAnsi="Cambria Math"/>
                    </w:rPr>
                  </w:ins>
                </m:ctrlPr>
              </m:e>
              <m:sub>
                <m:r>
                  <w:ins w:id="1323" w:author="Istiak Hossain" w:date="2025-10-28T17:12:00Z" w16du:dateUtc="2025-10-28T16:12:00Z">
                    <m:rPr>
                      <m:sty m:val="p"/>
                    </m:rPr>
                    <w:rPr>
                      <w:rFonts w:ascii="Cambria Math" w:hAnsi="Cambria Math" w:cs="MS Gothic"/>
                      <w:lang w:eastAsia="zh-CN"/>
                    </w:rPr>
                    <m:t>HARQ</m:t>
                  </w:ins>
                </m:r>
              </m:sub>
            </m:sSub>
            <m:r>
              <w:ins w:id="1324" w:author="Istiak Hossain" w:date="2025-10-28T17:12:00Z" w16du:dateUtc="2025-10-28T16:12:00Z">
                <w:rPr>
                  <w:rFonts w:ascii="Cambria Math" w:hAnsi="Cambria Math" w:cs="MS Gothic"/>
                  <w:lang w:eastAsia="zh-CN"/>
                </w:rPr>
                <m:t>+</m:t>
              </w:ins>
            </m:r>
            <m:sSub>
              <m:sSubPr>
                <m:ctrlPr>
                  <w:ins w:id="1325" w:author="Istiak Hossain" w:date="2025-10-28T17:12:00Z" w16du:dateUtc="2025-10-28T16:12:00Z">
                    <w:rPr>
                      <w:rFonts w:ascii="Cambria Math" w:hAnsi="Cambria Math" w:cs="MS Gothic"/>
                      <w:i/>
                    </w:rPr>
                  </w:ins>
                </m:ctrlPr>
              </m:sSubPr>
              <m:e>
                <m:r>
                  <w:ins w:id="1326" w:author="Istiak Hossain" w:date="2025-10-28T17:12:00Z" w16du:dateUtc="2025-10-28T16:12:00Z">
                    <w:rPr>
                      <w:rFonts w:ascii="Cambria Math" w:hAnsi="Cambria Math" w:cs="MS Gothic"/>
                      <w:lang w:eastAsia="zh-CN"/>
                    </w:rPr>
                    <m:t>T</m:t>
                  </w:ins>
                </m:r>
              </m:e>
              <m:sub>
                <m:r>
                  <w:ins w:id="1327" w:author="Istiak Hossain" w:date="2025-10-28T17:12:00Z" w16du:dateUtc="2025-10-28T16:12:00Z">
                    <m:rPr>
                      <m:sty m:val="p"/>
                    </m:rPr>
                    <w:rPr>
                      <w:rFonts w:ascii="Cambria Math" w:hAnsi="Cambria Math" w:cs="MS Gothic"/>
                      <w:lang w:eastAsia="zh-CN"/>
                    </w:rPr>
                    <m:t>activtion_time</m:t>
                  </w:ins>
                </m:r>
              </m:sub>
            </m:sSub>
            <m:r>
              <w:ins w:id="1328" w:author="Istiak Hossain" w:date="2025-10-28T17:12:00Z" w16du:dateUtc="2025-10-28T16:12:00Z">
                <w:rPr>
                  <w:rFonts w:ascii="Cambria Math" w:hAnsi="Cambria Math" w:cs="MS Gothic"/>
                  <w:lang w:eastAsia="zh-CN"/>
                </w:rPr>
                <m:t>+</m:t>
              </w:ins>
            </m:r>
            <m:sSub>
              <m:sSubPr>
                <m:ctrlPr>
                  <w:ins w:id="1329" w:author="Istiak Hossain" w:date="2025-10-28T17:12:00Z" w16du:dateUtc="2025-10-28T16:12:00Z">
                    <w:rPr>
                      <w:rFonts w:ascii="Cambria Math" w:hAnsi="Cambria Math" w:cs="MS Gothic"/>
                      <w:i/>
                    </w:rPr>
                  </w:ins>
                </m:ctrlPr>
              </m:sSubPr>
              <m:e>
                <m:r>
                  <w:ins w:id="1330" w:author="Istiak Hossain" w:date="2025-10-28T17:12:00Z" w16du:dateUtc="2025-10-28T16:12:00Z">
                    <w:rPr>
                      <w:rFonts w:ascii="Cambria Math" w:hAnsi="Cambria Math" w:cs="MS Gothic"/>
                      <w:lang w:eastAsia="zh-CN"/>
                    </w:rPr>
                    <m:t>T</m:t>
                  </w:ins>
                </m:r>
              </m:e>
              <m:sub>
                <m:r>
                  <w:ins w:id="1331" w:author="Istiak Hossain" w:date="2025-10-28T17:12:00Z" w16du:dateUtc="2025-10-28T16:12:00Z">
                    <m:rPr>
                      <m:sty m:val="p"/>
                    </m:rPr>
                    <w:rPr>
                      <w:rFonts w:ascii="Cambria Math" w:hAnsi="Cambria Math" w:cs="MS Gothic"/>
                      <w:lang w:eastAsia="zh-CN"/>
                    </w:rPr>
                    <m:t>CSI_Reporting</m:t>
                  </w:ins>
                </m:r>
              </m:sub>
            </m:sSub>
          </m:num>
          <m:den>
            <m:r>
              <w:ins w:id="1332" w:author="Istiak Hossain" w:date="2025-10-28T17:12:00Z" w16du:dateUtc="2025-10-28T16:12:00Z">
                <w:rPr>
                  <w:rFonts w:ascii="Cambria Math" w:hAnsi="Cambria Math"/>
                  <w:lang w:eastAsia="zh-CN"/>
                </w:rPr>
                <m:t>NR slot length</m:t>
              </w:ins>
            </m:r>
          </m:den>
        </m:f>
      </m:oMath>
      <w:ins w:id="1333" w:author="Istiak Hossain" w:date="2025-10-28T17:12:00Z" w16du:dateUtc="2025-10-28T16:12:00Z">
        <w:r w:rsidRPr="005C3D46">
          <w:rPr>
            <w:lang w:eastAsia="zh-CN"/>
          </w:rPr>
          <w:t>.</w:t>
        </w:r>
      </w:ins>
    </w:p>
    <w:p w14:paraId="51C471ED" w14:textId="1555550B" w:rsidR="00E27D36" w:rsidRPr="005C3D46" w:rsidRDefault="00E27D36" w:rsidP="00E27D36">
      <w:pPr>
        <w:rPr>
          <w:ins w:id="1334" w:author="Istiak Hossain" w:date="2025-10-28T17:12:00Z" w16du:dateUtc="2025-10-28T16:12:00Z"/>
        </w:rPr>
      </w:pPr>
      <w:ins w:id="1335" w:author="Istiak Hossain" w:date="2025-10-28T17:12:00Z" w16du:dateUtc="2025-10-28T16:12:00Z">
        <w:r w:rsidRPr="005C3D46">
          <w:rPr>
            <w:lang w:eastAsia="zh-CN"/>
          </w:rPr>
          <w:t xml:space="preserve">For Sub-test 1,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r w:rsidRPr="005C3D46">
          <w:t>7</w:t>
        </w:r>
        <w:r>
          <w:t xml:space="preserve"> </w:t>
        </w:r>
        <w:proofErr w:type="spellStart"/>
        <w:r>
          <w:t>ms</w:t>
        </w:r>
        <w:proofErr w:type="spellEnd"/>
        <w:r w:rsidRPr="005C3D46">
          <w:t xml:space="preserve"> + </w:t>
        </w:r>
        <w:r w:rsidRPr="005C3D46">
          <w:rPr>
            <w:lang w:eastAsia="zh-CN"/>
          </w:rPr>
          <w:t xml:space="preserve">k2/SCS + </w:t>
        </w:r>
        <w:r w:rsidRPr="005C3D46">
          <w:t>max(T</w:t>
        </w:r>
        <w:r w:rsidRPr="005C3D46">
          <w:rPr>
            <w:vertAlign w:val="subscript"/>
          </w:rPr>
          <w:t xml:space="preserve">HARQ </w:t>
        </w:r>
        <w:r w:rsidRPr="005C3D46">
          <w:t xml:space="preserve">+ </w:t>
        </w:r>
        <w:proofErr w:type="spellStart"/>
        <w:r w:rsidRPr="005C3D46">
          <w:t>T</w:t>
        </w:r>
        <w:r w:rsidRPr="005C3D46">
          <w:rPr>
            <w:vertAlign w:val="subscript"/>
          </w:rPr>
          <w:t>uncertainty_MAC</w:t>
        </w:r>
        <w:proofErr w:type="spellEnd"/>
        <w:r w:rsidRPr="005C3D46">
          <w:t xml:space="preserve"> + 5</w:t>
        </w:r>
        <w:r>
          <w:t xml:space="preserve"> </w:t>
        </w:r>
        <w:proofErr w:type="spellStart"/>
        <w:r>
          <w:t>ms</w:t>
        </w:r>
        <w:proofErr w:type="spellEnd"/>
        <w:r w:rsidRPr="005C3D46">
          <w:t xml:space="preserve"> + </w:t>
        </w:r>
        <w:proofErr w:type="spellStart"/>
        <w:r w:rsidRPr="005C3D46">
          <w:t>T</w:t>
        </w:r>
        <w:r w:rsidRPr="005C3D46">
          <w:rPr>
            <w:vertAlign w:val="subscript"/>
          </w:rPr>
          <w:t>FineTiming</w:t>
        </w:r>
        <w:proofErr w:type="spellEnd"/>
        <w:r w:rsidRPr="005C3D46">
          <w:t xml:space="preserve">, </w:t>
        </w:r>
        <w:proofErr w:type="spellStart"/>
        <w:r w:rsidRPr="005C3D46">
          <w:t>T</w:t>
        </w:r>
        <w:r w:rsidRPr="005C3D46">
          <w:rPr>
            <w:vertAlign w:val="subscript"/>
          </w:rPr>
          <w:t>uncertainty_RRC</w:t>
        </w:r>
        <w:proofErr w:type="spellEnd"/>
        <w:r w:rsidRPr="005C3D46">
          <w:t xml:space="preserve"> + </w:t>
        </w:r>
        <w:proofErr w:type="spellStart"/>
        <w:r w:rsidRPr="005C3D46">
          <w:t>T</w:t>
        </w:r>
        <w:r w:rsidRPr="005C3D46">
          <w:rPr>
            <w:vertAlign w:val="subscript"/>
          </w:rPr>
          <w:t>RRC_delay</w:t>
        </w:r>
        <w:proofErr w:type="spellEnd"/>
        <w:r w:rsidRPr="005C3D46">
          <w:t>)</w:t>
        </w:r>
        <w:r w:rsidRPr="005C3D46">
          <w:rPr>
            <w:lang w:eastAsia="zh-CN"/>
          </w:rPr>
          <w:t xml:space="preserve"> as defined</w:t>
        </w:r>
        <w:r w:rsidRPr="005C3D46">
          <w:t xml:space="preserve"> in clause </w:t>
        </w:r>
        <w:r w:rsidRPr="00D56F2A">
          <w:rPr>
            <w:highlight w:val="yellow"/>
          </w:rPr>
          <w:t>8.3</w:t>
        </w:r>
      </w:ins>
      <w:ins w:id="1336" w:author="Istiak Hossain" w:date="2025-10-28T18:30:00Z" w16du:dateUtc="2025-10-28T17:30:00Z">
        <w:r w:rsidR="00D56F2A" w:rsidRPr="00D56F2A">
          <w:rPr>
            <w:highlight w:val="yellow"/>
          </w:rPr>
          <w:t>D.X</w:t>
        </w:r>
      </w:ins>
      <w:ins w:id="1337" w:author="Istiak Hossain" w:date="2025-10-28T17:12:00Z" w16du:dateUtc="2025-10-28T16:12:00Z">
        <w:r w:rsidRPr="005C3D46">
          <w:t>, where k2/SCS is 1</w:t>
        </w:r>
        <w:r>
          <w:t xml:space="preserve"> </w:t>
        </w:r>
        <w:proofErr w:type="spellStart"/>
        <w:r>
          <w:t>ms</w:t>
        </w:r>
        <w:proofErr w:type="spellEnd"/>
        <w:r w:rsidRPr="005C3D46">
          <w:t xml:space="preserve"> for config 1,2 and 0.5</w:t>
        </w:r>
        <w:r>
          <w:t xml:space="preserve"> </w:t>
        </w:r>
        <w:proofErr w:type="spellStart"/>
        <w:r>
          <w:t>ms</w:t>
        </w:r>
        <w:proofErr w:type="spellEnd"/>
        <w:r w:rsidRPr="005C3D46">
          <w:t xml:space="preserve"> for config 3.</w:t>
        </w:r>
      </w:ins>
    </w:p>
    <w:p w14:paraId="78537952" w14:textId="400145F1" w:rsidR="00E27D36" w:rsidRDefault="00E27D36" w:rsidP="00E27D36">
      <w:pPr>
        <w:rPr>
          <w:ins w:id="1338" w:author="Istiak Hossain" w:date="2025-10-28T17:12:00Z" w16du:dateUtc="2025-10-28T16:12:00Z"/>
        </w:rPr>
      </w:pPr>
      <w:ins w:id="1339" w:author="Istiak Hossain" w:date="2025-10-28T17:12:00Z" w16du:dateUtc="2025-10-28T16:12:00Z">
        <w:r w:rsidRPr="005C3D46">
          <w:rPr>
            <w:lang w:eastAsia="zh-CN"/>
          </w:rPr>
          <w:lastRenderedPageBreak/>
          <w:t xml:space="preserve">For Sub-test 2,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3</w:t>
        </w:r>
        <w:r>
          <w:rPr>
            <w:lang w:eastAsia="zh-CN"/>
          </w:rPr>
          <w:t xml:space="preserve"> </w:t>
        </w:r>
        <w:proofErr w:type="spellStart"/>
        <w:r>
          <w:rPr>
            <w:lang w:eastAsia="zh-CN"/>
          </w:rPr>
          <w:t>ms</w:t>
        </w:r>
        <w:proofErr w:type="spellEnd"/>
        <w:r w:rsidRPr="005C3D46">
          <w:rPr>
            <w:lang w:eastAsia="zh-CN"/>
          </w:rPr>
          <w:t xml:space="preserve"> + </w:t>
        </w:r>
        <w:r w:rsidRPr="005C3D46">
          <w:t>M + max(T</w:t>
        </w:r>
        <w:r w:rsidRPr="005C3D46">
          <w:rPr>
            <w:vertAlign w:val="subscript"/>
          </w:rPr>
          <w:t xml:space="preserve">HARQ </w:t>
        </w:r>
        <w:r w:rsidRPr="005C3D46">
          <w:t xml:space="preserve">+ </w:t>
        </w:r>
        <w:proofErr w:type="spellStart"/>
        <w:r w:rsidRPr="005C3D46">
          <w:t>T</w:t>
        </w:r>
        <w:r w:rsidRPr="005C3D46">
          <w:rPr>
            <w:vertAlign w:val="subscript"/>
          </w:rPr>
          <w:t>uncertainty_MAC</w:t>
        </w:r>
        <w:proofErr w:type="spellEnd"/>
        <w:r w:rsidRPr="005C3D46">
          <w:t xml:space="preserve"> + 5</w:t>
        </w:r>
        <w:r>
          <w:t xml:space="preserve"> </w:t>
        </w:r>
        <w:proofErr w:type="spellStart"/>
        <w:r>
          <w:t>ms</w:t>
        </w:r>
        <w:proofErr w:type="spellEnd"/>
        <w:r w:rsidRPr="005C3D46">
          <w:t xml:space="preserve"> + </w:t>
        </w:r>
        <w:proofErr w:type="spellStart"/>
        <w:r w:rsidRPr="005C3D46">
          <w:t>T</w:t>
        </w:r>
        <w:r w:rsidRPr="005C3D46">
          <w:rPr>
            <w:vertAlign w:val="subscript"/>
          </w:rPr>
          <w:t>FineTiming</w:t>
        </w:r>
        <w:proofErr w:type="spellEnd"/>
        <w:r w:rsidRPr="005C3D46">
          <w:t xml:space="preserve">, </w:t>
        </w:r>
        <w:proofErr w:type="spellStart"/>
        <w:r w:rsidRPr="005C3D46">
          <w:t>T</w:t>
        </w:r>
        <w:r w:rsidRPr="005C3D46">
          <w:rPr>
            <w:vertAlign w:val="subscript"/>
          </w:rPr>
          <w:t>uncertainty_RRC</w:t>
        </w:r>
        <w:proofErr w:type="spellEnd"/>
        <w:r w:rsidRPr="005C3D46">
          <w:t xml:space="preserve"> + </w:t>
        </w:r>
        <w:proofErr w:type="spellStart"/>
        <w:r w:rsidRPr="005C3D46">
          <w:t>T</w:t>
        </w:r>
        <w:r w:rsidRPr="005C3D46">
          <w:rPr>
            <w:vertAlign w:val="subscript"/>
          </w:rPr>
          <w:t>RRC_delay</w:t>
        </w:r>
        <w:proofErr w:type="spellEnd"/>
        <w:r w:rsidRPr="005C3D46">
          <w:t>)</w:t>
        </w:r>
        <w:r w:rsidRPr="005C3D46">
          <w:rPr>
            <w:lang w:eastAsia="zh-CN"/>
          </w:rPr>
          <w:t xml:space="preserve"> as defined</w:t>
        </w:r>
        <w:r w:rsidRPr="005C3D46">
          <w:t xml:space="preserve"> in clause </w:t>
        </w:r>
        <w:r w:rsidRPr="00D56F2A">
          <w:rPr>
            <w:highlight w:val="yellow"/>
          </w:rPr>
          <w:t>8.3</w:t>
        </w:r>
      </w:ins>
      <w:ins w:id="1340" w:author="Istiak Hossain" w:date="2025-10-28T18:30:00Z" w16du:dateUtc="2025-10-28T17:30:00Z">
        <w:r w:rsidR="00D56F2A" w:rsidRPr="00D56F2A">
          <w:rPr>
            <w:highlight w:val="yellow"/>
          </w:rPr>
          <w:t>D.X</w:t>
        </w:r>
      </w:ins>
      <w:ins w:id="1341" w:author="Istiak Hossain" w:date="2025-10-28T17:12:00Z" w16du:dateUtc="2025-10-28T16:12:00Z">
        <w:r w:rsidRPr="005C3D46">
          <w:t>.</w:t>
        </w:r>
      </w:ins>
    </w:p>
    <w:p w14:paraId="35623D7E" w14:textId="79052B9D" w:rsidR="00E27D36" w:rsidRPr="005C3D46" w:rsidRDefault="00E27D36" w:rsidP="00E27D36">
      <w:pPr>
        <w:rPr>
          <w:ins w:id="1342" w:author="Istiak Hossain" w:date="2025-10-28T17:12:00Z" w16du:dateUtc="2025-10-28T16:12:00Z"/>
        </w:rPr>
      </w:pPr>
      <w:ins w:id="1343" w:author="Istiak Hossain" w:date="2025-10-28T17:12:00Z" w16du:dateUtc="2025-10-28T16:12:00Z">
        <w:r>
          <w:rPr>
            <w:lang w:eastAsia="zh-CN"/>
          </w:rPr>
          <w:t xml:space="preserve">For Sub-test 3,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proofErr w:type="spellStart"/>
        <w:r>
          <w:t>T</w:t>
        </w:r>
        <w:r>
          <w:rPr>
            <w:vertAlign w:val="subscript"/>
          </w:rPr>
          <w:t>uncertainity_ULgrant</w:t>
        </w:r>
        <w:proofErr w:type="spellEnd"/>
        <w:r>
          <w:t xml:space="preserve"> </w:t>
        </w:r>
        <w:r>
          <w:rPr>
            <w:lang w:eastAsia="zh-CN"/>
          </w:rPr>
          <w:t xml:space="preserve">+ </w:t>
        </w:r>
        <w:r>
          <w:t>max (T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r>
          <w:rPr>
            <w:lang w:eastAsia="zh-CN"/>
          </w:rPr>
          <w:t xml:space="preserve"> as defined</w:t>
        </w:r>
        <w:r>
          <w:t xml:space="preserve"> in clause </w:t>
        </w:r>
        <w:r w:rsidRPr="00D56F2A">
          <w:rPr>
            <w:highlight w:val="yellow"/>
          </w:rPr>
          <w:t>8.3</w:t>
        </w:r>
      </w:ins>
      <w:ins w:id="1344" w:author="Istiak Hossain" w:date="2025-10-28T18:30:00Z" w16du:dateUtc="2025-10-28T17:30:00Z">
        <w:r w:rsidR="00D56F2A" w:rsidRPr="00D56F2A">
          <w:rPr>
            <w:highlight w:val="yellow"/>
          </w:rPr>
          <w:t>D.X</w:t>
        </w:r>
      </w:ins>
      <w:ins w:id="1345" w:author="Istiak Hossain" w:date="2025-10-28T17:12:00Z" w16du:dateUtc="2025-10-28T16:12:00Z">
        <w:r>
          <w:t xml:space="preserve">. Where, </w:t>
        </w:r>
        <w:proofErr w:type="spellStart"/>
        <w:r>
          <w:t>T</w:t>
        </w:r>
        <w:r>
          <w:rPr>
            <w:vertAlign w:val="subscript"/>
          </w:rPr>
          <w:t>uncertainity_ULgrant</w:t>
        </w:r>
        <w:proofErr w:type="spellEnd"/>
        <w:r>
          <w:rPr>
            <w:vertAlign w:val="subscript"/>
          </w:rPr>
          <w:t xml:space="preserve"> </w:t>
        </w:r>
        <w:r>
          <w:t>is uncertainty in acquiring UL grant after sending scheduling request.</w:t>
        </w:r>
      </w:ins>
    </w:p>
    <w:p w14:paraId="14DDEA9C" w14:textId="77777777" w:rsidR="00E27D36" w:rsidRPr="005C3D46" w:rsidRDefault="00E27D36" w:rsidP="00E27D36">
      <w:pPr>
        <w:rPr>
          <w:ins w:id="1346" w:author="Istiak Hossain" w:date="2025-10-28T17:12:00Z" w16du:dateUtc="2025-10-28T16:12:00Z"/>
          <w:lang w:eastAsia="zh-CN"/>
        </w:rPr>
      </w:pPr>
      <w:ins w:id="1347" w:author="Istiak Hossain" w:date="2025-10-28T17:12:00Z" w16du:dateUtc="2025-10-28T16:12:00Z">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w:ins>
      <m:oMath>
        <m:r>
          <w:ins w:id="1348" w:author="Istiak Hossain" w:date="2025-10-28T17:12:00Z" w16du:dateUtc="2025-10-28T16:12:00Z">
            <w:rPr>
              <w:rFonts w:ascii="Cambria Math" w:hAnsi="Cambria Math"/>
              <w:lang w:eastAsia="zh-CN"/>
            </w:rPr>
            <m:t>n+</m:t>
          </w:ins>
        </m:r>
        <m:r>
          <w:ins w:id="1349" w:author="Istiak Hossain" w:date="2025-10-28T17:12:00Z" w16du:dateUtc="2025-10-28T16:12:00Z">
            <m:rPr>
              <m:sty m:val="p"/>
            </m:rPr>
            <w:rPr>
              <w:rFonts w:ascii="Cambria Math" w:hAnsi="Cambria Math"/>
              <w:lang w:eastAsia="zh-CN"/>
            </w:rPr>
            <m:t>1+</m:t>
          </w:ins>
        </m:r>
        <m:f>
          <m:fPr>
            <m:ctrlPr>
              <w:ins w:id="1350" w:author="Istiak Hossain" w:date="2025-10-28T17:12:00Z" w16du:dateUtc="2025-10-28T16:12:00Z">
                <w:rPr>
                  <w:rFonts w:ascii="Cambria Math" w:hAnsi="Cambria Math"/>
                  <w:lang w:eastAsia="zh-CN"/>
                </w:rPr>
              </w:ins>
            </m:ctrlPr>
          </m:fPr>
          <m:num>
            <m:sSub>
              <m:sSubPr>
                <m:ctrlPr>
                  <w:ins w:id="1351" w:author="Istiak Hossain" w:date="2025-10-28T17:12:00Z" w16du:dateUtc="2025-10-28T16:12:00Z">
                    <w:rPr>
                      <w:rFonts w:ascii="Cambria Math" w:hAnsi="Cambria Math"/>
                      <w:lang w:eastAsia="zh-CN"/>
                    </w:rPr>
                  </w:ins>
                </m:ctrlPr>
              </m:sSubPr>
              <m:e>
                <m:r>
                  <w:ins w:id="1352" w:author="Istiak Hossain" w:date="2025-10-28T17:12:00Z" w16du:dateUtc="2025-10-28T16:12:00Z">
                    <w:rPr>
                      <w:rFonts w:ascii="Cambria Math" w:hAnsi="Cambria Math"/>
                      <w:lang w:eastAsia="zh-CN"/>
                    </w:rPr>
                    <m:t>T</m:t>
                  </w:ins>
                </m:r>
              </m:e>
              <m:sub>
                <m:r>
                  <w:ins w:id="1353" w:author="Istiak Hossain" w:date="2025-10-28T17:12:00Z" w16du:dateUtc="2025-10-28T16:12:00Z">
                    <m:rPr>
                      <m:sty m:val="p"/>
                    </m:rPr>
                    <w:rPr>
                      <w:rFonts w:ascii="Cambria Math" w:hAnsi="Cambria Math"/>
                      <w:lang w:eastAsia="zh-CN"/>
                    </w:rPr>
                    <m:t>HARQ</m:t>
                  </w:ins>
                </m:r>
              </m:sub>
            </m:sSub>
          </m:num>
          <m:den>
            <m:r>
              <w:ins w:id="1354" w:author="Istiak Hossain" w:date="2025-10-28T17:12:00Z" w16du:dateUtc="2025-10-28T16:12:00Z">
                <m:rPr>
                  <m:sty m:val="p"/>
                </m:rPr>
                <w:rPr>
                  <w:rFonts w:ascii="Cambria Math" w:hAnsi="Cambria Math"/>
                  <w:lang w:eastAsia="zh-CN"/>
                </w:rPr>
                <m:t>NR slot length</m:t>
              </w:ins>
            </m:r>
          </m:den>
        </m:f>
      </m:oMath>
      <w:ins w:id="1355" w:author="Istiak Hossain" w:date="2025-10-28T17:12:00Z" w16du:dateUtc="2025-10-28T16:12:00Z">
        <w:r w:rsidRPr="005C3D46">
          <w:rPr>
            <w:lang w:eastAsia="zh-CN"/>
          </w:rPr>
          <w:t xml:space="preserve"> to </w:t>
        </w:r>
      </w:ins>
      <m:oMath>
        <m:r>
          <w:ins w:id="1356" w:author="Istiak Hossain" w:date="2025-10-28T17:12:00Z" w16du:dateUtc="2025-10-28T16:12:00Z">
            <w:rPr>
              <w:rFonts w:ascii="Cambria Math" w:hAnsi="Cambria Math"/>
            </w:rPr>
            <m:t>n</m:t>
          </w:ins>
        </m:r>
        <m:r>
          <w:ins w:id="1357" w:author="Istiak Hossain" w:date="2025-10-28T17:12:00Z" w16du:dateUtc="2025-10-28T16:12:00Z">
            <m:rPr>
              <m:sty m:val="p"/>
            </m:rPr>
            <w:rPr>
              <w:rFonts w:ascii="Cambria Math" w:hAnsi="Cambria Math"/>
            </w:rPr>
            <m:t>+</m:t>
          </w:ins>
        </m:r>
        <m:r>
          <w:ins w:id="1358" w:author="Istiak Hossain" w:date="2025-10-28T17:12:00Z" w16du:dateUtc="2025-10-28T16:12:00Z">
            <m:rPr>
              <m:sty m:val="p"/>
            </m:rPr>
            <w:rPr>
              <w:rFonts w:ascii="Cambria Math" w:hAnsi="Cambria Math"/>
              <w:lang w:eastAsia="zh-CN"/>
            </w:rPr>
            <m:t>1+</m:t>
          </w:ins>
        </m:r>
        <m:f>
          <m:fPr>
            <m:ctrlPr>
              <w:ins w:id="1359" w:author="Istiak Hossain" w:date="2025-10-28T17:12:00Z" w16du:dateUtc="2025-10-28T16:12:00Z">
                <w:rPr>
                  <w:rFonts w:ascii="Cambria Math" w:hAnsi="Cambria Math"/>
                </w:rPr>
              </w:ins>
            </m:ctrlPr>
          </m:fPr>
          <m:num>
            <m:sSub>
              <m:sSubPr>
                <m:ctrlPr>
                  <w:ins w:id="1360" w:author="Istiak Hossain" w:date="2025-10-28T17:12:00Z" w16du:dateUtc="2025-10-28T16:12:00Z">
                    <w:rPr>
                      <w:rFonts w:ascii="Cambria Math" w:hAnsi="Cambria Math"/>
                      <w:i/>
                    </w:rPr>
                  </w:ins>
                </m:ctrlPr>
              </m:sSubPr>
              <m:e>
                <m:r>
                  <w:ins w:id="1361" w:author="Istiak Hossain" w:date="2025-10-28T17:12:00Z" w16du:dateUtc="2025-10-28T16:12:00Z">
                    <w:rPr>
                      <w:rFonts w:ascii="Cambria Math" w:hAnsi="Cambria Math"/>
                    </w:rPr>
                    <m:t>T</m:t>
                  </w:ins>
                </m:r>
              </m:e>
              <m:sub>
                <m:r>
                  <w:ins w:id="1362" w:author="Istiak Hossain" w:date="2025-10-28T17:12:00Z" w16du:dateUtc="2025-10-28T16:12:00Z">
                    <m:rPr>
                      <m:sty m:val="p"/>
                    </m:rPr>
                    <w:rPr>
                      <w:rFonts w:ascii="Cambria Math" w:hAnsi="Cambria Math"/>
                    </w:rPr>
                    <m:t>HARQ</m:t>
                  </w:ins>
                </m:r>
              </m:sub>
            </m:sSub>
            <m:r>
              <w:ins w:id="1363" w:author="Istiak Hossain" w:date="2025-10-28T17:12:00Z" w16du:dateUtc="2025-10-28T16:12:00Z">
                <w:rPr>
                  <w:rFonts w:ascii="Cambria Math" w:hAnsi="Cambria Math"/>
                </w:rPr>
                <m:t>+3 ms+</m:t>
              </w:ins>
            </m:r>
            <m:sSub>
              <m:sSubPr>
                <m:ctrlPr>
                  <w:ins w:id="1364" w:author="Istiak Hossain" w:date="2025-10-28T17:12:00Z" w16du:dateUtc="2025-10-28T16:12:00Z">
                    <w:rPr>
                      <w:rFonts w:ascii="Cambria Math" w:hAnsi="Cambria Math"/>
                    </w:rPr>
                  </w:ins>
                </m:ctrlPr>
              </m:sSubPr>
              <m:e>
                <m:r>
                  <w:ins w:id="1365" w:author="Istiak Hossain" w:date="2025-10-28T17:12:00Z" w16du:dateUtc="2025-10-28T16:12:00Z">
                    <w:rPr>
                      <w:rFonts w:ascii="Cambria Math" w:hAnsi="Cambria Math"/>
                    </w:rPr>
                    <m:t>T</m:t>
                  </w:ins>
                </m:r>
              </m:e>
              <m:sub>
                <m:r>
                  <w:ins w:id="1366" w:author="Istiak Hossain" w:date="2025-10-28T17:12:00Z" w16du:dateUtc="2025-10-28T16:12:00Z">
                    <m:rPr>
                      <m:sty m:val="p"/>
                    </m:rPr>
                    <w:rPr>
                      <w:rFonts w:ascii="Cambria Math" w:hAnsi="Cambria Math"/>
                      <w:vertAlign w:val="subscript"/>
                    </w:rPr>
                    <m:t>X</m:t>
                  </w:ins>
                </m:r>
              </m:sub>
            </m:sSub>
          </m:num>
          <m:den>
            <m:r>
              <w:ins w:id="1367" w:author="Istiak Hossain" w:date="2025-10-28T17:12:00Z" w16du:dateUtc="2025-10-28T16:12:00Z">
                <m:rPr>
                  <m:sty m:val="p"/>
                </m:rPr>
                <w:rPr>
                  <w:rFonts w:ascii="Cambria Math" w:hAnsi="Cambria Math"/>
                </w:rPr>
                <m:t>NR slot length</m:t>
              </w:ins>
            </m:r>
          </m:den>
        </m:f>
        <m:r>
          <w:ins w:id="1368" w:author="Istiak Hossain" w:date="2025-10-28T17:12:00Z" w16du:dateUtc="2025-10-28T16:12:00Z">
            <w:rPr>
              <w:rFonts w:ascii="Cambria Math" w:hAnsi="Cambria Math"/>
            </w:rPr>
            <m:t>+</m:t>
          </w:ins>
        </m:r>
        <m:sSub>
          <m:sSubPr>
            <m:ctrlPr>
              <w:ins w:id="1369" w:author="Istiak Hossain" w:date="2025-10-28T17:12:00Z" w16du:dateUtc="2025-10-28T16:12:00Z">
                <w:rPr>
                  <w:rFonts w:ascii="Cambria Math" w:hAnsi="Cambria Math"/>
                  <w:iCs/>
                </w:rPr>
              </w:ins>
            </m:ctrlPr>
          </m:sSubPr>
          <m:e>
            <m:r>
              <w:ins w:id="1370" w:author="Istiak Hossain" w:date="2025-10-28T17:12:00Z" w16du:dateUtc="2025-10-28T16:12:00Z">
                <w:rPr>
                  <w:rFonts w:ascii="Cambria Math" w:hAnsi="Cambria Math"/>
                </w:rPr>
                <m:t>N</m:t>
              </w:ins>
            </m:r>
            <m:ctrlPr>
              <w:ins w:id="1371" w:author="Istiak Hossain" w:date="2025-10-28T17:12:00Z" w16du:dateUtc="2025-10-28T16:12:00Z">
                <w:rPr>
                  <w:rFonts w:ascii="Cambria Math" w:hAnsi="Cambria Math"/>
                </w:rPr>
              </w:ins>
            </m:ctrlPr>
          </m:e>
          <m:sub>
            <m:r>
              <w:ins w:id="1372" w:author="Istiak Hossain" w:date="2025-10-28T17:12:00Z" w16du:dateUtc="2025-10-28T16:12:00Z">
                <m:rPr>
                  <m:sty m:val="p"/>
                </m:rPr>
                <w:rPr>
                  <w:rFonts w:ascii="Cambria Math" w:hAnsi="Cambria Math"/>
                  <w:vertAlign w:val="subscript"/>
                </w:rPr>
                <m:t>interruption</m:t>
              </w:ins>
            </m:r>
          </m:sub>
        </m:sSub>
      </m:oMath>
      <w:ins w:id="1373" w:author="Istiak Hossain" w:date="2025-10-28T17:12:00Z" w16du:dateUtc="2025-10-28T16:12:00Z">
        <w:r w:rsidRPr="005C3D46">
          <w:rPr>
            <w:lang w:eastAsia="zh-CN"/>
          </w:rPr>
          <w:t>, as defined in clause 8.3.17.</w:t>
        </w:r>
      </w:ins>
    </w:p>
    <w:p w14:paraId="207E225D" w14:textId="77777777" w:rsidR="00E27D36" w:rsidRPr="005C3D46" w:rsidRDefault="00E27D36" w:rsidP="00E27D36">
      <w:pPr>
        <w:rPr>
          <w:ins w:id="1374" w:author="Istiak Hossain" w:date="2025-10-28T17:12:00Z" w16du:dateUtc="2025-10-28T16:12:00Z"/>
          <w:lang w:eastAsia="zh-CN"/>
        </w:rPr>
      </w:pPr>
      <w:ins w:id="1375" w:author="Istiak Hossain" w:date="2025-10-28T17:12:00Z" w16du:dateUtc="2025-10-28T16:12:00Z">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and L3 measurement reporting to be counted as correct. The rate of correct observed </w:t>
        </w:r>
        <w:proofErr w:type="spellStart"/>
        <w:r w:rsidRPr="005C3D46">
          <w:rPr>
            <w:lang w:eastAsia="zh-CN"/>
          </w:rPr>
          <w:t>SCell</w:t>
        </w:r>
        <w:proofErr w:type="spellEnd"/>
        <w:r w:rsidRPr="005C3D46">
          <w:rPr>
            <w:lang w:eastAsia="zh-CN"/>
          </w:rPr>
          <w:t xml:space="preserve"> activation delay and L3 measurement reporting during repeated tests shall be at least 90</w:t>
        </w:r>
        <w:r>
          <w:rPr>
            <w:lang w:eastAsia="zh-CN"/>
          </w:rPr>
          <w:t xml:space="preserve"> %</w:t>
        </w:r>
        <w:r w:rsidRPr="005C3D46">
          <w:rPr>
            <w:lang w:eastAsia="zh-CN"/>
          </w:rPr>
          <w:t>.</w:t>
        </w:r>
      </w:ins>
    </w:p>
    <w:p w14:paraId="21F90C66" w14:textId="77777777" w:rsidR="00E27D36" w:rsidRPr="005C3D46" w:rsidRDefault="00E27D36" w:rsidP="00E27D36">
      <w:pPr>
        <w:pStyle w:val="NO"/>
        <w:keepLines w:val="0"/>
        <w:rPr>
          <w:ins w:id="1376" w:author="Istiak Hossain" w:date="2025-10-28T17:12:00Z" w16du:dateUtc="2025-10-28T16:12:00Z"/>
          <w:lang w:eastAsia="zh-CN"/>
        </w:rPr>
      </w:pPr>
      <w:ins w:id="1377" w:author="Istiak Hossain" w:date="2025-10-28T17:12:00Z" w16du:dateUtc="2025-10-28T16:12:00Z">
        <w:r w:rsidRPr="005C3D46">
          <w:rPr>
            <w:lang w:eastAsia="zh-CN"/>
          </w:rPr>
          <w:t>NOTE:</w:t>
        </w:r>
        <w:r w:rsidRPr="005C3D46">
          <w:rPr>
            <w:lang w:eastAsia="zh-CN"/>
          </w:rPr>
          <w:tab/>
          <w:t xml:space="preserve">During T2, if there are no uplink resources for reporting the valid CSI in a slot </w:t>
        </w:r>
      </w:ins>
      <m:oMath>
        <m:f>
          <m:fPr>
            <m:ctrlPr>
              <w:ins w:id="1378" w:author="Istiak Hossain" w:date="2025-10-28T17:12:00Z" w16du:dateUtc="2025-10-28T16:12:00Z">
                <w:rPr>
                  <w:rFonts w:ascii="Cambria Math" w:hAnsi="Cambria Math"/>
                  <w:lang w:eastAsia="zh-CN"/>
                </w:rPr>
              </w:ins>
            </m:ctrlPr>
          </m:fPr>
          <m:num>
            <m:sSub>
              <m:sSubPr>
                <m:ctrlPr>
                  <w:ins w:id="1379" w:author="Istiak Hossain" w:date="2025-10-28T17:12:00Z" w16du:dateUtc="2025-10-28T16:12:00Z">
                    <w:rPr>
                      <w:rFonts w:ascii="Cambria Math" w:hAnsi="Cambria Math" w:cs="MS Gothic"/>
                      <w:lang w:eastAsia="zh-CN"/>
                    </w:rPr>
                  </w:ins>
                </m:ctrlPr>
              </m:sSubPr>
              <m:e>
                <m:r>
                  <w:ins w:id="1380" w:author="Istiak Hossain" w:date="2025-10-28T17:12:00Z" w16du:dateUtc="2025-10-28T16:12:00Z">
                    <m:rPr>
                      <m:sty m:val="p"/>
                    </m:rPr>
                    <w:rPr>
                      <w:rFonts w:ascii="Cambria Math" w:hAnsi="Cambria Math"/>
                      <w:lang w:eastAsia="zh-CN"/>
                    </w:rPr>
                    <m:t>T</m:t>
                  </w:ins>
                </m:r>
                <m:ctrlPr>
                  <w:ins w:id="1381" w:author="Istiak Hossain" w:date="2025-10-28T17:12:00Z" w16du:dateUtc="2025-10-28T16:12:00Z">
                    <w:rPr>
                      <w:rFonts w:ascii="Cambria Math" w:hAnsi="Cambria Math"/>
                      <w:lang w:eastAsia="zh-CN"/>
                    </w:rPr>
                  </w:ins>
                </m:ctrlPr>
              </m:e>
              <m:sub>
                <m:r>
                  <w:ins w:id="1382" w:author="Istiak Hossain" w:date="2025-10-28T17:12:00Z" w16du:dateUtc="2025-10-28T16:12:00Z">
                    <m:rPr>
                      <m:sty m:val="p"/>
                    </m:rPr>
                    <w:rPr>
                      <w:rFonts w:ascii="Cambria Math" w:hAnsi="Cambria Math" w:cs="MS Gothic"/>
                      <w:lang w:eastAsia="zh-CN"/>
                    </w:rPr>
                    <m:t>HARQ</m:t>
                  </w:ins>
                </m:r>
              </m:sub>
            </m:sSub>
            <m:r>
              <w:ins w:id="1383" w:author="Istiak Hossain" w:date="2025-10-28T17:12:00Z" w16du:dateUtc="2025-10-28T16:12:00Z">
                <w:rPr>
                  <w:rFonts w:ascii="Cambria Math" w:hAnsi="Cambria Math" w:cs="MS Gothic"/>
                  <w:lang w:eastAsia="zh-CN"/>
                </w:rPr>
                <m:t>+</m:t>
              </w:ins>
            </m:r>
            <m:sSub>
              <m:sSubPr>
                <m:ctrlPr>
                  <w:ins w:id="1384" w:author="Istiak Hossain" w:date="2025-10-28T17:12:00Z" w16du:dateUtc="2025-10-28T16:12:00Z">
                    <w:rPr>
                      <w:rFonts w:ascii="Cambria Math" w:hAnsi="Cambria Math" w:cs="MS Gothic"/>
                      <w:i/>
                      <w:lang w:eastAsia="zh-CN"/>
                    </w:rPr>
                  </w:ins>
                </m:ctrlPr>
              </m:sSubPr>
              <m:e>
                <m:r>
                  <w:ins w:id="1385" w:author="Istiak Hossain" w:date="2025-10-28T17:12:00Z" w16du:dateUtc="2025-10-28T16:12:00Z">
                    <w:rPr>
                      <w:rFonts w:ascii="Cambria Math" w:hAnsi="Cambria Math" w:cs="MS Gothic"/>
                      <w:lang w:eastAsia="zh-CN"/>
                    </w:rPr>
                    <m:t>T</m:t>
                  </w:ins>
                </m:r>
              </m:e>
              <m:sub>
                <m:r>
                  <w:ins w:id="1386" w:author="Istiak Hossain" w:date="2025-10-28T17:12:00Z" w16du:dateUtc="2025-10-28T16:12:00Z">
                    <m:rPr>
                      <m:sty m:val="p"/>
                    </m:rPr>
                    <w:rPr>
                      <w:rFonts w:ascii="Cambria Math" w:hAnsi="Cambria Math" w:cs="MS Gothic"/>
                      <w:lang w:eastAsia="zh-CN"/>
                    </w:rPr>
                    <m:t>activtion_time</m:t>
                  </w:ins>
                </m:r>
              </m:sub>
            </m:sSub>
            <m:r>
              <w:ins w:id="1387" w:author="Istiak Hossain" w:date="2025-10-28T17:12:00Z" w16du:dateUtc="2025-10-28T16:12:00Z">
                <w:rPr>
                  <w:rFonts w:ascii="Cambria Math" w:hAnsi="Cambria Math" w:cs="MS Gothic"/>
                  <w:lang w:eastAsia="zh-CN"/>
                </w:rPr>
                <m:t>+</m:t>
              </w:ins>
            </m:r>
            <m:sSub>
              <m:sSubPr>
                <m:ctrlPr>
                  <w:ins w:id="1388" w:author="Istiak Hossain" w:date="2025-10-28T17:12:00Z" w16du:dateUtc="2025-10-28T16:12:00Z">
                    <w:rPr>
                      <w:rFonts w:ascii="Cambria Math" w:hAnsi="Cambria Math" w:cs="MS Gothic"/>
                      <w:i/>
                      <w:lang w:eastAsia="zh-CN"/>
                    </w:rPr>
                  </w:ins>
                </m:ctrlPr>
              </m:sSubPr>
              <m:e>
                <m:r>
                  <w:ins w:id="1389" w:author="Istiak Hossain" w:date="2025-10-28T17:12:00Z" w16du:dateUtc="2025-10-28T16:12:00Z">
                    <w:rPr>
                      <w:rFonts w:ascii="Cambria Math" w:hAnsi="Cambria Math" w:cs="MS Gothic"/>
                      <w:lang w:eastAsia="zh-CN"/>
                    </w:rPr>
                    <m:t>T</m:t>
                  </w:ins>
                </m:r>
              </m:e>
              <m:sub>
                <m:r>
                  <w:ins w:id="1390" w:author="Istiak Hossain" w:date="2025-10-28T17:12:00Z" w16du:dateUtc="2025-10-28T16:12:00Z">
                    <m:rPr>
                      <m:sty m:val="p"/>
                    </m:rPr>
                    <w:rPr>
                      <w:rFonts w:ascii="Cambria Math" w:hAnsi="Cambria Math" w:cs="MS Gothic"/>
                      <w:lang w:eastAsia="zh-CN"/>
                    </w:rPr>
                    <m:t>CSI_Reporting</m:t>
                  </w:ins>
                </m:r>
              </m:sub>
            </m:sSub>
          </m:num>
          <m:den>
            <m:r>
              <w:ins w:id="1391" w:author="Istiak Hossain" w:date="2025-10-28T17:12:00Z" w16du:dateUtc="2025-10-28T16:12:00Z">
                <w:rPr>
                  <w:rFonts w:ascii="Cambria Math" w:hAnsi="Cambria Math"/>
                  <w:lang w:eastAsia="zh-CN"/>
                </w:rPr>
                <m:t>NR slot length</m:t>
              </w:ins>
            </m:r>
          </m:den>
        </m:f>
      </m:oMath>
      <w:ins w:id="1392" w:author="Istiak Hossain" w:date="2025-10-28T17:12:00Z" w16du:dateUtc="2025-10-28T16:12:00Z">
        <w:r w:rsidRPr="005C3D46">
          <w:rPr>
            <w:lang w:eastAsia="zh-CN"/>
          </w:rPr>
          <w:t xml:space="preserve"> as defined in clause 8.3 then the UE shall use the next available uplink resource for reporting the corresponding valid CSI.</w:t>
        </w:r>
      </w:ins>
    </w:p>
    <w:p w14:paraId="7701C56B" w14:textId="77777777" w:rsidR="00DD5A1C" w:rsidRPr="00DD5A1C" w:rsidRDefault="00DD5A1C" w:rsidP="00DD5A1C"/>
    <w:p w14:paraId="6A54D705" w14:textId="710DFF91" w:rsidR="00C56486" w:rsidRDefault="00254AD4">
      <w:pPr>
        <w:pStyle w:val="Heading3"/>
        <w:rPr>
          <w:color w:val="FF0000"/>
        </w:rPr>
      </w:pPr>
      <w:r>
        <w:rPr>
          <w:color w:val="FF0000"/>
        </w:rPr>
        <w:t>&lt;End of Change</w:t>
      </w:r>
      <w:r>
        <w:rPr>
          <w:color w:val="FF0000"/>
          <w:lang w:val="en-US"/>
        </w:rPr>
        <w:t>0</w:t>
      </w:r>
      <w:r>
        <w:rPr>
          <w:color w:val="FF0000"/>
        </w:rPr>
        <w:t>&gt;&gt;</w:t>
      </w:r>
    </w:p>
    <w:p w14:paraId="6A54D706" w14:textId="77777777" w:rsidR="00C56486" w:rsidRDefault="00C56486"/>
    <w:sectPr w:rsidR="00C56486">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3482" w14:textId="77777777" w:rsidR="0073566E" w:rsidRDefault="0073566E">
      <w:pPr>
        <w:spacing w:after="0"/>
      </w:pPr>
      <w:r>
        <w:separator/>
      </w:r>
    </w:p>
  </w:endnote>
  <w:endnote w:type="continuationSeparator" w:id="0">
    <w:p w14:paraId="1986C1FB" w14:textId="77777777" w:rsidR="0073566E" w:rsidRDefault="0073566E">
      <w:pPr>
        <w:spacing w:after="0"/>
      </w:pPr>
      <w:r>
        <w:continuationSeparator/>
      </w:r>
    </w:p>
  </w:endnote>
  <w:endnote w:type="continuationNotice" w:id="1">
    <w:p w14:paraId="7DCAF934" w14:textId="77777777" w:rsidR="0073566E" w:rsidRDefault="00735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4D044" w14:textId="77777777" w:rsidR="0073566E" w:rsidRDefault="0073566E">
      <w:pPr>
        <w:spacing w:after="0"/>
      </w:pPr>
      <w:r>
        <w:separator/>
      </w:r>
    </w:p>
  </w:footnote>
  <w:footnote w:type="continuationSeparator" w:id="0">
    <w:p w14:paraId="3EBAEC67" w14:textId="77777777" w:rsidR="0073566E" w:rsidRDefault="0073566E">
      <w:pPr>
        <w:spacing w:after="0"/>
      </w:pPr>
      <w:r>
        <w:continuationSeparator/>
      </w:r>
    </w:p>
  </w:footnote>
  <w:footnote w:type="continuationNotice" w:id="1">
    <w:p w14:paraId="7DE4931E" w14:textId="77777777" w:rsidR="0073566E" w:rsidRDefault="00735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9" w14:textId="77777777" w:rsidR="00C56486" w:rsidRDefault="00254A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A" w14:textId="77777777" w:rsidR="00C56486" w:rsidRDefault="00C56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B" w14:textId="77777777" w:rsidR="00C56486" w:rsidRDefault="00254A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C" w14:textId="77777777" w:rsidR="00C56486" w:rsidRDefault="00C56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0677A8"/>
    <w:multiLevelType w:val="multilevel"/>
    <w:tmpl w:val="340677A8"/>
    <w:lvl w:ilvl="0">
      <w:start w:val="1"/>
      <w:numFmt w:val="bullet"/>
      <w:lvlText w:val=""/>
      <w:lvlJc w:val="left"/>
      <w:pPr>
        <w:ind w:left="877" w:hanging="360"/>
      </w:pPr>
      <w:rPr>
        <w:rFonts w:ascii="Symbol" w:hAnsi="Symbol" w:hint="default"/>
      </w:rPr>
    </w:lvl>
    <w:lvl w:ilvl="1">
      <w:start w:val="1"/>
      <w:numFmt w:val="bullet"/>
      <w:lvlText w:val="o"/>
      <w:lvlJc w:val="left"/>
      <w:pPr>
        <w:ind w:left="1597" w:hanging="360"/>
      </w:pPr>
      <w:rPr>
        <w:rFonts w:ascii="Courier New" w:hAnsi="Courier New" w:cs="Courier New" w:hint="default"/>
      </w:rPr>
    </w:lvl>
    <w:lvl w:ilvl="2">
      <w:start w:val="1"/>
      <w:numFmt w:val="bullet"/>
      <w:lvlText w:val=""/>
      <w:lvlJc w:val="left"/>
      <w:pPr>
        <w:ind w:left="2317" w:hanging="360"/>
      </w:pPr>
      <w:rPr>
        <w:rFonts w:ascii="Wingdings" w:hAnsi="Wingdings" w:hint="default"/>
      </w:rPr>
    </w:lvl>
    <w:lvl w:ilvl="3">
      <w:start w:val="1"/>
      <w:numFmt w:val="bullet"/>
      <w:lvlText w:val=""/>
      <w:lvlJc w:val="left"/>
      <w:pPr>
        <w:ind w:left="3037" w:hanging="360"/>
      </w:pPr>
      <w:rPr>
        <w:rFonts w:ascii="Symbol" w:hAnsi="Symbol" w:hint="default"/>
      </w:rPr>
    </w:lvl>
    <w:lvl w:ilvl="4">
      <w:start w:val="1"/>
      <w:numFmt w:val="bullet"/>
      <w:lvlText w:val="o"/>
      <w:lvlJc w:val="left"/>
      <w:pPr>
        <w:ind w:left="3757" w:hanging="360"/>
      </w:pPr>
      <w:rPr>
        <w:rFonts w:ascii="Courier New" w:hAnsi="Courier New" w:cs="Courier New" w:hint="default"/>
      </w:rPr>
    </w:lvl>
    <w:lvl w:ilvl="5">
      <w:start w:val="1"/>
      <w:numFmt w:val="bullet"/>
      <w:lvlText w:val=""/>
      <w:lvlJc w:val="left"/>
      <w:pPr>
        <w:ind w:left="4477" w:hanging="360"/>
      </w:pPr>
      <w:rPr>
        <w:rFonts w:ascii="Wingdings" w:hAnsi="Wingdings" w:hint="default"/>
      </w:rPr>
    </w:lvl>
    <w:lvl w:ilvl="6">
      <w:start w:val="1"/>
      <w:numFmt w:val="bullet"/>
      <w:lvlText w:val=""/>
      <w:lvlJc w:val="left"/>
      <w:pPr>
        <w:ind w:left="5197" w:hanging="360"/>
      </w:pPr>
      <w:rPr>
        <w:rFonts w:ascii="Symbol" w:hAnsi="Symbol" w:hint="default"/>
      </w:rPr>
    </w:lvl>
    <w:lvl w:ilvl="7">
      <w:start w:val="1"/>
      <w:numFmt w:val="bullet"/>
      <w:lvlText w:val="o"/>
      <w:lvlJc w:val="left"/>
      <w:pPr>
        <w:ind w:left="5917" w:hanging="360"/>
      </w:pPr>
      <w:rPr>
        <w:rFonts w:ascii="Courier New" w:hAnsi="Courier New" w:cs="Courier New" w:hint="default"/>
      </w:rPr>
    </w:lvl>
    <w:lvl w:ilvl="8">
      <w:start w:val="1"/>
      <w:numFmt w:val="bullet"/>
      <w:lvlText w:val=""/>
      <w:lvlJc w:val="left"/>
      <w:pPr>
        <w:ind w:left="6637"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051232"/>
    <w:multiLevelType w:val="multilevel"/>
    <w:tmpl w:val="3605123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9442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1776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1410329">
    <w:abstractNumId w:val="27"/>
    <w:lvlOverride w:ilvl="0">
      <w:startOverride w:val="1"/>
    </w:lvlOverride>
  </w:num>
  <w:num w:numId="4" w16cid:durableId="25452066">
    <w:abstractNumId w:val="32"/>
  </w:num>
  <w:num w:numId="5" w16cid:durableId="1257179065">
    <w:abstractNumId w:val="14"/>
  </w:num>
  <w:num w:numId="6" w16cid:durableId="1467236735">
    <w:abstractNumId w:val="15"/>
  </w:num>
  <w:num w:numId="7" w16cid:durableId="1232471488">
    <w:abstractNumId w:val="7"/>
  </w:num>
  <w:num w:numId="8" w16cid:durableId="869730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4737404">
    <w:abstractNumId w:val="30"/>
  </w:num>
  <w:num w:numId="10" w16cid:durableId="286161311">
    <w:abstractNumId w:val="11"/>
  </w:num>
  <w:num w:numId="11" w16cid:durableId="492334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3196851">
    <w:abstractNumId w:val="29"/>
  </w:num>
  <w:num w:numId="13" w16cid:durableId="2004579256">
    <w:abstractNumId w:val="31"/>
  </w:num>
  <w:num w:numId="14" w16cid:durableId="687681972">
    <w:abstractNumId w:val="28"/>
  </w:num>
  <w:num w:numId="15" w16cid:durableId="158010968">
    <w:abstractNumId w:val="22"/>
    <w:lvlOverride w:ilvl="5">
      <w:startOverride w:val="1"/>
    </w:lvlOverride>
    <w:lvlOverride w:ilvl="6">
      <w:startOverride w:val="1"/>
    </w:lvlOverride>
    <w:lvlOverride w:ilvl="7">
      <w:startOverride w:val="1"/>
    </w:lvlOverride>
    <w:lvlOverride w:ilvl="8">
      <w:startOverride w:val="1"/>
    </w:lvlOverride>
  </w:num>
  <w:num w:numId="16" w16cid:durableId="1030641775">
    <w:abstractNumId w:val="13"/>
  </w:num>
  <w:num w:numId="17" w16cid:durableId="241841578">
    <w:abstractNumId w:val="23"/>
  </w:num>
  <w:num w:numId="18" w16cid:durableId="185216129">
    <w:abstractNumId w:val="9"/>
  </w:num>
  <w:num w:numId="19" w16cid:durableId="1508903862">
    <w:abstractNumId w:val="8"/>
  </w:num>
  <w:num w:numId="20" w16cid:durableId="1112750715">
    <w:abstractNumId w:val="24"/>
  </w:num>
  <w:num w:numId="21" w16cid:durableId="871116835">
    <w:abstractNumId w:val="26"/>
  </w:num>
  <w:num w:numId="22" w16cid:durableId="1971471788">
    <w:abstractNumId w:val="10"/>
  </w:num>
  <w:num w:numId="23" w16cid:durableId="1848471761">
    <w:abstractNumId w:val="17"/>
  </w:num>
  <w:num w:numId="24" w16cid:durableId="893739441">
    <w:abstractNumId w:val="19"/>
  </w:num>
  <w:num w:numId="25" w16cid:durableId="1610627212">
    <w:abstractNumId w:val="27"/>
  </w:num>
  <w:num w:numId="26" w16cid:durableId="1364595656">
    <w:abstractNumId w:val="16"/>
  </w:num>
  <w:num w:numId="27" w16cid:durableId="1226184112">
    <w:abstractNumId w:val="12"/>
  </w:num>
  <w:num w:numId="28" w16cid:durableId="767041384">
    <w:abstractNumId w:val="18"/>
  </w:num>
  <w:num w:numId="29" w16cid:durableId="1926718201">
    <w:abstractNumId w:val="22"/>
  </w:num>
  <w:num w:numId="30" w16cid:durableId="1182738439">
    <w:abstractNumId w:val="6"/>
  </w:num>
  <w:num w:numId="31" w16cid:durableId="1084717005">
    <w:abstractNumId w:val="4"/>
  </w:num>
  <w:num w:numId="32" w16cid:durableId="853542994">
    <w:abstractNumId w:val="3"/>
  </w:num>
  <w:num w:numId="33" w16cid:durableId="1775589457">
    <w:abstractNumId w:val="2"/>
  </w:num>
  <w:num w:numId="34" w16cid:durableId="1480925434">
    <w:abstractNumId w:val="1"/>
  </w:num>
  <w:num w:numId="35" w16cid:durableId="1437797714">
    <w:abstractNumId w:val="5"/>
  </w:num>
  <w:num w:numId="36" w16cid:durableId="570429084">
    <w:abstractNumId w:val="0"/>
  </w:num>
  <w:num w:numId="37" w16cid:durableId="1029184184">
    <w:abstractNumId w:val="20"/>
  </w:num>
  <w:num w:numId="38" w16cid:durableId="11501701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EC"/>
    <w:rsid w:val="0002209E"/>
    <w:rsid w:val="00022E4A"/>
    <w:rsid w:val="000231AA"/>
    <w:rsid w:val="00026439"/>
    <w:rsid w:val="00053FB2"/>
    <w:rsid w:val="00054716"/>
    <w:rsid w:val="00056936"/>
    <w:rsid w:val="00065C51"/>
    <w:rsid w:val="000668ED"/>
    <w:rsid w:val="00070E09"/>
    <w:rsid w:val="00077814"/>
    <w:rsid w:val="00085147"/>
    <w:rsid w:val="0009121C"/>
    <w:rsid w:val="00094349"/>
    <w:rsid w:val="00096259"/>
    <w:rsid w:val="0009761A"/>
    <w:rsid w:val="000A38A2"/>
    <w:rsid w:val="000A6394"/>
    <w:rsid w:val="000B7FED"/>
    <w:rsid w:val="000C038A"/>
    <w:rsid w:val="000C6598"/>
    <w:rsid w:val="000C7E71"/>
    <w:rsid w:val="000D131B"/>
    <w:rsid w:val="000D1871"/>
    <w:rsid w:val="000D44B3"/>
    <w:rsid w:val="000F12F2"/>
    <w:rsid w:val="00125312"/>
    <w:rsid w:val="00136AA6"/>
    <w:rsid w:val="00142293"/>
    <w:rsid w:val="00145D43"/>
    <w:rsid w:val="001566B4"/>
    <w:rsid w:val="001665EB"/>
    <w:rsid w:val="00187B48"/>
    <w:rsid w:val="00192C46"/>
    <w:rsid w:val="00197E35"/>
    <w:rsid w:val="001A08B3"/>
    <w:rsid w:val="001A30FD"/>
    <w:rsid w:val="001A474D"/>
    <w:rsid w:val="001A7B60"/>
    <w:rsid w:val="001B3C06"/>
    <w:rsid w:val="001B52F0"/>
    <w:rsid w:val="001B7A65"/>
    <w:rsid w:val="001C3D34"/>
    <w:rsid w:val="001E3491"/>
    <w:rsid w:val="001E41F3"/>
    <w:rsid w:val="00203CAE"/>
    <w:rsid w:val="00205047"/>
    <w:rsid w:val="00205C6F"/>
    <w:rsid w:val="0021387F"/>
    <w:rsid w:val="002159B2"/>
    <w:rsid w:val="002168B5"/>
    <w:rsid w:val="00230FFF"/>
    <w:rsid w:val="00254AD4"/>
    <w:rsid w:val="0025565A"/>
    <w:rsid w:val="00255E71"/>
    <w:rsid w:val="0025677E"/>
    <w:rsid w:val="0026004D"/>
    <w:rsid w:val="002640DD"/>
    <w:rsid w:val="00264B7F"/>
    <w:rsid w:val="00275D12"/>
    <w:rsid w:val="00280931"/>
    <w:rsid w:val="00284FEB"/>
    <w:rsid w:val="002860C4"/>
    <w:rsid w:val="0029279B"/>
    <w:rsid w:val="0029362A"/>
    <w:rsid w:val="002943CE"/>
    <w:rsid w:val="00297FEA"/>
    <w:rsid w:val="002A2F82"/>
    <w:rsid w:val="002B5741"/>
    <w:rsid w:val="002B7911"/>
    <w:rsid w:val="002B7C16"/>
    <w:rsid w:val="002C6971"/>
    <w:rsid w:val="002D1203"/>
    <w:rsid w:val="002D386B"/>
    <w:rsid w:val="002E022D"/>
    <w:rsid w:val="002E472E"/>
    <w:rsid w:val="003006C0"/>
    <w:rsid w:val="00304D25"/>
    <w:rsid w:val="0030525F"/>
    <w:rsid w:val="00305409"/>
    <w:rsid w:val="0030762D"/>
    <w:rsid w:val="00312FB8"/>
    <w:rsid w:val="003135B1"/>
    <w:rsid w:val="003469D8"/>
    <w:rsid w:val="003578ED"/>
    <w:rsid w:val="003609EF"/>
    <w:rsid w:val="0036231A"/>
    <w:rsid w:val="00373377"/>
    <w:rsid w:val="00374DD4"/>
    <w:rsid w:val="00380C86"/>
    <w:rsid w:val="00385F99"/>
    <w:rsid w:val="00394878"/>
    <w:rsid w:val="003A21D6"/>
    <w:rsid w:val="003A240F"/>
    <w:rsid w:val="003B2185"/>
    <w:rsid w:val="003B6AB2"/>
    <w:rsid w:val="003C183A"/>
    <w:rsid w:val="003C551B"/>
    <w:rsid w:val="003D0899"/>
    <w:rsid w:val="003D5636"/>
    <w:rsid w:val="003D6695"/>
    <w:rsid w:val="003E0F4C"/>
    <w:rsid w:val="003E1A36"/>
    <w:rsid w:val="003E45EE"/>
    <w:rsid w:val="003E4E4E"/>
    <w:rsid w:val="003F1719"/>
    <w:rsid w:val="003F26CC"/>
    <w:rsid w:val="00410371"/>
    <w:rsid w:val="0041788C"/>
    <w:rsid w:val="004242F1"/>
    <w:rsid w:val="00425AF3"/>
    <w:rsid w:val="00435877"/>
    <w:rsid w:val="00442C01"/>
    <w:rsid w:val="00471F03"/>
    <w:rsid w:val="00492A18"/>
    <w:rsid w:val="004A10C4"/>
    <w:rsid w:val="004A18C2"/>
    <w:rsid w:val="004B75B7"/>
    <w:rsid w:val="004B7674"/>
    <w:rsid w:val="004C36C7"/>
    <w:rsid w:val="004C5CAF"/>
    <w:rsid w:val="004D4A0C"/>
    <w:rsid w:val="004E0AB8"/>
    <w:rsid w:val="004E617D"/>
    <w:rsid w:val="004E689E"/>
    <w:rsid w:val="00506804"/>
    <w:rsid w:val="005141D9"/>
    <w:rsid w:val="005146E5"/>
    <w:rsid w:val="0051580D"/>
    <w:rsid w:val="00526F75"/>
    <w:rsid w:val="00535C09"/>
    <w:rsid w:val="005459CF"/>
    <w:rsid w:val="00547111"/>
    <w:rsid w:val="00564FD6"/>
    <w:rsid w:val="005735C6"/>
    <w:rsid w:val="0057455B"/>
    <w:rsid w:val="0057648A"/>
    <w:rsid w:val="0058710E"/>
    <w:rsid w:val="005920CD"/>
    <w:rsid w:val="00592D74"/>
    <w:rsid w:val="00594BED"/>
    <w:rsid w:val="005970FC"/>
    <w:rsid w:val="005A317E"/>
    <w:rsid w:val="005C552F"/>
    <w:rsid w:val="005D1E56"/>
    <w:rsid w:val="005D4AC2"/>
    <w:rsid w:val="005D529C"/>
    <w:rsid w:val="005D5AE6"/>
    <w:rsid w:val="005D7AE0"/>
    <w:rsid w:val="005E2C44"/>
    <w:rsid w:val="005E2DA6"/>
    <w:rsid w:val="005F31D4"/>
    <w:rsid w:val="00600126"/>
    <w:rsid w:val="006003F3"/>
    <w:rsid w:val="00607C44"/>
    <w:rsid w:val="00621188"/>
    <w:rsid w:val="006257ED"/>
    <w:rsid w:val="0063152E"/>
    <w:rsid w:val="00635768"/>
    <w:rsid w:val="00653DE4"/>
    <w:rsid w:val="00654BC5"/>
    <w:rsid w:val="00656F91"/>
    <w:rsid w:val="00657627"/>
    <w:rsid w:val="00662C09"/>
    <w:rsid w:val="00664244"/>
    <w:rsid w:val="00665C47"/>
    <w:rsid w:val="00667E74"/>
    <w:rsid w:val="00671A02"/>
    <w:rsid w:val="0067543C"/>
    <w:rsid w:val="00687910"/>
    <w:rsid w:val="00695808"/>
    <w:rsid w:val="006A2024"/>
    <w:rsid w:val="006A74DC"/>
    <w:rsid w:val="006B0D6D"/>
    <w:rsid w:val="006B46FB"/>
    <w:rsid w:val="006B6AAB"/>
    <w:rsid w:val="006C3DF2"/>
    <w:rsid w:val="006D0284"/>
    <w:rsid w:val="006D35FD"/>
    <w:rsid w:val="006D695B"/>
    <w:rsid w:val="006E0756"/>
    <w:rsid w:val="006E21FB"/>
    <w:rsid w:val="006F7C1B"/>
    <w:rsid w:val="00702D1D"/>
    <w:rsid w:val="007037CD"/>
    <w:rsid w:val="00703DB4"/>
    <w:rsid w:val="00721E64"/>
    <w:rsid w:val="00721EF4"/>
    <w:rsid w:val="00722750"/>
    <w:rsid w:val="0072500E"/>
    <w:rsid w:val="00726D34"/>
    <w:rsid w:val="00727768"/>
    <w:rsid w:val="0073359E"/>
    <w:rsid w:val="0073566E"/>
    <w:rsid w:val="00741AA2"/>
    <w:rsid w:val="007472E0"/>
    <w:rsid w:val="007555A5"/>
    <w:rsid w:val="0075628E"/>
    <w:rsid w:val="007616A3"/>
    <w:rsid w:val="0076683D"/>
    <w:rsid w:val="0077484C"/>
    <w:rsid w:val="00774CB9"/>
    <w:rsid w:val="00774DA7"/>
    <w:rsid w:val="00775719"/>
    <w:rsid w:val="007763A5"/>
    <w:rsid w:val="0078548B"/>
    <w:rsid w:val="00790486"/>
    <w:rsid w:val="00792342"/>
    <w:rsid w:val="00796C57"/>
    <w:rsid w:val="00796F28"/>
    <w:rsid w:val="007977A8"/>
    <w:rsid w:val="007A01FB"/>
    <w:rsid w:val="007A4AA7"/>
    <w:rsid w:val="007A6A5A"/>
    <w:rsid w:val="007B2BC7"/>
    <w:rsid w:val="007B512A"/>
    <w:rsid w:val="007C2097"/>
    <w:rsid w:val="007D2132"/>
    <w:rsid w:val="007D511D"/>
    <w:rsid w:val="007D5419"/>
    <w:rsid w:val="007D6A07"/>
    <w:rsid w:val="007E63DE"/>
    <w:rsid w:val="007F7259"/>
    <w:rsid w:val="008040A8"/>
    <w:rsid w:val="00807741"/>
    <w:rsid w:val="0082050D"/>
    <w:rsid w:val="008208D2"/>
    <w:rsid w:val="00823CA6"/>
    <w:rsid w:val="008279FA"/>
    <w:rsid w:val="0083400D"/>
    <w:rsid w:val="008347A7"/>
    <w:rsid w:val="00844033"/>
    <w:rsid w:val="00851796"/>
    <w:rsid w:val="008626E7"/>
    <w:rsid w:val="00862A55"/>
    <w:rsid w:val="00870EE7"/>
    <w:rsid w:val="00872C41"/>
    <w:rsid w:val="00875E69"/>
    <w:rsid w:val="00876775"/>
    <w:rsid w:val="00877B80"/>
    <w:rsid w:val="00881527"/>
    <w:rsid w:val="0088587B"/>
    <w:rsid w:val="008863B9"/>
    <w:rsid w:val="008878E1"/>
    <w:rsid w:val="00887F20"/>
    <w:rsid w:val="00893B22"/>
    <w:rsid w:val="008A14D9"/>
    <w:rsid w:val="008A45A6"/>
    <w:rsid w:val="008B08B2"/>
    <w:rsid w:val="008B2715"/>
    <w:rsid w:val="008B6C6A"/>
    <w:rsid w:val="008B7F9E"/>
    <w:rsid w:val="008C059D"/>
    <w:rsid w:val="008D3CCC"/>
    <w:rsid w:val="008E0C1C"/>
    <w:rsid w:val="008E5FFD"/>
    <w:rsid w:val="008F3789"/>
    <w:rsid w:val="008F686C"/>
    <w:rsid w:val="00901575"/>
    <w:rsid w:val="009148DE"/>
    <w:rsid w:val="00922E58"/>
    <w:rsid w:val="00923B88"/>
    <w:rsid w:val="00927744"/>
    <w:rsid w:val="00941E30"/>
    <w:rsid w:val="009531B0"/>
    <w:rsid w:val="0095616B"/>
    <w:rsid w:val="009629F9"/>
    <w:rsid w:val="00967674"/>
    <w:rsid w:val="009741B3"/>
    <w:rsid w:val="00976B9C"/>
    <w:rsid w:val="009777D9"/>
    <w:rsid w:val="00987E7E"/>
    <w:rsid w:val="00991B88"/>
    <w:rsid w:val="009A1C39"/>
    <w:rsid w:val="009A1F3B"/>
    <w:rsid w:val="009A4B1F"/>
    <w:rsid w:val="009A5753"/>
    <w:rsid w:val="009A579D"/>
    <w:rsid w:val="009B3C35"/>
    <w:rsid w:val="009C18C1"/>
    <w:rsid w:val="009D4C7C"/>
    <w:rsid w:val="009E2102"/>
    <w:rsid w:val="009E3297"/>
    <w:rsid w:val="009E4AE3"/>
    <w:rsid w:val="009E76B4"/>
    <w:rsid w:val="009F59BC"/>
    <w:rsid w:val="009F734F"/>
    <w:rsid w:val="00A02ABD"/>
    <w:rsid w:val="00A04286"/>
    <w:rsid w:val="00A05548"/>
    <w:rsid w:val="00A11444"/>
    <w:rsid w:val="00A246B6"/>
    <w:rsid w:val="00A27C06"/>
    <w:rsid w:val="00A4106E"/>
    <w:rsid w:val="00A47E70"/>
    <w:rsid w:val="00A50CF0"/>
    <w:rsid w:val="00A50E09"/>
    <w:rsid w:val="00A6188D"/>
    <w:rsid w:val="00A61F67"/>
    <w:rsid w:val="00A709FF"/>
    <w:rsid w:val="00A7671C"/>
    <w:rsid w:val="00A929C7"/>
    <w:rsid w:val="00AA2CBC"/>
    <w:rsid w:val="00AB66F1"/>
    <w:rsid w:val="00AC5820"/>
    <w:rsid w:val="00AC5DC4"/>
    <w:rsid w:val="00AD18C2"/>
    <w:rsid w:val="00AD1CD8"/>
    <w:rsid w:val="00AE7884"/>
    <w:rsid w:val="00AE789E"/>
    <w:rsid w:val="00AF02D6"/>
    <w:rsid w:val="00AF54A2"/>
    <w:rsid w:val="00B05310"/>
    <w:rsid w:val="00B07A8E"/>
    <w:rsid w:val="00B163E5"/>
    <w:rsid w:val="00B258BB"/>
    <w:rsid w:val="00B33736"/>
    <w:rsid w:val="00B35310"/>
    <w:rsid w:val="00B41853"/>
    <w:rsid w:val="00B44F2D"/>
    <w:rsid w:val="00B57859"/>
    <w:rsid w:val="00B62136"/>
    <w:rsid w:val="00B66A91"/>
    <w:rsid w:val="00B67B97"/>
    <w:rsid w:val="00B7070D"/>
    <w:rsid w:val="00B746AE"/>
    <w:rsid w:val="00B80BB3"/>
    <w:rsid w:val="00B814DD"/>
    <w:rsid w:val="00B968C8"/>
    <w:rsid w:val="00BA07C7"/>
    <w:rsid w:val="00BA3EC5"/>
    <w:rsid w:val="00BA51D9"/>
    <w:rsid w:val="00BA7100"/>
    <w:rsid w:val="00BB2383"/>
    <w:rsid w:val="00BB5DFC"/>
    <w:rsid w:val="00BC096C"/>
    <w:rsid w:val="00BC1D4A"/>
    <w:rsid w:val="00BC6E11"/>
    <w:rsid w:val="00BD279D"/>
    <w:rsid w:val="00BD2CD7"/>
    <w:rsid w:val="00BD4E31"/>
    <w:rsid w:val="00BD6BB8"/>
    <w:rsid w:val="00BD76B9"/>
    <w:rsid w:val="00BF1282"/>
    <w:rsid w:val="00C160F8"/>
    <w:rsid w:val="00C21262"/>
    <w:rsid w:val="00C269B9"/>
    <w:rsid w:val="00C32B3B"/>
    <w:rsid w:val="00C408B7"/>
    <w:rsid w:val="00C52A80"/>
    <w:rsid w:val="00C56486"/>
    <w:rsid w:val="00C617B4"/>
    <w:rsid w:val="00C62669"/>
    <w:rsid w:val="00C62912"/>
    <w:rsid w:val="00C64B9D"/>
    <w:rsid w:val="00C65C93"/>
    <w:rsid w:val="00C66BA2"/>
    <w:rsid w:val="00C7033A"/>
    <w:rsid w:val="00C7078E"/>
    <w:rsid w:val="00C713D3"/>
    <w:rsid w:val="00C870F6"/>
    <w:rsid w:val="00C907CF"/>
    <w:rsid w:val="00C92620"/>
    <w:rsid w:val="00C95985"/>
    <w:rsid w:val="00CA1FF5"/>
    <w:rsid w:val="00CC3716"/>
    <w:rsid w:val="00CC5026"/>
    <w:rsid w:val="00CC5901"/>
    <w:rsid w:val="00CC68D0"/>
    <w:rsid w:val="00CC76C3"/>
    <w:rsid w:val="00CD0B42"/>
    <w:rsid w:val="00CD69D8"/>
    <w:rsid w:val="00CE29C7"/>
    <w:rsid w:val="00CE3445"/>
    <w:rsid w:val="00CF0092"/>
    <w:rsid w:val="00D03F9A"/>
    <w:rsid w:val="00D05DAF"/>
    <w:rsid w:val="00D06106"/>
    <w:rsid w:val="00D06D51"/>
    <w:rsid w:val="00D2011D"/>
    <w:rsid w:val="00D2227A"/>
    <w:rsid w:val="00D24991"/>
    <w:rsid w:val="00D303D9"/>
    <w:rsid w:val="00D427B0"/>
    <w:rsid w:val="00D4400F"/>
    <w:rsid w:val="00D47644"/>
    <w:rsid w:val="00D50255"/>
    <w:rsid w:val="00D56F2A"/>
    <w:rsid w:val="00D57334"/>
    <w:rsid w:val="00D61B65"/>
    <w:rsid w:val="00D6583E"/>
    <w:rsid w:val="00D66520"/>
    <w:rsid w:val="00D83B73"/>
    <w:rsid w:val="00D84AE9"/>
    <w:rsid w:val="00D9124E"/>
    <w:rsid w:val="00D9179B"/>
    <w:rsid w:val="00D9189E"/>
    <w:rsid w:val="00D93426"/>
    <w:rsid w:val="00D96CC8"/>
    <w:rsid w:val="00DA4F9F"/>
    <w:rsid w:val="00DB2521"/>
    <w:rsid w:val="00DB3162"/>
    <w:rsid w:val="00DC2309"/>
    <w:rsid w:val="00DC2703"/>
    <w:rsid w:val="00DC4E46"/>
    <w:rsid w:val="00DC4FC1"/>
    <w:rsid w:val="00DD475A"/>
    <w:rsid w:val="00DD5A1C"/>
    <w:rsid w:val="00DD5BDC"/>
    <w:rsid w:val="00DE34CF"/>
    <w:rsid w:val="00DF0622"/>
    <w:rsid w:val="00DF2909"/>
    <w:rsid w:val="00DF7806"/>
    <w:rsid w:val="00E02AA1"/>
    <w:rsid w:val="00E05AF6"/>
    <w:rsid w:val="00E077E9"/>
    <w:rsid w:val="00E10CBC"/>
    <w:rsid w:val="00E122D1"/>
    <w:rsid w:val="00E13F3D"/>
    <w:rsid w:val="00E168D7"/>
    <w:rsid w:val="00E20089"/>
    <w:rsid w:val="00E27D36"/>
    <w:rsid w:val="00E32C4A"/>
    <w:rsid w:val="00E34898"/>
    <w:rsid w:val="00E4330A"/>
    <w:rsid w:val="00E46C59"/>
    <w:rsid w:val="00E479E4"/>
    <w:rsid w:val="00E47F74"/>
    <w:rsid w:val="00E5279B"/>
    <w:rsid w:val="00E54122"/>
    <w:rsid w:val="00E70266"/>
    <w:rsid w:val="00E721CF"/>
    <w:rsid w:val="00E72439"/>
    <w:rsid w:val="00E73ADC"/>
    <w:rsid w:val="00E87054"/>
    <w:rsid w:val="00E90A3F"/>
    <w:rsid w:val="00E94AAA"/>
    <w:rsid w:val="00EA0B24"/>
    <w:rsid w:val="00EA6E9A"/>
    <w:rsid w:val="00EB09B7"/>
    <w:rsid w:val="00EB239D"/>
    <w:rsid w:val="00EC58DA"/>
    <w:rsid w:val="00ED2F00"/>
    <w:rsid w:val="00ED6034"/>
    <w:rsid w:val="00EE7D7C"/>
    <w:rsid w:val="00EF0980"/>
    <w:rsid w:val="00EF1DD9"/>
    <w:rsid w:val="00F00462"/>
    <w:rsid w:val="00F02241"/>
    <w:rsid w:val="00F10F32"/>
    <w:rsid w:val="00F20407"/>
    <w:rsid w:val="00F224B4"/>
    <w:rsid w:val="00F25D98"/>
    <w:rsid w:val="00F300FB"/>
    <w:rsid w:val="00F37FED"/>
    <w:rsid w:val="00F72566"/>
    <w:rsid w:val="00F85CB5"/>
    <w:rsid w:val="00F963E2"/>
    <w:rsid w:val="00F97FE5"/>
    <w:rsid w:val="00FA3535"/>
    <w:rsid w:val="00FA5571"/>
    <w:rsid w:val="00FA6707"/>
    <w:rsid w:val="00FB6386"/>
    <w:rsid w:val="00FC6AE1"/>
    <w:rsid w:val="00FD34DF"/>
    <w:rsid w:val="00FD399E"/>
    <w:rsid w:val="00FD4A0B"/>
    <w:rsid w:val="00FE6F32"/>
    <w:rsid w:val="00FF1E94"/>
    <w:rsid w:val="01F02883"/>
    <w:rsid w:val="20934552"/>
    <w:rsid w:val="24415D36"/>
    <w:rsid w:val="29B127AB"/>
    <w:rsid w:val="2B4F3DA3"/>
    <w:rsid w:val="35971B75"/>
    <w:rsid w:val="36575124"/>
    <w:rsid w:val="402D5FD6"/>
    <w:rsid w:val="408C2A08"/>
    <w:rsid w:val="46D25840"/>
    <w:rsid w:val="493D6834"/>
    <w:rsid w:val="4BA71F12"/>
    <w:rsid w:val="4BE669C9"/>
    <w:rsid w:val="4EE0296C"/>
    <w:rsid w:val="53C74564"/>
    <w:rsid w:val="63C5308D"/>
    <w:rsid w:val="6689767D"/>
    <w:rsid w:val="721B0A38"/>
    <w:rsid w:val="73327F41"/>
    <w:rsid w:val="79FC2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6A54D615"/>
  <w15:docId w15:val="{AC9886CE-0579-45B0-BEF2-01B13DB2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nhideWhenUsed/>
    <w:qFormat/>
    <w:pPr>
      <w:overflowPunct w:val="0"/>
      <w:autoSpaceDE w:val="0"/>
      <w:autoSpaceDN w:val="0"/>
      <w:adjustRightInd w:val="0"/>
      <w:spacing w:after="0"/>
      <w:ind w:left="851"/>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nhideWhenUsed/>
    <w:qFormat/>
    <w:pPr>
      <w:overflowPunct w:val="0"/>
      <w:autoSpaceDE w:val="0"/>
      <w:autoSpaceDN w:val="0"/>
      <w:adjustRightInd w:val="0"/>
      <w:spacing w:after="0"/>
    </w:pPr>
    <w:rPr>
      <w:rFonts w:ascii="Courier New" w:eastAsia="MS Mincho" w:hAnsi="Courier New"/>
      <w:lang w:eastAsia="en-GB"/>
    </w:rPr>
  </w:style>
  <w:style w:type="character" w:styleId="Strong">
    <w:name w:val="Strong"/>
    <w:aliases w:val="Level 2"/>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lang w:val="en-US"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qFormat/>
    <w:pPr>
      <w:overflowPunct w:val="0"/>
      <w:autoSpaceDE w:val="0"/>
      <w:autoSpaceDN w:val="0"/>
      <w:adjustRightInd w:val="0"/>
      <w:spacing w:before="120" w:after="120"/>
      <w:textAlignment w:val="baseline"/>
    </w:pPr>
    <w:rPr>
      <w:lang w:val="en-US" w:eastAsia="zh-CN"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rPr>
  </w:style>
  <w:style w:type="paragraph" w:styleId="Title">
    <w:name w:val="Title"/>
    <w:aliases w:val="Section Header"/>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table" w:styleId="DarkList-Accent6">
    <w:name w:val="Dark List Accent 6"/>
    <w:basedOn w:val="TableNormal"/>
    <w:uiPriority w:val="70"/>
    <w:qFormat/>
    <w:rPr>
      <w:color w:val="FFFFFF"/>
      <w:lang w:val="en-US" w:eastAsia="zh-CN"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Arial" w:hAnsi="Arial" w:cs="Arial" w:hint="default"/>
      <w:sz w:val="22"/>
      <w:lang w:val="en-GB" w:eastAsia="ja-JP" w:bidi="ar-SA"/>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Figure Heading Char2,FH Char2,제목 9 Char1"/>
    <w:basedOn w:val="DefaultParagraphFont"/>
    <w:qForma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qFormat/>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MS Mincho" w:eastAsia="MS Mincho" w:hAnsi="MS Mincho"/>
      <w:b/>
      <w:lang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qFormat/>
    <w:locked/>
    <w:rPr>
      <w:rFonts w:ascii="Courier New" w:eastAsia="Malgun Gothic" w:hAnsi="Courier New" w:cs="Courier New"/>
      <w:lang w:val="nb-NO" w:eastAsia="en-GB"/>
    </w:rPr>
  </w:style>
  <w:style w:type="character" w:customStyle="1" w:styleId="TitleChar1">
    <w:name w:val="Title Char1"/>
    <w:basedOn w:val="DefaultParagraphFont"/>
    <w:uiPriority w:val="99"/>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hAnsi="MS Mincho"/>
      <w:sz w:val="24"/>
      <w:lang w:eastAsia="en-GB"/>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qFormat/>
    <w:rPr>
      <w:rFonts w:ascii="Times New Roman" w:eastAsia="Malgun Gothic" w:hAnsi="Times New Roman"/>
      <w:lang w:val="en-GB" w:eastAsia="en-GB"/>
    </w:rPr>
  </w:style>
  <w:style w:type="character" w:customStyle="1" w:styleId="BodyText2Char">
    <w:name w:val="Body Text 2 Char"/>
    <w:basedOn w:val="DefaultParagraphFont"/>
    <w:link w:val="BodyText2"/>
    <w:qFormat/>
    <w:rPr>
      <w:rFonts w:ascii="Times New Roman" w:eastAsia="MS Mincho" w:hAnsi="Times New Roman"/>
      <w:sz w:val="24"/>
      <w:lang w:val="en-GB" w:eastAsia="en-GB"/>
    </w:rPr>
  </w:style>
  <w:style w:type="character" w:customStyle="1" w:styleId="BodyText3Char">
    <w:name w:val="Body Text 3 Char"/>
    <w:basedOn w:val="DefaultParagraphFont"/>
    <w:link w:val="BodyText3"/>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S Mincho" w:hAnsi="Courier New"/>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cs="Arial"/>
      <w:lang w:val="fr-FR" w:eastAsia="en-GB"/>
    </w:rPr>
  </w:style>
  <w:style w:type="paragraph" w:customStyle="1" w:styleId="Guidance">
    <w:name w:val="Guidance"/>
    <w:basedOn w:val="Normal"/>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pPr>
      <w:overflowPunct w:val="0"/>
      <w:autoSpaceDE w:val="0"/>
      <w:autoSpaceDN w:val="0"/>
      <w:adjustRightInd w:val="0"/>
      <w:spacing w:after="0"/>
    </w:pPr>
    <w:rPr>
      <w:rFonts w:eastAsia="MS Mincho"/>
      <w:i/>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text">
    <w:name w:val="text"/>
    <w:basedOn w:val="Normal"/>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TableText0">
    <w:name w:val="TableText"/>
    <w:basedOn w:val="BodyTextIndent"/>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
    <w:name w:val="修订1"/>
    <w:semiHidden/>
    <w:qFormat/>
    <w:pPr>
      <w:autoSpaceDN w:val="0"/>
    </w:pPr>
    <w:rPr>
      <w:rFonts w:eastAsia="Batang"/>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qFormat/>
    <w:pPr>
      <w:autoSpaceDN w:val="0"/>
    </w:pPr>
    <w:rPr>
      <w:rFonts w:eastAsia="Malgun Gothic"/>
      <w:sz w:val="24"/>
      <w:szCs w:val="24"/>
      <w:lang w:val="en-GB" w:eastAsia="ko-KR" w:bidi="ar-SA"/>
    </w:rPr>
  </w:style>
  <w:style w:type="paragraph" w:customStyle="1" w:styleId="-PAGE-">
    <w:name w:val="- PAGE -"/>
    <w:qFormat/>
    <w:pPr>
      <w:autoSpaceDN w:val="0"/>
    </w:pPr>
    <w:rPr>
      <w:rFonts w:eastAsia="Malgun Gothic"/>
      <w:sz w:val="24"/>
      <w:szCs w:val="24"/>
      <w:lang w:val="en-GB" w:eastAsia="ko-KR" w:bidi="ar-SA"/>
    </w:rPr>
  </w:style>
  <w:style w:type="paragraph" w:customStyle="1" w:styleId="PageXofY">
    <w:name w:val="Page X of Y"/>
    <w:qFormat/>
    <w:pPr>
      <w:autoSpaceDN w:val="0"/>
    </w:pPr>
    <w:rPr>
      <w:rFonts w:eastAsia="Malgun Gothic"/>
      <w:sz w:val="24"/>
      <w:szCs w:val="24"/>
      <w:lang w:val="en-GB" w:eastAsia="ko-KR" w:bidi="ar-SA"/>
    </w:rPr>
  </w:style>
  <w:style w:type="paragraph" w:customStyle="1" w:styleId="Createdby">
    <w:name w:val="Created by"/>
    <w:qFormat/>
    <w:pPr>
      <w:autoSpaceDN w:val="0"/>
    </w:pPr>
    <w:rPr>
      <w:rFonts w:eastAsia="Malgun Gothic"/>
      <w:sz w:val="24"/>
      <w:szCs w:val="24"/>
      <w:lang w:val="en-GB" w:eastAsia="ko-KR" w:bidi="ar-SA"/>
    </w:rPr>
  </w:style>
  <w:style w:type="paragraph" w:customStyle="1" w:styleId="Createdon">
    <w:name w:val="Created on"/>
    <w:qFormat/>
    <w:pPr>
      <w:autoSpaceDN w:val="0"/>
    </w:pPr>
    <w:rPr>
      <w:rFonts w:eastAsia="Malgun Gothic"/>
      <w:sz w:val="24"/>
      <w:szCs w:val="24"/>
      <w:lang w:val="en-GB" w:eastAsia="ko-KR" w:bidi="ar-SA"/>
    </w:rPr>
  </w:style>
  <w:style w:type="paragraph" w:customStyle="1" w:styleId="Lastprinted">
    <w:name w:val="Last printed"/>
    <w:qFormat/>
    <w:pPr>
      <w:autoSpaceDN w:val="0"/>
    </w:pPr>
    <w:rPr>
      <w:rFonts w:eastAsia="Malgun Gothic"/>
      <w:sz w:val="24"/>
      <w:szCs w:val="24"/>
      <w:lang w:val="en-GB" w:eastAsia="ko-KR" w:bidi="ar-SA"/>
    </w:rPr>
  </w:style>
  <w:style w:type="paragraph" w:customStyle="1" w:styleId="Lastsavedby">
    <w:name w:val="Last saved by"/>
    <w:qFormat/>
    <w:pPr>
      <w:autoSpaceDN w:val="0"/>
    </w:pPr>
    <w:rPr>
      <w:rFonts w:eastAsia="Malgun Gothic"/>
      <w:sz w:val="24"/>
      <w:szCs w:val="24"/>
      <w:lang w:val="en-GB" w:eastAsia="ko-KR" w:bidi="ar-SA"/>
    </w:rPr>
  </w:style>
  <w:style w:type="paragraph" w:customStyle="1" w:styleId="Filename">
    <w:name w:val="Filename"/>
    <w:qFormat/>
    <w:pPr>
      <w:autoSpaceDN w:val="0"/>
    </w:pPr>
    <w:rPr>
      <w:rFonts w:eastAsia="Malgun Gothic"/>
      <w:sz w:val="24"/>
      <w:szCs w:val="24"/>
      <w:lang w:val="en-GB" w:eastAsia="ko-KR" w:bidi="ar-SA"/>
    </w:rPr>
  </w:style>
  <w:style w:type="paragraph" w:customStyle="1" w:styleId="Filenameandpath">
    <w:name w:val="Filename and path"/>
    <w:qFormat/>
    <w:pPr>
      <w:autoSpaceDN w:val="0"/>
    </w:pPr>
    <w:rPr>
      <w:rFonts w:eastAsia="Malgun Gothic"/>
      <w:sz w:val="24"/>
      <w:szCs w:val="24"/>
      <w:lang w:val="en-GB" w:eastAsia="ko-KR" w:bidi="ar-SA"/>
    </w:rPr>
  </w:style>
  <w:style w:type="paragraph" w:customStyle="1" w:styleId="AuthorPageDate">
    <w:name w:val="Author  Page #  Date"/>
    <w:qFormat/>
    <w:pPr>
      <w:autoSpaceDN w:val="0"/>
    </w:pPr>
    <w:rPr>
      <w:rFonts w:eastAsia="Malgun Gothic"/>
      <w:sz w:val="24"/>
      <w:szCs w:val="24"/>
      <w:lang w:val="en-GB" w:eastAsia="ko-KR" w:bidi="ar-SA"/>
    </w:rPr>
  </w:style>
  <w:style w:type="paragraph" w:customStyle="1" w:styleId="ConfidentialPageDate">
    <w:name w:val="Confidential  Page #  Date"/>
    <w:qFormat/>
    <w:pPr>
      <w:autoSpaceDN w:val="0"/>
    </w:pPr>
    <w:rPr>
      <w:rFonts w:eastAsia="Malgun Gothic"/>
      <w:sz w:val="24"/>
      <w:szCs w:val="24"/>
      <w:lang w:val="en-GB" w:eastAsia="ko-KR" w:bidi="ar-SA"/>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xl40">
    <w:name w:val="xl40"/>
    <w:basedOn w:val="Normal"/>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eastAsia="MS Mincho"/>
      <w:lang w:val="en-GB" w:eastAsia="en-US" w:bidi="ar-SA"/>
    </w:rPr>
  </w:style>
  <w:style w:type="paragraph" w:customStyle="1" w:styleId="ZC">
    <w:name w:val="ZC"/>
    <w:qFormat/>
    <w:pPr>
      <w:autoSpaceDN w:val="0"/>
      <w:spacing w:line="360" w:lineRule="atLeast"/>
      <w:jc w:val="center"/>
    </w:pPr>
    <w:rPr>
      <w:rFonts w:eastAsia="MS Mincho"/>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rPr>
  </w:style>
  <w:style w:type="paragraph" w:customStyle="1" w:styleId="14">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pPr>
      <w:ind w:left="283" w:hanging="283"/>
    </w:pPr>
    <w:rPr>
      <w:sz w:val="20"/>
      <w:lang w:eastAsia="de-DE"/>
    </w:rPr>
  </w:style>
  <w:style w:type="paragraph" w:customStyle="1" w:styleId="11BodyText">
    <w:name w:val="11 BodyText"/>
    <w:aliases w:val="Block_Text,np,b"/>
    <w:basedOn w:val="Normal"/>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semiHidden/>
    <w:qFormat/>
    <w:pPr>
      <w:autoSpaceDN w:val="0"/>
    </w:pPr>
    <w:rPr>
      <w:rFonts w:eastAsia="Batang"/>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semiHidden/>
    <w:qFormat/>
    <w:pPr>
      <w:autoSpaceDN w:val="0"/>
    </w:pPr>
    <w:rPr>
      <w:rFonts w:eastAsia="Batang"/>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eastAsia="Batang"/>
      <w:lang w:val="en-GB" w:eastAsia="en-US" w:bidi="ar-SA"/>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eastAsia="Batang"/>
      <w:lang w:val="en-GB" w:eastAsia="en-US" w:bidi="ar-SA"/>
    </w:rPr>
  </w:style>
  <w:style w:type="paragraph" w:customStyle="1" w:styleId="18">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eastAsia="MS Mincho"/>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eastAsia="Batang"/>
      <w:lang w:val="en-GB" w:eastAsia="en-US" w:bidi="ar-SA"/>
    </w:rPr>
  </w:style>
  <w:style w:type="paragraph" w:customStyle="1" w:styleId="a1">
    <w:name w:val="吹き出し"/>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qForma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9">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a">
    <w:name w:val="副標題 字元1"/>
    <w:qFormat/>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qFormat/>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qFormat/>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Pr>
      <w:rFonts w:ascii="Calibri Light" w:eastAsia="Malgun Gothic" w:hAnsi="Calibri Light" w:cs="Times New Roman" w:hint="default"/>
      <w:i/>
      <w:iCs/>
      <w:color w:val="272727"/>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f">
    <w:name w:val="未处理的提及1"/>
    <w:basedOn w:val="DefaultParagraphFont"/>
    <w:uiPriority w:val="52"/>
    <w:qFormat/>
    <w:rPr>
      <w:color w:val="605E5C"/>
      <w:shd w:val="clear" w:color="auto" w:fill="E1DFDD"/>
    </w:rPr>
  </w:style>
  <w:style w:type="character" w:customStyle="1" w:styleId="UnresolvedMention2">
    <w:name w:val="Unresolved Mention2"/>
    <w:basedOn w:val="DefaultParagraphFont"/>
    <w:uiPriority w:val="99"/>
    <w:qFormat/>
    <w:rPr>
      <w:color w:val="605E5C"/>
      <w:shd w:val="clear" w:color="auto" w:fill="E1DFDD"/>
    </w:rPr>
  </w:style>
  <w:style w:type="table" w:customStyle="1" w:styleId="GridTable1Light1">
    <w:name w:val="Grid Table 1 Light1"/>
    <w:basedOn w:val="TableNormal"/>
    <w:uiPriority w:val="46"/>
    <w:qFormat/>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 Grid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customStyle="1" w:styleId="Revision2">
    <w:name w:val="Revision2"/>
    <w:hidden/>
    <w:uiPriority w:val="99"/>
    <w:unhideWhenUsed/>
    <w:qFormat/>
    <w:rPr>
      <w:lang w:val="en-GB" w:eastAsia="en-US" w:bidi="ar-SA"/>
    </w:rPr>
  </w:style>
  <w:style w:type="paragraph" w:customStyle="1" w:styleId="Revision3">
    <w:name w:val="Revision3"/>
    <w:hidden/>
    <w:uiPriority w:val="99"/>
    <w:unhideWhenUsed/>
    <w:qFormat/>
    <w:rPr>
      <w:lang w:val="en-GB" w:eastAsia="en-US" w:bidi="ar-SA"/>
    </w:rPr>
  </w:style>
  <w:style w:type="paragraph" w:customStyle="1" w:styleId="Revision4">
    <w:name w:val="Revision4"/>
    <w:hidden/>
    <w:uiPriority w:val="99"/>
    <w:unhideWhenUsed/>
    <w:qFormat/>
    <w:rPr>
      <w:lang w:val="en-GB" w:eastAsia="en-US" w:bidi="ar-SA"/>
    </w:rPr>
  </w:style>
  <w:style w:type="paragraph" w:customStyle="1" w:styleId="Revision5">
    <w:name w:val="Revision5"/>
    <w:hidden/>
    <w:uiPriority w:val="99"/>
    <w:unhideWhenUsed/>
    <w:qFormat/>
    <w:rPr>
      <w:lang w:val="en-GB" w:eastAsia="en-US" w:bidi="ar-SA"/>
    </w:rPr>
  </w:style>
  <w:style w:type="table" w:customStyle="1" w:styleId="TableGrid98">
    <w:name w:val="Table Grid98"/>
    <w:basedOn w:val="TableNormal"/>
    <w:qFormat/>
    <w:pPr>
      <w:spacing w:after="100" w:afterAutospacing="1"/>
    </w:pPr>
    <w:rPr>
      <w:rFonts w:ascii="Tms Rmn" w:eastAsia="MS Mincho" w:hAnsi="Tms Rmn"/>
    </w:rPr>
    <w:tblPr>
      <w:tblCellMar>
        <w:left w:w="0" w:type="dxa"/>
        <w:right w:w="0" w:type="dxa"/>
      </w:tblCellMar>
    </w:tblPr>
  </w:style>
  <w:style w:type="table" w:customStyle="1" w:styleId="TableGrid99">
    <w:name w:val="Table Grid99"/>
    <w:basedOn w:val="TableNormal"/>
    <w:qFormat/>
    <w:pPr>
      <w:spacing w:after="100" w:afterAutospacing="1"/>
    </w:pPr>
    <w:rPr>
      <w:rFonts w:ascii="Tms Rmn" w:eastAsia="MS Mincho" w:hAnsi="Tms Rmn"/>
    </w:rPr>
    <w:tblPr>
      <w:tblCellMar>
        <w:left w:w="0" w:type="dxa"/>
        <w:right w:w="0" w:type="dxa"/>
      </w:tblCellMar>
    </w:tblPr>
  </w:style>
  <w:style w:type="table" w:customStyle="1" w:styleId="TableGrid910">
    <w:name w:val="Table Grid910"/>
    <w:basedOn w:val="TableNormal"/>
    <w:qFormat/>
    <w:pPr>
      <w:spacing w:after="100" w:afterAutospacing="1"/>
    </w:pPr>
    <w:rPr>
      <w:rFonts w:ascii="Tms Rmn" w:eastAsia="MS Mincho" w:hAnsi="Tms Rmn"/>
    </w:rPr>
    <w:tblPr>
      <w:tblCellMar>
        <w:left w:w="0" w:type="dxa"/>
        <w:right w:w="0" w:type="dxa"/>
      </w:tblCellMar>
    </w:tbl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6">
    <w:name w:val="Revision6"/>
    <w:hidden/>
    <w:uiPriority w:val="99"/>
    <w:qFormat/>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SubtleReference2">
    <w:name w:val="Subtle Reference2"/>
    <w:uiPriority w:val="31"/>
    <w:qFormat/>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IntenseEmphasis2">
    <w:name w:val="Intense Emphasis2"/>
    <w:uiPriority w:val="21"/>
    <w:qFormat/>
    <w:rPr>
      <w:b/>
      <w:i/>
      <w:color w:val="4F81BD"/>
    </w:rPr>
  </w:style>
  <w:style w:type="character" w:customStyle="1" w:styleId="IntenseReference2">
    <w:name w:val="Intense Reference2"/>
    <w:qFormat/>
    <w:rPr>
      <w:b/>
      <w:smallCaps/>
      <w:color w:val="C0504D"/>
      <w:spacing w:val="5"/>
      <w:u w:val="single"/>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ellengitternetz3227">
    <w:name w:val="Tabellengitternetz3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Pr>
      <w:rFonts w:ascii="Times New Roman" w:hAnsi="Times New Roman" w:cs="Times New Roman" w:hint="default"/>
      <w:lang w:val="en-GB" w:eastAsia="en-US"/>
    </w:rPr>
  </w:style>
  <w:style w:type="character" w:customStyle="1" w:styleId="Char11">
    <w:name w:val="正文文本 Char1"/>
    <w:basedOn w:val="DefaultParagraphFont"/>
    <w:semiHidden/>
    <w:qFormat/>
    <w:rPr>
      <w:rFonts w:ascii="Times New Roman" w:hAnsi="Times New Roman"/>
      <w:lang w:val="en-GB" w:eastAsia="en-US"/>
    </w:rPr>
  </w:style>
  <w:style w:type="table" w:customStyle="1" w:styleId="GridTable1Light3">
    <w:name w:val="Grid Table 1 Light3"/>
    <w:basedOn w:val="TableNormal"/>
    <w:uiPriority w:val="46"/>
    <w:qFormat/>
    <w:rPr>
      <w:rFonts w:asciiTheme="minorHAnsi" w:eastAsiaTheme="minorHAnsi" w:hAnsiTheme="minorHAnsi" w:cstheme="minorBidi"/>
      <w:sz w:val="22"/>
      <w:szCs w:val="22"/>
      <w:lang w:val="en-US" w:eastAsia="en-US" w:bidi="ar-S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H1">
    <w:name w:val="RAN4 H1"/>
    <w:basedOn w:val="Normal"/>
    <w:next w:val="Normal"/>
    <w:link w:val="RAN4H1Char"/>
    <w:qFormat/>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qFormat/>
    <w:rPr>
      <w:rFonts w:ascii="Arial" w:hAnsi="Arial"/>
      <w:sz w:val="36"/>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im-content1">
    <w:name w:val="im-content1"/>
    <w:basedOn w:val="DefaultParagraphFont"/>
    <w:qFormat/>
    <w:rPr>
      <w:color w:val="333333"/>
    </w:rPr>
  </w:style>
  <w:style w:type="character" w:customStyle="1" w:styleId="1Char1">
    <w:name w:val="标题 1 Char1"/>
    <w:qFormat/>
    <w:rPr>
      <w:rFonts w:eastAsia="SimSun"/>
      <w:b/>
      <w:bCs/>
      <w:kern w:val="44"/>
      <w:sz w:val="44"/>
      <w:szCs w:val="44"/>
      <w:lang w:val="en-GB" w:eastAsia="en-US"/>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Pr>
      <w:rFonts w:ascii="Times New Roman" w:eastAsia="MS Mincho" w:hAnsi="Times New Roman"/>
      <w:lang w:val="it-IT" w:eastAsia="en-GB" w:bidi="ar-SA"/>
    </w:rPr>
  </w:style>
  <w:style w:type="paragraph" w:customStyle="1" w:styleId="a2">
    <w:name w:val="参考资料列表"/>
    <w:basedOn w:val="List"/>
    <w:link w:val="Char0"/>
    <w:qFormat/>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Pr>
      <w:rFonts w:ascii="Times New Roman" w:hAnsi="Times New Roman"/>
      <w:sz w:val="21"/>
      <w:szCs w:val="22"/>
      <w:lang w:val="en-GB" w:eastAsia="en-US" w:bidi="ar-SA"/>
    </w:rPr>
  </w:style>
  <w:style w:type="character" w:customStyle="1" w:styleId="a3">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bidi="ar-SA"/>
    </w:rPr>
  </w:style>
  <w:style w:type="paragraph" w:customStyle="1" w:styleId="a4">
    <w:name w:val="文稿标题"/>
    <w:basedOn w:val="Normal"/>
    <w:qFormat/>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5">
    <w:name w:val="标题线"/>
    <w:basedOn w:val="Normal"/>
    <w:qFormat/>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rPr>
  </w:style>
  <w:style w:type="paragraph" w:customStyle="1" w:styleId="Doc-text2JK">
    <w:name w:val="Doc-text2_JK"/>
    <w:basedOn w:val="Normal"/>
    <w:link w:val="Doc-text2JKChar"/>
    <w:qFormat/>
    <w:pPr>
      <w:tabs>
        <w:tab w:val="left" w:pos="1622"/>
      </w:tabs>
      <w:spacing w:after="0"/>
      <w:ind w:left="1622" w:hanging="363"/>
    </w:pPr>
    <w:rPr>
      <w:rFonts w:eastAsia="MS Mincho"/>
      <w:szCs w:val="24"/>
    </w:rPr>
  </w:style>
  <w:style w:type="character" w:customStyle="1" w:styleId="Doc-text2JKChar">
    <w:name w:val="Doc-text2_JK Char"/>
    <w:link w:val="Doc-text2JK"/>
    <w:qFormat/>
    <w:rPr>
      <w:rFonts w:ascii="Times New Roman" w:eastAsia="MS Mincho" w:hAnsi="Times New Roman"/>
      <w:szCs w:val="24"/>
      <w:lang w:val="en-GB" w:eastAsia="en-US" w:bidi="ar-SA"/>
    </w:rPr>
  </w:style>
  <w:style w:type="character" w:customStyle="1" w:styleId="Doc-titleJKChar">
    <w:name w:val="Doc-title_JK Char"/>
    <w:link w:val="Doc-titleJK"/>
    <w:qFormat/>
    <w:rPr>
      <w:rFonts w:ascii="Times New Roman" w:eastAsia="MS Mincho" w:hAnsi="Times New Roman"/>
      <w:color w:val="0000FF"/>
      <w:szCs w:val="24"/>
      <w:lang w:val="en-GB" w:eastAsia="en-US" w:bidi="ar-SA"/>
    </w:rPr>
  </w:style>
  <w:style w:type="paragraph" w:customStyle="1" w:styleId="1">
    <w:name w:val="样式 标题 1 + 小三"/>
    <w:basedOn w:val="Heading1"/>
    <w:qFormat/>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Pr>
      <w:rFonts w:eastAsia="MS Mincho"/>
      <w:b/>
      <w:lang w:val="en-GB" w:eastAsia="en-US" w:bidi="ar-SA"/>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PlainTextChar1">
    <w:name w:val="Plain Text Char1"/>
    <w:uiPriority w:val="99"/>
    <w:qFormat/>
    <w:rPr>
      <w:rFonts w:ascii="Consolas" w:eastAsia="Calibri" w:hAnsi="Consolas"/>
      <w:sz w:val="21"/>
      <w:szCs w:val="21"/>
    </w:rPr>
  </w:style>
  <w:style w:type="paragraph" w:customStyle="1" w:styleId="Char12">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11">
    <w:name w:val="Char Char11"/>
    <w:qFormat/>
    <w:rPr>
      <w:lang w:val="en-GB" w:eastAsia="ja-JP"/>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1a">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1a">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a">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rPr>
  </w:style>
  <w:style w:type="character" w:customStyle="1" w:styleId="CharChar21">
    <w:name w:val="Char Char21"/>
    <w:qFormat/>
    <w:rPr>
      <w:rFonts w:ascii="Arial" w:hAnsi="Arial"/>
      <w:sz w:val="32"/>
      <w:lang w:val="en-GB" w:eastAsia="en-US"/>
    </w:rPr>
  </w:style>
  <w:style w:type="paragraph" w:customStyle="1" w:styleId="DocRef">
    <w:name w:val="DocRef"/>
    <w:basedOn w:val="Normal"/>
    <w:qFormat/>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pPr>
      <w:numPr>
        <w:numId w:val="19"/>
      </w:numPr>
      <w:tabs>
        <w:tab w:val="clear" w:pos="2920"/>
        <w:tab w:val="left" w:pos="360"/>
      </w:tabs>
      <w:ind w:left="2921" w:hanging="369"/>
    </w:pPr>
    <w:rPr>
      <w:rFonts w:ascii="Arial" w:eastAsia="MS Mincho" w:hAnsi="Arial"/>
      <w:sz w:val="22"/>
      <w:lang w:val="en-US" w:eastAsia="en-US" w:bidi="ar-SA"/>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20"/>
      </w:numPr>
      <w:tabs>
        <w:tab w:val="clear" w:pos="1666"/>
        <w:tab w:val="left" w:pos="360"/>
      </w:tabs>
      <w:ind w:left="0" w:firstLine="0"/>
    </w:pPr>
    <w:rPr>
      <w:rFonts w:ascii="Arial" w:hAnsi="Arial"/>
      <w:sz w:val="22"/>
      <w:lang w:val="en-US" w:eastAsia="en-US" w:bidi="ar-SA"/>
    </w:rPr>
  </w:style>
  <w:style w:type="character" w:customStyle="1" w:styleId="st">
    <w:name w:val="st"/>
    <w:qFormat/>
  </w:style>
  <w:style w:type="paragraph" w:customStyle="1" w:styleId="myReference">
    <w:name w:val="myReference"/>
    <w:basedOn w:val="Normal"/>
    <w:next w:val="Normal"/>
    <w:qFormat/>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pPr>
      <w:numPr>
        <w:numId w:val="22"/>
      </w:numPr>
      <w:tabs>
        <w:tab w:val="clear" w:pos="2920"/>
        <w:tab w:val="left" w:pos="360"/>
      </w:tabs>
      <w:spacing w:before="220"/>
      <w:ind w:left="2921" w:hanging="369"/>
    </w:pPr>
    <w:rPr>
      <w:rFonts w:ascii="Arial" w:hAnsi="Arial"/>
      <w:sz w:val="22"/>
      <w:lang w:val="en-US" w:eastAsia="en-US" w:bidi="ar-SA"/>
    </w:rPr>
  </w:style>
  <w:style w:type="character" w:customStyle="1" w:styleId="textbodybold1">
    <w:name w:val="textbodybold1"/>
    <w:qFormat/>
    <w:rPr>
      <w:rFonts w:ascii="Arial" w:hAnsi="Arial" w:cs="Arial" w:hint="default"/>
      <w:b/>
      <w:bCs/>
      <w:color w:val="902630"/>
      <w:sz w:val="18"/>
      <w:szCs w:val="18"/>
    </w:rPr>
  </w:style>
  <w:style w:type="paragraph" w:styleId="Revision">
    <w:name w:val="Revision"/>
    <w:hidden/>
    <w:uiPriority w:val="99"/>
    <w:unhideWhenUsed/>
    <w:qFormat/>
    <w:rsid w:val="003E0F4C"/>
    <w:rPr>
      <w:lang w:val="en-GB" w:eastAsia="en-US" w:bidi="ar-SA"/>
    </w:rPr>
  </w:style>
  <w:style w:type="paragraph" w:styleId="TOCHeading">
    <w:name w:val="TOC Heading"/>
    <w:basedOn w:val="Heading1"/>
    <w:next w:val="Normal"/>
    <w:uiPriority w:val="39"/>
    <w:unhideWhenUsed/>
    <w:qFormat/>
    <w:rsid w:val="00E27D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ubtleReference">
    <w:name w:val="Subtle Reference"/>
    <w:uiPriority w:val="31"/>
    <w:qFormat/>
    <w:rsid w:val="00E27D36"/>
    <w:rPr>
      <w:smallCaps/>
      <w:color w:val="C0504D"/>
      <w:u w:val="single"/>
    </w:rPr>
  </w:style>
  <w:style w:type="character" w:styleId="IntenseEmphasis">
    <w:name w:val="Intense Emphasis"/>
    <w:uiPriority w:val="21"/>
    <w:qFormat/>
    <w:rsid w:val="00E27D36"/>
    <w:rPr>
      <w:b/>
      <w:bCs w:val="0"/>
      <w:i/>
      <w:iCs w:val="0"/>
      <w:color w:val="4F81BD"/>
    </w:rPr>
  </w:style>
  <w:style w:type="character" w:styleId="IntenseReference">
    <w:name w:val="Intense Reference"/>
    <w:qFormat/>
    <w:rsid w:val="00E27D36"/>
    <w:rPr>
      <w:b/>
      <w:bCs w:val="0"/>
      <w:smallCaps/>
      <w:color w:val="C0504D"/>
      <w:spacing w:val="5"/>
      <w:u w:val="single"/>
    </w:rPr>
  </w:style>
  <w:style w:type="character" w:styleId="UnresolvedMention">
    <w:name w:val="Unresolved Mention"/>
    <w:basedOn w:val="DefaultParagraphFont"/>
    <w:uiPriority w:val="99"/>
    <w:unhideWhenUsed/>
    <w:rsid w:val="00E27D36"/>
    <w:rPr>
      <w:color w:val="605E5C"/>
      <w:shd w:val="clear" w:color="auto" w:fill="E1DFDD"/>
    </w:rPr>
  </w:style>
  <w:style w:type="table" w:styleId="GridTable1Light">
    <w:name w:val="Grid Table 1 Light"/>
    <w:basedOn w:val="TableNormal"/>
    <w:uiPriority w:val="46"/>
    <w:rsid w:val="00E27D36"/>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E27D36"/>
    <w:rPr>
      <w:color w:val="2B579A"/>
      <w:shd w:val="clear" w:color="auto" w:fill="E1DFDD"/>
    </w:rPr>
  </w:style>
  <w:style w:type="numbering" w:customStyle="1" w:styleId="NoList1">
    <w:name w:val="No List1"/>
    <w:next w:val="NoList"/>
    <w:uiPriority w:val="99"/>
    <w:semiHidden/>
    <w:unhideWhenUsed/>
    <w:rsid w:val="00E27D36"/>
  </w:style>
  <w:style w:type="numbering" w:customStyle="1" w:styleId="1f2">
    <w:name w:val="リストなし1"/>
    <w:next w:val="NoList"/>
    <w:uiPriority w:val="99"/>
    <w:semiHidden/>
    <w:unhideWhenUsed/>
    <w:rsid w:val="00E27D36"/>
  </w:style>
  <w:style w:type="numbering" w:customStyle="1" w:styleId="1f3">
    <w:name w:val="无列表1"/>
    <w:next w:val="NoList"/>
    <w:semiHidden/>
    <w:rsid w:val="00E27D36"/>
  </w:style>
  <w:style w:type="numbering" w:customStyle="1" w:styleId="NoList2">
    <w:name w:val="No List2"/>
    <w:next w:val="NoList"/>
    <w:uiPriority w:val="99"/>
    <w:semiHidden/>
    <w:rsid w:val="00E27D36"/>
  </w:style>
  <w:style w:type="numbering" w:customStyle="1" w:styleId="NoList3">
    <w:name w:val="No List3"/>
    <w:next w:val="NoList"/>
    <w:uiPriority w:val="99"/>
    <w:semiHidden/>
    <w:rsid w:val="00E27D36"/>
  </w:style>
  <w:style w:type="numbering" w:customStyle="1" w:styleId="NoList11">
    <w:name w:val="No List11"/>
    <w:next w:val="NoList"/>
    <w:uiPriority w:val="99"/>
    <w:semiHidden/>
    <w:unhideWhenUsed/>
    <w:rsid w:val="00E27D36"/>
  </w:style>
  <w:style w:type="numbering" w:customStyle="1" w:styleId="1f4">
    <w:name w:val="無清單1"/>
    <w:next w:val="NoList"/>
    <w:uiPriority w:val="99"/>
    <w:semiHidden/>
    <w:unhideWhenUsed/>
    <w:rsid w:val="00E27D36"/>
  </w:style>
  <w:style w:type="numbering" w:customStyle="1" w:styleId="11b">
    <w:name w:val="無清單11"/>
    <w:next w:val="NoList"/>
    <w:uiPriority w:val="99"/>
    <w:semiHidden/>
    <w:unhideWhenUsed/>
    <w:rsid w:val="00E27D36"/>
  </w:style>
  <w:style w:type="numbering" w:customStyle="1" w:styleId="NoList4">
    <w:name w:val="No List4"/>
    <w:next w:val="NoList"/>
    <w:uiPriority w:val="99"/>
    <w:semiHidden/>
    <w:unhideWhenUsed/>
    <w:rsid w:val="00E27D36"/>
  </w:style>
  <w:style w:type="numbering" w:customStyle="1" w:styleId="NoList12">
    <w:name w:val="No List12"/>
    <w:next w:val="NoList"/>
    <w:uiPriority w:val="99"/>
    <w:semiHidden/>
    <w:unhideWhenUsed/>
    <w:rsid w:val="00E27D36"/>
  </w:style>
  <w:style w:type="numbering" w:customStyle="1" w:styleId="11c">
    <w:name w:val="リストなし11"/>
    <w:next w:val="NoList"/>
    <w:uiPriority w:val="99"/>
    <w:semiHidden/>
    <w:unhideWhenUsed/>
    <w:rsid w:val="00E27D36"/>
  </w:style>
  <w:style w:type="numbering" w:customStyle="1" w:styleId="11d">
    <w:name w:val="无列表11"/>
    <w:next w:val="NoList"/>
    <w:semiHidden/>
    <w:rsid w:val="00E27D36"/>
  </w:style>
  <w:style w:type="numbering" w:customStyle="1" w:styleId="NoList21">
    <w:name w:val="No List21"/>
    <w:next w:val="NoList"/>
    <w:uiPriority w:val="99"/>
    <w:semiHidden/>
    <w:rsid w:val="00E27D36"/>
  </w:style>
  <w:style w:type="numbering" w:customStyle="1" w:styleId="NoList31">
    <w:name w:val="No List31"/>
    <w:next w:val="NoList"/>
    <w:uiPriority w:val="99"/>
    <w:semiHidden/>
    <w:rsid w:val="00E27D36"/>
  </w:style>
  <w:style w:type="numbering" w:customStyle="1" w:styleId="NoList111">
    <w:name w:val="No List111"/>
    <w:next w:val="NoList"/>
    <w:uiPriority w:val="99"/>
    <w:semiHidden/>
    <w:unhideWhenUsed/>
    <w:rsid w:val="00E27D36"/>
  </w:style>
  <w:style w:type="numbering" w:customStyle="1" w:styleId="12a">
    <w:name w:val="無清單12"/>
    <w:next w:val="NoList"/>
    <w:uiPriority w:val="99"/>
    <w:semiHidden/>
    <w:unhideWhenUsed/>
    <w:rsid w:val="00E27D36"/>
  </w:style>
  <w:style w:type="numbering" w:customStyle="1" w:styleId="1119">
    <w:name w:val="無清單111"/>
    <w:next w:val="NoList"/>
    <w:uiPriority w:val="99"/>
    <w:semiHidden/>
    <w:unhideWhenUsed/>
    <w:rsid w:val="00E27D36"/>
  </w:style>
  <w:style w:type="numbering" w:customStyle="1" w:styleId="28">
    <w:name w:val="无列表2"/>
    <w:next w:val="NoList"/>
    <w:uiPriority w:val="99"/>
    <w:semiHidden/>
    <w:unhideWhenUsed/>
    <w:rsid w:val="00E27D36"/>
  </w:style>
  <w:style w:type="numbering" w:customStyle="1" w:styleId="NoList121">
    <w:name w:val="No List121"/>
    <w:next w:val="NoList"/>
    <w:uiPriority w:val="99"/>
    <w:semiHidden/>
    <w:unhideWhenUsed/>
    <w:rsid w:val="00E27D36"/>
  </w:style>
  <w:style w:type="numbering" w:customStyle="1" w:styleId="111a">
    <w:name w:val="リストなし111"/>
    <w:next w:val="NoList"/>
    <w:uiPriority w:val="99"/>
    <w:semiHidden/>
    <w:unhideWhenUsed/>
    <w:rsid w:val="00E27D36"/>
  </w:style>
  <w:style w:type="numbering" w:customStyle="1" w:styleId="111b">
    <w:name w:val="无列表111"/>
    <w:next w:val="NoList"/>
    <w:semiHidden/>
    <w:rsid w:val="00E27D36"/>
  </w:style>
  <w:style w:type="numbering" w:customStyle="1" w:styleId="NoList211">
    <w:name w:val="No List211"/>
    <w:next w:val="NoList"/>
    <w:semiHidden/>
    <w:rsid w:val="00E27D36"/>
  </w:style>
  <w:style w:type="numbering" w:customStyle="1" w:styleId="NoList311">
    <w:name w:val="No List311"/>
    <w:next w:val="NoList"/>
    <w:uiPriority w:val="99"/>
    <w:semiHidden/>
    <w:rsid w:val="00E27D36"/>
  </w:style>
  <w:style w:type="numbering" w:customStyle="1" w:styleId="NoList1111">
    <w:name w:val="No List1111"/>
    <w:next w:val="NoList"/>
    <w:uiPriority w:val="99"/>
    <w:semiHidden/>
    <w:unhideWhenUsed/>
    <w:rsid w:val="00E27D36"/>
  </w:style>
  <w:style w:type="numbering" w:customStyle="1" w:styleId="1218">
    <w:name w:val="無清單121"/>
    <w:next w:val="NoList"/>
    <w:uiPriority w:val="99"/>
    <w:semiHidden/>
    <w:unhideWhenUsed/>
    <w:rsid w:val="00E27D36"/>
  </w:style>
  <w:style w:type="numbering" w:customStyle="1" w:styleId="11110">
    <w:name w:val="無清單1111"/>
    <w:next w:val="NoList"/>
    <w:uiPriority w:val="99"/>
    <w:semiHidden/>
    <w:unhideWhenUsed/>
    <w:rsid w:val="00E27D36"/>
  </w:style>
  <w:style w:type="numbering" w:customStyle="1" w:styleId="NoList5">
    <w:name w:val="No List5"/>
    <w:next w:val="NoList"/>
    <w:uiPriority w:val="99"/>
    <w:semiHidden/>
    <w:unhideWhenUsed/>
    <w:rsid w:val="00E27D36"/>
  </w:style>
  <w:style w:type="numbering" w:customStyle="1" w:styleId="NoList13">
    <w:name w:val="No List13"/>
    <w:next w:val="NoList"/>
    <w:uiPriority w:val="99"/>
    <w:semiHidden/>
    <w:unhideWhenUsed/>
    <w:rsid w:val="00E27D36"/>
  </w:style>
  <w:style w:type="numbering" w:customStyle="1" w:styleId="12b">
    <w:name w:val="リストなし12"/>
    <w:next w:val="NoList"/>
    <w:uiPriority w:val="99"/>
    <w:semiHidden/>
    <w:unhideWhenUsed/>
    <w:rsid w:val="00E27D36"/>
  </w:style>
  <w:style w:type="numbering" w:customStyle="1" w:styleId="12c">
    <w:name w:val="无列表12"/>
    <w:next w:val="NoList"/>
    <w:semiHidden/>
    <w:rsid w:val="00E27D36"/>
  </w:style>
  <w:style w:type="numbering" w:customStyle="1" w:styleId="NoList22">
    <w:name w:val="No List22"/>
    <w:next w:val="NoList"/>
    <w:semiHidden/>
    <w:rsid w:val="00E27D36"/>
  </w:style>
  <w:style w:type="numbering" w:customStyle="1" w:styleId="NoList32">
    <w:name w:val="No List32"/>
    <w:next w:val="NoList"/>
    <w:uiPriority w:val="99"/>
    <w:semiHidden/>
    <w:rsid w:val="00E27D36"/>
  </w:style>
  <w:style w:type="numbering" w:customStyle="1" w:styleId="NoList112">
    <w:name w:val="No List112"/>
    <w:next w:val="NoList"/>
    <w:uiPriority w:val="99"/>
    <w:semiHidden/>
    <w:unhideWhenUsed/>
    <w:rsid w:val="00E27D36"/>
  </w:style>
  <w:style w:type="numbering" w:customStyle="1" w:styleId="138">
    <w:name w:val="無清單13"/>
    <w:next w:val="NoList"/>
    <w:uiPriority w:val="99"/>
    <w:semiHidden/>
    <w:unhideWhenUsed/>
    <w:rsid w:val="00E27D36"/>
  </w:style>
  <w:style w:type="numbering" w:customStyle="1" w:styleId="1128">
    <w:name w:val="無清單112"/>
    <w:next w:val="NoList"/>
    <w:uiPriority w:val="99"/>
    <w:semiHidden/>
    <w:unhideWhenUsed/>
    <w:rsid w:val="00E27D36"/>
  </w:style>
  <w:style w:type="numbering" w:customStyle="1" w:styleId="217">
    <w:name w:val="无列表21"/>
    <w:next w:val="NoList"/>
    <w:uiPriority w:val="99"/>
    <w:semiHidden/>
    <w:unhideWhenUsed/>
    <w:rsid w:val="00E27D36"/>
  </w:style>
  <w:style w:type="numbering" w:customStyle="1" w:styleId="NoList122">
    <w:name w:val="No List122"/>
    <w:next w:val="NoList"/>
    <w:uiPriority w:val="99"/>
    <w:semiHidden/>
    <w:unhideWhenUsed/>
    <w:rsid w:val="00E27D36"/>
  </w:style>
  <w:style w:type="numbering" w:customStyle="1" w:styleId="1129">
    <w:name w:val="リストなし112"/>
    <w:next w:val="NoList"/>
    <w:uiPriority w:val="99"/>
    <w:semiHidden/>
    <w:unhideWhenUsed/>
    <w:rsid w:val="00E27D36"/>
  </w:style>
  <w:style w:type="numbering" w:customStyle="1" w:styleId="112a">
    <w:name w:val="无列表112"/>
    <w:next w:val="NoList"/>
    <w:semiHidden/>
    <w:rsid w:val="00E27D36"/>
  </w:style>
  <w:style w:type="numbering" w:customStyle="1" w:styleId="NoList212">
    <w:name w:val="No List212"/>
    <w:next w:val="NoList"/>
    <w:semiHidden/>
    <w:rsid w:val="00E27D36"/>
  </w:style>
  <w:style w:type="numbering" w:customStyle="1" w:styleId="NoList312">
    <w:name w:val="No List312"/>
    <w:next w:val="NoList"/>
    <w:uiPriority w:val="99"/>
    <w:semiHidden/>
    <w:rsid w:val="00E27D36"/>
  </w:style>
  <w:style w:type="numbering" w:customStyle="1" w:styleId="NoList1112">
    <w:name w:val="No List1112"/>
    <w:next w:val="NoList"/>
    <w:uiPriority w:val="99"/>
    <w:semiHidden/>
    <w:unhideWhenUsed/>
    <w:rsid w:val="00E27D36"/>
  </w:style>
  <w:style w:type="numbering" w:customStyle="1" w:styleId="1228">
    <w:name w:val="無清單122"/>
    <w:next w:val="NoList"/>
    <w:uiPriority w:val="99"/>
    <w:semiHidden/>
    <w:unhideWhenUsed/>
    <w:rsid w:val="00E27D36"/>
  </w:style>
  <w:style w:type="numbering" w:customStyle="1" w:styleId="11120">
    <w:name w:val="無清單1112"/>
    <w:next w:val="NoList"/>
    <w:uiPriority w:val="99"/>
    <w:semiHidden/>
    <w:unhideWhenUsed/>
    <w:rsid w:val="00E27D36"/>
  </w:style>
  <w:style w:type="numbering" w:customStyle="1" w:styleId="NoList6">
    <w:name w:val="No List6"/>
    <w:next w:val="NoList"/>
    <w:uiPriority w:val="99"/>
    <w:semiHidden/>
    <w:unhideWhenUsed/>
    <w:rsid w:val="00E27D36"/>
  </w:style>
  <w:style w:type="numbering" w:customStyle="1" w:styleId="NoList14">
    <w:name w:val="No List14"/>
    <w:next w:val="NoList"/>
    <w:uiPriority w:val="99"/>
    <w:semiHidden/>
    <w:unhideWhenUsed/>
    <w:rsid w:val="00E27D36"/>
  </w:style>
  <w:style w:type="numbering" w:customStyle="1" w:styleId="139">
    <w:name w:val="リストなし13"/>
    <w:next w:val="NoList"/>
    <w:uiPriority w:val="99"/>
    <w:semiHidden/>
    <w:unhideWhenUsed/>
    <w:rsid w:val="00E27D36"/>
  </w:style>
  <w:style w:type="numbering" w:customStyle="1" w:styleId="13a">
    <w:name w:val="无列表13"/>
    <w:next w:val="NoList"/>
    <w:semiHidden/>
    <w:rsid w:val="00E27D36"/>
  </w:style>
  <w:style w:type="numbering" w:customStyle="1" w:styleId="NoList23">
    <w:name w:val="No List23"/>
    <w:next w:val="NoList"/>
    <w:semiHidden/>
    <w:rsid w:val="00E27D36"/>
  </w:style>
  <w:style w:type="numbering" w:customStyle="1" w:styleId="NoList33">
    <w:name w:val="No List33"/>
    <w:next w:val="NoList"/>
    <w:uiPriority w:val="99"/>
    <w:semiHidden/>
    <w:rsid w:val="00E27D36"/>
  </w:style>
  <w:style w:type="numbering" w:customStyle="1" w:styleId="NoList113">
    <w:name w:val="No List113"/>
    <w:next w:val="NoList"/>
    <w:uiPriority w:val="99"/>
    <w:semiHidden/>
    <w:unhideWhenUsed/>
    <w:rsid w:val="00E27D36"/>
  </w:style>
  <w:style w:type="numbering" w:customStyle="1" w:styleId="148">
    <w:name w:val="無清單14"/>
    <w:next w:val="NoList"/>
    <w:uiPriority w:val="99"/>
    <w:semiHidden/>
    <w:unhideWhenUsed/>
    <w:rsid w:val="00E27D36"/>
  </w:style>
  <w:style w:type="numbering" w:customStyle="1" w:styleId="1137">
    <w:name w:val="無清單113"/>
    <w:next w:val="NoList"/>
    <w:uiPriority w:val="99"/>
    <w:semiHidden/>
    <w:unhideWhenUsed/>
    <w:rsid w:val="00E27D36"/>
  </w:style>
  <w:style w:type="numbering" w:customStyle="1" w:styleId="222">
    <w:name w:val="无列表22"/>
    <w:next w:val="NoList"/>
    <w:uiPriority w:val="99"/>
    <w:semiHidden/>
    <w:unhideWhenUsed/>
    <w:rsid w:val="00E27D36"/>
  </w:style>
  <w:style w:type="numbering" w:customStyle="1" w:styleId="NoList123">
    <w:name w:val="No List123"/>
    <w:next w:val="NoList"/>
    <w:uiPriority w:val="99"/>
    <w:semiHidden/>
    <w:unhideWhenUsed/>
    <w:rsid w:val="00E27D36"/>
  </w:style>
  <w:style w:type="numbering" w:customStyle="1" w:styleId="1138">
    <w:name w:val="リストなし113"/>
    <w:next w:val="NoList"/>
    <w:uiPriority w:val="99"/>
    <w:semiHidden/>
    <w:unhideWhenUsed/>
    <w:rsid w:val="00E27D36"/>
  </w:style>
  <w:style w:type="numbering" w:customStyle="1" w:styleId="1139">
    <w:name w:val="无列表113"/>
    <w:next w:val="NoList"/>
    <w:semiHidden/>
    <w:rsid w:val="00E27D36"/>
  </w:style>
  <w:style w:type="numbering" w:customStyle="1" w:styleId="NoList213">
    <w:name w:val="No List213"/>
    <w:next w:val="NoList"/>
    <w:semiHidden/>
    <w:rsid w:val="00E27D36"/>
  </w:style>
  <w:style w:type="numbering" w:customStyle="1" w:styleId="NoList313">
    <w:name w:val="No List313"/>
    <w:next w:val="NoList"/>
    <w:uiPriority w:val="99"/>
    <w:semiHidden/>
    <w:rsid w:val="00E27D36"/>
  </w:style>
  <w:style w:type="numbering" w:customStyle="1" w:styleId="NoList1113">
    <w:name w:val="No List1113"/>
    <w:next w:val="NoList"/>
    <w:uiPriority w:val="99"/>
    <w:semiHidden/>
    <w:unhideWhenUsed/>
    <w:rsid w:val="00E27D36"/>
  </w:style>
  <w:style w:type="numbering" w:customStyle="1" w:styleId="1236">
    <w:name w:val="無清單123"/>
    <w:next w:val="NoList"/>
    <w:uiPriority w:val="99"/>
    <w:semiHidden/>
    <w:unhideWhenUsed/>
    <w:rsid w:val="00E27D36"/>
  </w:style>
  <w:style w:type="numbering" w:customStyle="1" w:styleId="11130">
    <w:name w:val="無清單1113"/>
    <w:next w:val="NoList"/>
    <w:uiPriority w:val="99"/>
    <w:semiHidden/>
    <w:unhideWhenUsed/>
    <w:rsid w:val="00E27D36"/>
  </w:style>
  <w:style w:type="numbering" w:customStyle="1" w:styleId="NoList41">
    <w:name w:val="No List41"/>
    <w:next w:val="NoList"/>
    <w:uiPriority w:val="99"/>
    <w:semiHidden/>
    <w:unhideWhenUsed/>
    <w:rsid w:val="00E27D36"/>
  </w:style>
  <w:style w:type="numbering" w:customStyle="1" w:styleId="NoList1211">
    <w:name w:val="No List1211"/>
    <w:next w:val="NoList"/>
    <w:uiPriority w:val="99"/>
    <w:semiHidden/>
    <w:unhideWhenUsed/>
    <w:rsid w:val="00E27D36"/>
  </w:style>
  <w:style w:type="numbering" w:customStyle="1" w:styleId="11117">
    <w:name w:val="リストなし1111"/>
    <w:next w:val="NoList"/>
    <w:uiPriority w:val="99"/>
    <w:semiHidden/>
    <w:unhideWhenUsed/>
    <w:rsid w:val="00E27D36"/>
  </w:style>
  <w:style w:type="numbering" w:customStyle="1" w:styleId="11118">
    <w:name w:val="无列表1111"/>
    <w:next w:val="NoList"/>
    <w:semiHidden/>
    <w:rsid w:val="00E27D36"/>
  </w:style>
  <w:style w:type="numbering" w:customStyle="1" w:styleId="NoList2111">
    <w:name w:val="No List2111"/>
    <w:next w:val="NoList"/>
    <w:semiHidden/>
    <w:rsid w:val="00E27D36"/>
  </w:style>
  <w:style w:type="numbering" w:customStyle="1" w:styleId="NoList3111">
    <w:name w:val="No List3111"/>
    <w:next w:val="NoList"/>
    <w:uiPriority w:val="99"/>
    <w:semiHidden/>
    <w:rsid w:val="00E27D36"/>
  </w:style>
  <w:style w:type="numbering" w:customStyle="1" w:styleId="NoList11111">
    <w:name w:val="No List11111"/>
    <w:next w:val="NoList"/>
    <w:uiPriority w:val="99"/>
    <w:semiHidden/>
    <w:unhideWhenUsed/>
    <w:rsid w:val="00E27D36"/>
  </w:style>
  <w:style w:type="numbering" w:customStyle="1" w:styleId="12110">
    <w:name w:val="無清單1211"/>
    <w:next w:val="NoList"/>
    <w:uiPriority w:val="99"/>
    <w:semiHidden/>
    <w:unhideWhenUsed/>
    <w:rsid w:val="00E27D36"/>
  </w:style>
  <w:style w:type="numbering" w:customStyle="1" w:styleId="111110">
    <w:name w:val="無清單11111"/>
    <w:next w:val="NoList"/>
    <w:uiPriority w:val="99"/>
    <w:semiHidden/>
    <w:unhideWhenUsed/>
    <w:rsid w:val="00E27D36"/>
  </w:style>
  <w:style w:type="numbering" w:customStyle="1" w:styleId="NoList51">
    <w:name w:val="No List51"/>
    <w:next w:val="NoList"/>
    <w:uiPriority w:val="99"/>
    <w:semiHidden/>
    <w:unhideWhenUsed/>
    <w:rsid w:val="00E27D36"/>
  </w:style>
  <w:style w:type="numbering" w:customStyle="1" w:styleId="NoList131">
    <w:name w:val="No List131"/>
    <w:next w:val="NoList"/>
    <w:uiPriority w:val="99"/>
    <w:semiHidden/>
    <w:unhideWhenUsed/>
    <w:rsid w:val="00E27D36"/>
  </w:style>
  <w:style w:type="numbering" w:customStyle="1" w:styleId="1219">
    <w:name w:val="リストなし121"/>
    <w:next w:val="NoList"/>
    <w:uiPriority w:val="99"/>
    <w:semiHidden/>
    <w:unhideWhenUsed/>
    <w:rsid w:val="00E27D36"/>
  </w:style>
  <w:style w:type="numbering" w:customStyle="1" w:styleId="121a">
    <w:name w:val="无列表121"/>
    <w:next w:val="NoList"/>
    <w:semiHidden/>
    <w:rsid w:val="00E27D36"/>
  </w:style>
  <w:style w:type="numbering" w:customStyle="1" w:styleId="NoList221">
    <w:name w:val="No List221"/>
    <w:next w:val="NoList"/>
    <w:semiHidden/>
    <w:rsid w:val="00E27D36"/>
  </w:style>
  <w:style w:type="numbering" w:customStyle="1" w:styleId="NoList321">
    <w:name w:val="No List321"/>
    <w:next w:val="NoList"/>
    <w:uiPriority w:val="99"/>
    <w:semiHidden/>
    <w:rsid w:val="00E27D36"/>
  </w:style>
  <w:style w:type="numbering" w:customStyle="1" w:styleId="NoList1121">
    <w:name w:val="No List1121"/>
    <w:next w:val="NoList"/>
    <w:uiPriority w:val="99"/>
    <w:semiHidden/>
    <w:unhideWhenUsed/>
    <w:rsid w:val="00E27D36"/>
  </w:style>
  <w:style w:type="numbering" w:customStyle="1" w:styleId="1310">
    <w:name w:val="無清單131"/>
    <w:next w:val="NoList"/>
    <w:uiPriority w:val="99"/>
    <w:semiHidden/>
    <w:unhideWhenUsed/>
    <w:rsid w:val="00E27D36"/>
  </w:style>
  <w:style w:type="numbering" w:customStyle="1" w:styleId="11210">
    <w:name w:val="無清單1121"/>
    <w:next w:val="NoList"/>
    <w:uiPriority w:val="99"/>
    <w:semiHidden/>
    <w:unhideWhenUsed/>
    <w:rsid w:val="00E27D36"/>
  </w:style>
  <w:style w:type="numbering" w:customStyle="1" w:styleId="2111">
    <w:name w:val="无列表211"/>
    <w:next w:val="NoList"/>
    <w:uiPriority w:val="99"/>
    <w:semiHidden/>
    <w:unhideWhenUsed/>
    <w:rsid w:val="00E27D36"/>
  </w:style>
  <w:style w:type="numbering" w:customStyle="1" w:styleId="NoList1221">
    <w:name w:val="No List1221"/>
    <w:next w:val="NoList"/>
    <w:uiPriority w:val="99"/>
    <w:semiHidden/>
    <w:unhideWhenUsed/>
    <w:rsid w:val="00E27D36"/>
  </w:style>
  <w:style w:type="numbering" w:customStyle="1" w:styleId="11214">
    <w:name w:val="リストなし1121"/>
    <w:next w:val="NoList"/>
    <w:uiPriority w:val="99"/>
    <w:semiHidden/>
    <w:unhideWhenUsed/>
    <w:rsid w:val="00E27D36"/>
  </w:style>
  <w:style w:type="numbering" w:customStyle="1" w:styleId="11215">
    <w:name w:val="无列表1121"/>
    <w:next w:val="NoList"/>
    <w:semiHidden/>
    <w:rsid w:val="00E27D36"/>
  </w:style>
  <w:style w:type="numbering" w:customStyle="1" w:styleId="NoList2121">
    <w:name w:val="No List2121"/>
    <w:next w:val="NoList"/>
    <w:semiHidden/>
    <w:rsid w:val="00E27D36"/>
  </w:style>
  <w:style w:type="numbering" w:customStyle="1" w:styleId="NoList3121">
    <w:name w:val="No List3121"/>
    <w:next w:val="NoList"/>
    <w:uiPriority w:val="99"/>
    <w:semiHidden/>
    <w:rsid w:val="00E27D36"/>
  </w:style>
  <w:style w:type="numbering" w:customStyle="1" w:styleId="NoList11121">
    <w:name w:val="No List11121"/>
    <w:next w:val="NoList"/>
    <w:uiPriority w:val="99"/>
    <w:semiHidden/>
    <w:unhideWhenUsed/>
    <w:rsid w:val="00E27D36"/>
  </w:style>
  <w:style w:type="numbering" w:customStyle="1" w:styleId="12210">
    <w:name w:val="無清單1221"/>
    <w:next w:val="NoList"/>
    <w:uiPriority w:val="99"/>
    <w:semiHidden/>
    <w:unhideWhenUsed/>
    <w:rsid w:val="00E27D36"/>
  </w:style>
  <w:style w:type="numbering" w:customStyle="1" w:styleId="111210">
    <w:name w:val="無清單11121"/>
    <w:next w:val="NoList"/>
    <w:uiPriority w:val="99"/>
    <w:semiHidden/>
    <w:unhideWhenUsed/>
    <w:rsid w:val="00E27D36"/>
  </w:style>
  <w:style w:type="numbering" w:customStyle="1" w:styleId="3a">
    <w:name w:val="无列表3"/>
    <w:next w:val="NoList"/>
    <w:uiPriority w:val="99"/>
    <w:semiHidden/>
    <w:unhideWhenUsed/>
    <w:rsid w:val="00E27D36"/>
  </w:style>
  <w:style w:type="numbering" w:customStyle="1" w:styleId="1314">
    <w:name w:val="无列表131"/>
    <w:next w:val="NoList"/>
    <w:semiHidden/>
    <w:rsid w:val="00E27D36"/>
  </w:style>
  <w:style w:type="numbering" w:customStyle="1" w:styleId="NoList1131">
    <w:name w:val="No List1131"/>
    <w:next w:val="NoList"/>
    <w:uiPriority w:val="99"/>
    <w:semiHidden/>
    <w:unhideWhenUsed/>
    <w:rsid w:val="00E27D36"/>
  </w:style>
  <w:style w:type="numbering" w:customStyle="1" w:styleId="NoList411">
    <w:name w:val="No List411"/>
    <w:next w:val="NoList"/>
    <w:uiPriority w:val="99"/>
    <w:semiHidden/>
    <w:unhideWhenUsed/>
    <w:rsid w:val="00E27D36"/>
  </w:style>
  <w:style w:type="numbering" w:customStyle="1" w:styleId="2210">
    <w:name w:val="无列表221"/>
    <w:next w:val="NoList"/>
    <w:uiPriority w:val="99"/>
    <w:semiHidden/>
    <w:unhideWhenUsed/>
    <w:rsid w:val="00E27D36"/>
  </w:style>
  <w:style w:type="numbering" w:customStyle="1" w:styleId="NoList12111">
    <w:name w:val="No List12111"/>
    <w:next w:val="NoList"/>
    <w:uiPriority w:val="99"/>
    <w:semiHidden/>
    <w:unhideWhenUsed/>
    <w:rsid w:val="00E27D36"/>
  </w:style>
  <w:style w:type="numbering" w:customStyle="1" w:styleId="111112">
    <w:name w:val="リストなし11111"/>
    <w:next w:val="NoList"/>
    <w:uiPriority w:val="99"/>
    <w:semiHidden/>
    <w:unhideWhenUsed/>
    <w:rsid w:val="00E27D36"/>
  </w:style>
  <w:style w:type="numbering" w:customStyle="1" w:styleId="111113">
    <w:name w:val="无列表11111"/>
    <w:next w:val="NoList"/>
    <w:semiHidden/>
    <w:rsid w:val="00E27D36"/>
  </w:style>
  <w:style w:type="numbering" w:customStyle="1" w:styleId="NoList21111">
    <w:name w:val="No List21111"/>
    <w:next w:val="NoList"/>
    <w:semiHidden/>
    <w:rsid w:val="00E27D36"/>
  </w:style>
  <w:style w:type="numbering" w:customStyle="1" w:styleId="NoList31111">
    <w:name w:val="No List31111"/>
    <w:next w:val="NoList"/>
    <w:uiPriority w:val="99"/>
    <w:semiHidden/>
    <w:rsid w:val="00E27D36"/>
  </w:style>
  <w:style w:type="numbering" w:customStyle="1" w:styleId="NoList111111">
    <w:name w:val="No List111111"/>
    <w:next w:val="NoList"/>
    <w:uiPriority w:val="99"/>
    <w:semiHidden/>
    <w:unhideWhenUsed/>
    <w:rsid w:val="00E27D36"/>
  </w:style>
  <w:style w:type="numbering" w:customStyle="1" w:styleId="121110">
    <w:name w:val="無清單12111"/>
    <w:next w:val="NoList"/>
    <w:uiPriority w:val="99"/>
    <w:semiHidden/>
    <w:unhideWhenUsed/>
    <w:rsid w:val="00E27D36"/>
  </w:style>
  <w:style w:type="numbering" w:customStyle="1" w:styleId="1111110">
    <w:name w:val="無清單111111"/>
    <w:next w:val="NoList"/>
    <w:uiPriority w:val="99"/>
    <w:semiHidden/>
    <w:unhideWhenUsed/>
    <w:rsid w:val="00E27D36"/>
  </w:style>
  <w:style w:type="numbering" w:customStyle="1" w:styleId="NoList1311">
    <w:name w:val="No List1311"/>
    <w:next w:val="NoList"/>
    <w:uiPriority w:val="99"/>
    <w:semiHidden/>
    <w:unhideWhenUsed/>
    <w:rsid w:val="00E27D36"/>
  </w:style>
  <w:style w:type="numbering" w:customStyle="1" w:styleId="12114">
    <w:name w:val="リストなし1211"/>
    <w:next w:val="NoList"/>
    <w:uiPriority w:val="99"/>
    <w:semiHidden/>
    <w:unhideWhenUsed/>
    <w:rsid w:val="00E27D36"/>
  </w:style>
  <w:style w:type="numbering" w:customStyle="1" w:styleId="12115">
    <w:name w:val="无列表1211"/>
    <w:next w:val="NoList"/>
    <w:semiHidden/>
    <w:rsid w:val="00E27D36"/>
  </w:style>
  <w:style w:type="numbering" w:customStyle="1" w:styleId="NoList2211">
    <w:name w:val="No List2211"/>
    <w:next w:val="NoList"/>
    <w:semiHidden/>
    <w:rsid w:val="00E27D36"/>
  </w:style>
  <w:style w:type="numbering" w:customStyle="1" w:styleId="NoList3211">
    <w:name w:val="No List3211"/>
    <w:next w:val="NoList"/>
    <w:uiPriority w:val="99"/>
    <w:semiHidden/>
    <w:rsid w:val="00E27D36"/>
  </w:style>
  <w:style w:type="numbering" w:customStyle="1" w:styleId="NoList11211">
    <w:name w:val="No List11211"/>
    <w:next w:val="NoList"/>
    <w:uiPriority w:val="99"/>
    <w:semiHidden/>
    <w:unhideWhenUsed/>
    <w:rsid w:val="00E27D36"/>
  </w:style>
  <w:style w:type="numbering" w:customStyle="1" w:styleId="13110">
    <w:name w:val="無清單1311"/>
    <w:next w:val="NoList"/>
    <w:uiPriority w:val="99"/>
    <w:semiHidden/>
    <w:unhideWhenUsed/>
    <w:rsid w:val="00E27D36"/>
  </w:style>
  <w:style w:type="numbering" w:customStyle="1" w:styleId="112110">
    <w:name w:val="無清單11211"/>
    <w:next w:val="NoList"/>
    <w:uiPriority w:val="99"/>
    <w:semiHidden/>
    <w:unhideWhenUsed/>
    <w:rsid w:val="00E27D36"/>
  </w:style>
  <w:style w:type="numbering" w:customStyle="1" w:styleId="21110">
    <w:name w:val="无列表2111"/>
    <w:next w:val="NoList"/>
    <w:uiPriority w:val="99"/>
    <w:semiHidden/>
    <w:unhideWhenUsed/>
    <w:rsid w:val="00E27D36"/>
  </w:style>
  <w:style w:type="numbering" w:customStyle="1" w:styleId="NoList12211">
    <w:name w:val="No List12211"/>
    <w:next w:val="NoList"/>
    <w:uiPriority w:val="99"/>
    <w:semiHidden/>
    <w:unhideWhenUsed/>
    <w:rsid w:val="00E27D36"/>
  </w:style>
  <w:style w:type="numbering" w:customStyle="1" w:styleId="112111">
    <w:name w:val="リストなし11211"/>
    <w:next w:val="NoList"/>
    <w:uiPriority w:val="99"/>
    <w:semiHidden/>
    <w:unhideWhenUsed/>
    <w:rsid w:val="00E27D36"/>
  </w:style>
  <w:style w:type="numbering" w:customStyle="1" w:styleId="112112">
    <w:name w:val="无列表11211"/>
    <w:next w:val="NoList"/>
    <w:semiHidden/>
    <w:rsid w:val="00E27D36"/>
  </w:style>
  <w:style w:type="numbering" w:customStyle="1" w:styleId="NoList21211">
    <w:name w:val="No List21211"/>
    <w:next w:val="NoList"/>
    <w:semiHidden/>
    <w:rsid w:val="00E27D36"/>
  </w:style>
  <w:style w:type="numbering" w:customStyle="1" w:styleId="NoList31211">
    <w:name w:val="No List31211"/>
    <w:next w:val="NoList"/>
    <w:uiPriority w:val="99"/>
    <w:semiHidden/>
    <w:rsid w:val="00E27D36"/>
  </w:style>
  <w:style w:type="numbering" w:customStyle="1" w:styleId="NoList111211">
    <w:name w:val="No List111211"/>
    <w:next w:val="NoList"/>
    <w:uiPriority w:val="99"/>
    <w:semiHidden/>
    <w:unhideWhenUsed/>
    <w:rsid w:val="00E27D36"/>
  </w:style>
  <w:style w:type="numbering" w:customStyle="1" w:styleId="122110">
    <w:name w:val="無清單12211"/>
    <w:next w:val="NoList"/>
    <w:uiPriority w:val="99"/>
    <w:semiHidden/>
    <w:unhideWhenUsed/>
    <w:rsid w:val="00E27D36"/>
  </w:style>
  <w:style w:type="numbering" w:customStyle="1" w:styleId="111211">
    <w:name w:val="無清單111211"/>
    <w:next w:val="NoList"/>
    <w:uiPriority w:val="99"/>
    <w:semiHidden/>
    <w:unhideWhenUsed/>
    <w:rsid w:val="00E27D36"/>
  </w:style>
  <w:style w:type="numbering" w:customStyle="1" w:styleId="NoList511">
    <w:name w:val="No List511"/>
    <w:next w:val="NoList"/>
    <w:uiPriority w:val="99"/>
    <w:semiHidden/>
    <w:unhideWhenUsed/>
    <w:rsid w:val="00E27D36"/>
  </w:style>
  <w:style w:type="numbering" w:customStyle="1" w:styleId="NoList61">
    <w:name w:val="No List61"/>
    <w:next w:val="NoList"/>
    <w:uiPriority w:val="99"/>
    <w:semiHidden/>
    <w:unhideWhenUsed/>
    <w:rsid w:val="00E27D36"/>
  </w:style>
  <w:style w:type="numbering" w:customStyle="1" w:styleId="NoList141">
    <w:name w:val="No List141"/>
    <w:next w:val="NoList"/>
    <w:uiPriority w:val="99"/>
    <w:semiHidden/>
    <w:unhideWhenUsed/>
    <w:rsid w:val="00E27D36"/>
  </w:style>
  <w:style w:type="numbering" w:customStyle="1" w:styleId="1315">
    <w:name w:val="リストなし131"/>
    <w:next w:val="NoList"/>
    <w:uiPriority w:val="99"/>
    <w:semiHidden/>
    <w:unhideWhenUsed/>
    <w:rsid w:val="00E27D36"/>
  </w:style>
  <w:style w:type="numbering" w:customStyle="1" w:styleId="NoList231">
    <w:name w:val="No List231"/>
    <w:next w:val="NoList"/>
    <w:semiHidden/>
    <w:rsid w:val="00E27D36"/>
  </w:style>
  <w:style w:type="numbering" w:customStyle="1" w:styleId="NoList331">
    <w:name w:val="No List331"/>
    <w:next w:val="NoList"/>
    <w:uiPriority w:val="99"/>
    <w:semiHidden/>
    <w:rsid w:val="00E27D36"/>
  </w:style>
  <w:style w:type="numbering" w:customStyle="1" w:styleId="NoList114">
    <w:name w:val="No List114"/>
    <w:next w:val="NoList"/>
    <w:uiPriority w:val="99"/>
    <w:semiHidden/>
    <w:unhideWhenUsed/>
    <w:rsid w:val="00E27D36"/>
  </w:style>
  <w:style w:type="numbering" w:customStyle="1" w:styleId="1410">
    <w:name w:val="無清單141"/>
    <w:next w:val="NoList"/>
    <w:uiPriority w:val="99"/>
    <w:semiHidden/>
    <w:unhideWhenUsed/>
    <w:rsid w:val="00E27D36"/>
  </w:style>
  <w:style w:type="numbering" w:customStyle="1" w:styleId="11310">
    <w:name w:val="無清單1131"/>
    <w:next w:val="NoList"/>
    <w:uiPriority w:val="99"/>
    <w:semiHidden/>
    <w:unhideWhenUsed/>
    <w:rsid w:val="00E27D36"/>
  </w:style>
  <w:style w:type="numbering" w:customStyle="1" w:styleId="NoList42">
    <w:name w:val="No List42"/>
    <w:next w:val="NoList"/>
    <w:uiPriority w:val="99"/>
    <w:semiHidden/>
    <w:unhideWhenUsed/>
    <w:rsid w:val="00E27D36"/>
  </w:style>
  <w:style w:type="numbering" w:customStyle="1" w:styleId="NoList1231">
    <w:name w:val="No List1231"/>
    <w:next w:val="NoList"/>
    <w:uiPriority w:val="99"/>
    <w:semiHidden/>
    <w:unhideWhenUsed/>
    <w:rsid w:val="00E27D36"/>
  </w:style>
  <w:style w:type="numbering" w:customStyle="1" w:styleId="11312">
    <w:name w:val="リストなし1131"/>
    <w:next w:val="NoList"/>
    <w:uiPriority w:val="99"/>
    <w:semiHidden/>
    <w:unhideWhenUsed/>
    <w:rsid w:val="00E27D36"/>
  </w:style>
  <w:style w:type="numbering" w:customStyle="1" w:styleId="11313">
    <w:name w:val="无列表1131"/>
    <w:next w:val="NoList"/>
    <w:semiHidden/>
    <w:rsid w:val="00E27D36"/>
  </w:style>
  <w:style w:type="numbering" w:customStyle="1" w:styleId="NoList2131">
    <w:name w:val="No List2131"/>
    <w:next w:val="NoList"/>
    <w:semiHidden/>
    <w:rsid w:val="00E27D36"/>
  </w:style>
  <w:style w:type="numbering" w:customStyle="1" w:styleId="NoList3131">
    <w:name w:val="No List3131"/>
    <w:next w:val="NoList"/>
    <w:uiPriority w:val="99"/>
    <w:semiHidden/>
    <w:rsid w:val="00E27D36"/>
  </w:style>
  <w:style w:type="numbering" w:customStyle="1" w:styleId="NoList11131">
    <w:name w:val="No List11131"/>
    <w:next w:val="NoList"/>
    <w:uiPriority w:val="99"/>
    <w:semiHidden/>
    <w:unhideWhenUsed/>
    <w:rsid w:val="00E27D36"/>
  </w:style>
  <w:style w:type="numbering" w:customStyle="1" w:styleId="12310">
    <w:name w:val="無清單1231"/>
    <w:next w:val="NoList"/>
    <w:uiPriority w:val="99"/>
    <w:semiHidden/>
    <w:unhideWhenUsed/>
    <w:rsid w:val="00E27D36"/>
  </w:style>
  <w:style w:type="numbering" w:customStyle="1" w:styleId="111310">
    <w:name w:val="無清單11131"/>
    <w:next w:val="NoList"/>
    <w:uiPriority w:val="99"/>
    <w:semiHidden/>
    <w:unhideWhenUsed/>
    <w:rsid w:val="00E27D36"/>
  </w:style>
  <w:style w:type="numbering" w:customStyle="1" w:styleId="NoList1212">
    <w:name w:val="No List1212"/>
    <w:next w:val="NoList"/>
    <w:uiPriority w:val="99"/>
    <w:semiHidden/>
    <w:unhideWhenUsed/>
    <w:rsid w:val="00E27D36"/>
  </w:style>
  <w:style w:type="numbering" w:customStyle="1" w:styleId="11125">
    <w:name w:val="リストなし1112"/>
    <w:next w:val="NoList"/>
    <w:uiPriority w:val="99"/>
    <w:semiHidden/>
    <w:unhideWhenUsed/>
    <w:rsid w:val="00E27D36"/>
  </w:style>
  <w:style w:type="numbering" w:customStyle="1" w:styleId="11126">
    <w:name w:val="无列表1112"/>
    <w:next w:val="NoList"/>
    <w:semiHidden/>
    <w:rsid w:val="00E27D36"/>
  </w:style>
  <w:style w:type="numbering" w:customStyle="1" w:styleId="NoList2112">
    <w:name w:val="No List2112"/>
    <w:next w:val="NoList"/>
    <w:semiHidden/>
    <w:rsid w:val="00E27D36"/>
  </w:style>
  <w:style w:type="numbering" w:customStyle="1" w:styleId="NoList3112">
    <w:name w:val="No List3112"/>
    <w:next w:val="NoList"/>
    <w:uiPriority w:val="99"/>
    <w:semiHidden/>
    <w:rsid w:val="00E27D36"/>
  </w:style>
  <w:style w:type="numbering" w:customStyle="1" w:styleId="NoList11112">
    <w:name w:val="No List11112"/>
    <w:next w:val="NoList"/>
    <w:uiPriority w:val="99"/>
    <w:semiHidden/>
    <w:unhideWhenUsed/>
    <w:rsid w:val="00E27D36"/>
  </w:style>
  <w:style w:type="numbering" w:customStyle="1" w:styleId="12120">
    <w:name w:val="無清單1212"/>
    <w:next w:val="NoList"/>
    <w:uiPriority w:val="99"/>
    <w:semiHidden/>
    <w:unhideWhenUsed/>
    <w:rsid w:val="00E27D36"/>
  </w:style>
  <w:style w:type="numbering" w:customStyle="1" w:styleId="111120">
    <w:name w:val="無清單11112"/>
    <w:next w:val="NoList"/>
    <w:uiPriority w:val="99"/>
    <w:semiHidden/>
    <w:unhideWhenUsed/>
    <w:rsid w:val="00E27D36"/>
  </w:style>
  <w:style w:type="numbering" w:customStyle="1" w:styleId="NoList52">
    <w:name w:val="No List52"/>
    <w:next w:val="NoList"/>
    <w:uiPriority w:val="99"/>
    <w:semiHidden/>
    <w:unhideWhenUsed/>
    <w:rsid w:val="00E27D36"/>
  </w:style>
  <w:style w:type="numbering" w:customStyle="1" w:styleId="NoList132">
    <w:name w:val="No List132"/>
    <w:next w:val="NoList"/>
    <w:uiPriority w:val="99"/>
    <w:semiHidden/>
    <w:unhideWhenUsed/>
    <w:rsid w:val="00E27D36"/>
  </w:style>
  <w:style w:type="numbering" w:customStyle="1" w:styleId="1229">
    <w:name w:val="リストなし122"/>
    <w:next w:val="NoList"/>
    <w:uiPriority w:val="99"/>
    <w:semiHidden/>
    <w:unhideWhenUsed/>
    <w:rsid w:val="00E27D36"/>
  </w:style>
  <w:style w:type="numbering" w:customStyle="1" w:styleId="122a">
    <w:name w:val="无列表122"/>
    <w:next w:val="NoList"/>
    <w:semiHidden/>
    <w:rsid w:val="00E27D36"/>
  </w:style>
  <w:style w:type="numbering" w:customStyle="1" w:styleId="NoList222">
    <w:name w:val="No List222"/>
    <w:next w:val="NoList"/>
    <w:semiHidden/>
    <w:rsid w:val="00E27D36"/>
  </w:style>
  <w:style w:type="numbering" w:customStyle="1" w:styleId="NoList322">
    <w:name w:val="No List322"/>
    <w:next w:val="NoList"/>
    <w:uiPriority w:val="99"/>
    <w:semiHidden/>
    <w:rsid w:val="00E27D36"/>
  </w:style>
  <w:style w:type="numbering" w:customStyle="1" w:styleId="NoList1122">
    <w:name w:val="No List1122"/>
    <w:next w:val="NoList"/>
    <w:uiPriority w:val="99"/>
    <w:semiHidden/>
    <w:unhideWhenUsed/>
    <w:rsid w:val="00E27D36"/>
  </w:style>
  <w:style w:type="numbering" w:customStyle="1" w:styleId="1321">
    <w:name w:val="無清單132"/>
    <w:next w:val="NoList"/>
    <w:uiPriority w:val="99"/>
    <w:semiHidden/>
    <w:unhideWhenUsed/>
    <w:rsid w:val="00E27D36"/>
  </w:style>
  <w:style w:type="numbering" w:customStyle="1" w:styleId="11220">
    <w:name w:val="無清單1122"/>
    <w:next w:val="NoList"/>
    <w:uiPriority w:val="99"/>
    <w:semiHidden/>
    <w:unhideWhenUsed/>
    <w:rsid w:val="00E27D36"/>
  </w:style>
  <w:style w:type="numbering" w:customStyle="1" w:styleId="2121">
    <w:name w:val="无列表212"/>
    <w:next w:val="NoList"/>
    <w:uiPriority w:val="99"/>
    <w:semiHidden/>
    <w:unhideWhenUsed/>
    <w:rsid w:val="00E27D36"/>
  </w:style>
  <w:style w:type="numbering" w:customStyle="1" w:styleId="NoList11122">
    <w:name w:val="No List11122"/>
    <w:next w:val="NoList"/>
    <w:uiPriority w:val="99"/>
    <w:semiHidden/>
    <w:unhideWhenUsed/>
    <w:rsid w:val="00E27D36"/>
  </w:style>
  <w:style w:type="numbering" w:customStyle="1" w:styleId="NoList7">
    <w:name w:val="No List7"/>
    <w:next w:val="NoList"/>
    <w:uiPriority w:val="99"/>
    <w:semiHidden/>
    <w:unhideWhenUsed/>
    <w:rsid w:val="00E27D36"/>
  </w:style>
  <w:style w:type="numbering" w:customStyle="1" w:styleId="NoList15">
    <w:name w:val="No List15"/>
    <w:next w:val="NoList"/>
    <w:uiPriority w:val="99"/>
    <w:semiHidden/>
    <w:unhideWhenUsed/>
    <w:rsid w:val="00E27D36"/>
  </w:style>
  <w:style w:type="numbering" w:customStyle="1" w:styleId="149">
    <w:name w:val="リストなし14"/>
    <w:next w:val="NoList"/>
    <w:uiPriority w:val="99"/>
    <w:semiHidden/>
    <w:unhideWhenUsed/>
    <w:rsid w:val="00E27D36"/>
  </w:style>
  <w:style w:type="numbering" w:customStyle="1" w:styleId="14a">
    <w:name w:val="无列表14"/>
    <w:next w:val="NoList"/>
    <w:semiHidden/>
    <w:rsid w:val="00E27D36"/>
  </w:style>
  <w:style w:type="numbering" w:customStyle="1" w:styleId="NoList24">
    <w:name w:val="No List24"/>
    <w:next w:val="NoList"/>
    <w:semiHidden/>
    <w:rsid w:val="00E27D36"/>
  </w:style>
  <w:style w:type="numbering" w:customStyle="1" w:styleId="NoList34">
    <w:name w:val="No List34"/>
    <w:next w:val="NoList"/>
    <w:uiPriority w:val="99"/>
    <w:semiHidden/>
    <w:rsid w:val="00E27D36"/>
  </w:style>
  <w:style w:type="numbering" w:customStyle="1" w:styleId="NoList115">
    <w:name w:val="No List115"/>
    <w:next w:val="NoList"/>
    <w:uiPriority w:val="99"/>
    <w:semiHidden/>
    <w:unhideWhenUsed/>
    <w:rsid w:val="00E27D36"/>
  </w:style>
  <w:style w:type="numbering" w:customStyle="1" w:styleId="157">
    <w:name w:val="無清單15"/>
    <w:next w:val="NoList"/>
    <w:uiPriority w:val="99"/>
    <w:semiHidden/>
    <w:unhideWhenUsed/>
    <w:rsid w:val="00E27D36"/>
  </w:style>
  <w:style w:type="numbering" w:customStyle="1" w:styleId="1142">
    <w:name w:val="無清單114"/>
    <w:next w:val="NoList"/>
    <w:uiPriority w:val="99"/>
    <w:semiHidden/>
    <w:unhideWhenUsed/>
    <w:rsid w:val="00E27D36"/>
  </w:style>
  <w:style w:type="numbering" w:customStyle="1" w:styleId="NoList43">
    <w:name w:val="No List43"/>
    <w:next w:val="NoList"/>
    <w:uiPriority w:val="99"/>
    <w:semiHidden/>
    <w:unhideWhenUsed/>
    <w:rsid w:val="00E27D36"/>
  </w:style>
  <w:style w:type="numbering" w:customStyle="1" w:styleId="NoList124">
    <w:name w:val="No List124"/>
    <w:next w:val="NoList"/>
    <w:uiPriority w:val="99"/>
    <w:semiHidden/>
    <w:unhideWhenUsed/>
    <w:rsid w:val="00E27D36"/>
  </w:style>
  <w:style w:type="numbering" w:customStyle="1" w:styleId="1143">
    <w:name w:val="リストなし114"/>
    <w:next w:val="NoList"/>
    <w:uiPriority w:val="99"/>
    <w:semiHidden/>
    <w:unhideWhenUsed/>
    <w:rsid w:val="00E27D36"/>
  </w:style>
  <w:style w:type="numbering" w:customStyle="1" w:styleId="1144">
    <w:name w:val="无列表114"/>
    <w:next w:val="NoList"/>
    <w:semiHidden/>
    <w:rsid w:val="00E27D36"/>
  </w:style>
  <w:style w:type="numbering" w:customStyle="1" w:styleId="NoList214">
    <w:name w:val="No List214"/>
    <w:next w:val="NoList"/>
    <w:semiHidden/>
    <w:rsid w:val="00E27D36"/>
  </w:style>
  <w:style w:type="numbering" w:customStyle="1" w:styleId="NoList314">
    <w:name w:val="No List314"/>
    <w:next w:val="NoList"/>
    <w:uiPriority w:val="99"/>
    <w:semiHidden/>
    <w:rsid w:val="00E27D36"/>
  </w:style>
  <w:style w:type="numbering" w:customStyle="1" w:styleId="NoList1114">
    <w:name w:val="No List1114"/>
    <w:next w:val="NoList"/>
    <w:uiPriority w:val="99"/>
    <w:semiHidden/>
    <w:unhideWhenUsed/>
    <w:rsid w:val="00E27D36"/>
  </w:style>
  <w:style w:type="numbering" w:customStyle="1" w:styleId="1242">
    <w:name w:val="無清單124"/>
    <w:next w:val="NoList"/>
    <w:uiPriority w:val="99"/>
    <w:semiHidden/>
    <w:unhideWhenUsed/>
    <w:rsid w:val="00E27D36"/>
  </w:style>
  <w:style w:type="numbering" w:customStyle="1" w:styleId="11141">
    <w:name w:val="無清單1114"/>
    <w:next w:val="NoList"/>
    <w:uiPriority w:val="99"/>
    <w:semiHidden/>
    <w:unhideWhenUsed/>
    <w:rsid w:val="00E27D36"/>
  </w:style>
  <w:style w:type="numbering" w:customStyle="1" w:styleId="231">
    <w:name w:val="无列表23"/>
    <w:next w:val="NoList"/>
    <w:uiPriority w:val="99"/>
    <w:semiHidden/>
    <w:unhideWhenUsed/>
    <w:rsid w:val="00E27D36"/>
  </w:style>
  <w:style w:type="numbering" w:customStyle="1" w:styleId="NoList1213">
    <w:name w:val="No List1213"/>
    <w:next w:val="NoList"/>
    <w:uiPriority w:val="99"/>
    <w:semiHidden/>
    <w:unhideWhenUsed/>
    <w:rsid w:val="00E27D36"/>
  </w:style>
  <w:style w:type="numbering" w:customStyle="1" w:styleId="11132">
    <w:name w:val="リストなし1113"/>
    <w:next w:val="NoList"/>
    <w:uiPriority w:val="99"/>
    <w:semiHidden/>
    <w:unhideWhenUsed/>
    <w:rsid w:val="00E27D36"/>
  </w:style>
  <w:style w:type="numbering" w:customStyle="1" w:styleId="11133">
    <w:name w:val="无列表1113"/>
    <w:next w:val="NoList"/>
    <w:semiHidden/>
    <w:rsid w:val="00E27D36"/>
  </w:style>
  <w:style w:type="numbering" w:customStyle="1" w:styleId="NoList2113">
    <w:name w:val="No List2113"/>
    <w:next w:val="NoList"/>
    <w:semiHidden/>
    <w:rsid w:val="00E27D36"/>
  </w:style>
  <w:style w:type="numbering" w:customStyle="1" w:styleId="NoList3113">
    <w:name w:val="No List3113"/>
    <w:next w:val="NoList"/>
    <w:uiPriority w:val="99"/>
    <w:semiHidden/>
    <w:rsid w:val="00E27D36"/>
  </w:style>
  <w:style w:type="numbering" w:customStyle="1" w:styleId="NoList11113">
    <w:name w:val="No List11113"/>
    <w:next w:val="NoList"/>
    <w:uiPriority w:val="99"/>
    <w:semiHidden/>
    <w:unhideWhenUsed/>
    <w:rsid w:val="00E27D36"/>
  </w:style>
  <w:style w:type="numbering" w:customStyle="1" w:styleId="12130">
    <w:name w:val="無清單1213"/>
    <w:next w:val="NoList"/>
    <w:uiPriority w:val="99"/>
    <w:semiHidden/>
    <w:unhideWhenUsed/>
    <w:rsid w:val="00E27D36"/>
  </w:style>
  <w:style w:type="numbering" w:customStyle="1" w:styleId="111130">
    <w:name w:val="無清單11113"/>
    <w:next w:val="NoList"/>
    <w:uiPriority w:val="99"/>
    <w:semiHidden/>
    <w:unhideWhenUsed/>
    <w:rsid w:val="00E27D36"/>
  </w:style>
  <w:style w:type="numbering" w:customStyle="1" w:styleId="NoList53">
    <w:name w:val="No List53"/>
    <w:next w:val="NoList"/>
    <w:uiPriority w:val="99"/>
    <w:semiHidden/>
    <w:unhideWhenUsed/>
    <w:rsid w:val="00E27D36"/>
  </w:style>
  <w:style w:type="numbering" w:customStyle="1" w:styleId="NoList133">
    <w:name w:val="No List133"/>
    <w:next w:val="NoList"/>
    <w:uiPriority w:val="99"/>
    <w:semiHidden/>
    <w:unhideWhenUsed/>
    <w:rsid w:val="00E27D36"/>
  </w:style>
  <w:style w:type="numbering" w:customStyle="1" w:styleId="1237">
    <w:name w:val="リストなし123"/>
    <w:next w:val="NoList"/>
    <w:uiPriority w:val="99"/>
    <w:semiHidden/>
    <w:unhideWhenUsed/>
    <w:rsid w:val="00E27D36"/>
  </w:style>
  <w:style w:type="numbering" w:customStyle="1" w:styleId="1238">
    <w:name w:val="无列表123"/>
    <w:next w:val="NoList"/>
    <w:semiHidden/>
    <w:rsid w:val="00E27D36"/>
  </w:style>
  <w:style w:type="numbering" w:customStyle="1" w:styleId="NoList223">
    <w:name w:val="No List223"/>
    <w:next w:val="NoList"/>
    <w:semiHidden/>
    <w:rsid w:val="00E27D36"/>
  </w:style>
  <w:style w:type="numbering" w:customStyle="1" w:styleId="NoList323">
    <w:name w:val="No List323"/>
    <w:next w:val="NoList"/>
    <w:uiPriority w:val="99"/>
    <w:semiHidden/>
    <w:rsid w:val="00E27D36"/>
  </w:style>
  <w:style w:type="numbering" w:customStyle="1" w:styleId="NoList1123">
    <w:name w:val="No List1123"/>
    <w:next w:val="NoList"/>
    <w:uiPriority w:val="99"/>
    <w:semiHidden/>
    <w:unhideWhenUsed/>
    <w:rsid w:val="00E27D36"/>
  </w:style>
  <w:style w:type="numbering" w:customStyle="1" w:styleId="1330">
    <w:name w:val="無清單133"/>
    <w:next w:val="NoList"/>
    <w:uiPriority w:val="99"/>
    <w:semiHidden/>
    <w:unhideWhenUsed/>
    <w:rsid w:val="00E27D36"/>
  </w:style>
  <w:style w:type="numbering" w:customStyle="1" w:styleId="11230">
    <w:name w:val="無清單1123"/>
    <w:next w:val="NoList"/>
    <w:uiPriority w:val="99"/>
    <w:semiHidden/>
    <w:unhideWhenUsed/>
    <w:rsid w:val="00E27D36"/>
  </w:style>
  <w:style w:type="numbering" w:customStyle="1" w:styleId="2130">
    <w:name w:val="无列表213"/>
    <w:next w:val="NoList"/>
    <w:uiPriority w:val="99"/>
    <w:semiHidden/>
    <w:unhideWhenUsed/>
    <w:rsid w:val="00E27D36"/>
  </w:style>
  <w:style w:type="numbering" w:customStyle="1" w:styleId="NoList1222">
    <w:name w:val="No List1222"/>
    <w:next w:val="NoList"/>
    <w:uiPriority w:val="99"/>
    <w:semiHidden/>
    <w:unhideWhenUsed/>
    <w:rsid w:val="00E27D36"/>
  </w:style>
  <w:style w:type="numbering" w:customStyle="1" w:styleId="11221">
    <w:name w:val="リストなし1122"/>
    <w:next w:val="NoList"/>
    <w:uiPriority w:val="99"/>
    <w:semiHidden/>
    <w:unhideWhenUsed/>
    <w:rsid w:val="00E27D36"/>
  </w:style>
  <w:style w:type="numbering" w:customStyle="1" w:styleId="11222">
    <w:name w:val="无列表1122"/>
    <w:next w:val="NoList"/>
    <w:semiHidden/>
    <w:rsid w:val="00E27D36"/>
  </w:style>
  <w:style w:type="numbering" w:customStyle="1" w:styleId="NoList2122">
    <w:name w:val="No List2122"/>
    <w:next w:val="NoList"/>
    <w:semiHidden/>
    <w:rsid w:val="00E27D36"/>
  </w:style>
  <w:style w:type="numbering" w:customStyle="1" w:styleId="NoList3122">
    <w:name w:val="No List3122"/>
    <w:next w:val="NoList"/>
    <w:uiPriority w:val="99"/>
    <w:semiHidden/>
    <w:rsid w:val="00E27D36"/>
  </w:style>
  <w:style w:type="numbering" w:customStyle="1" w:styleId="NoList11123">
    <w:name w:val="No List11123"/>
    <w:next w:val="NoList"/>
    <w:uiPriority w:val="99"/>
    <w:semiHidden/>
    <w:unhideWhenUsed/>
    <w:rsid w:val="00E27D36"/>
  </w:style>
  <w:style w:type="numbering" w:customStyle="1" w:styleId="12220">
    <w:name w:val="無清單1222"/>
    <w:next w:val="NoList"/>
    <w:uiPriority w:val="99"/>
    <w:semiHidden/>
    <w:unhideWhenUsed/>
    <w:rsid w:val="00E27D36"/>
  </w:style>
  <w:style w:type="numbering" w:customStyle="1" w:styleId="111220">
    <w:name w:val="無清單11122"/>
    <w:next w:val="NoList"/>
    <w:uiPriority w:val="99"/>
    <w:semiHidden/>
    <w:unhideWhenUsed/>
    <w:rsid w:val="00E27D36"/>
  </w:style>
  <w:style w:type="numbering" w:customStyle="1" w:styleId="NoList8">
    <w:name w:val="No List8"/>
    <w:next w:val="NoList"/>
    <w:uiPriority w:val="99"/>
    <w:semiHidden/>
    <w:unhideWhenUsed/>
    <w:rsid w:val="00E27D36"/>
  </w:style>
  <w:style w:type="numbering" w:customStyle="1" w:styleId="NoList16">
    <w:name w:val="No List16"/>
    <w:next w:val="NoList"/>
    <w:uiPriority w:val="99"/>
    <w:semiHidden/>
    <w:unhideWhenUsed/>
    <w:rsid w:val="00E27D36"/>
  </w:style>
  <w:style w:type="numbering" w:customStyle="1" w:styleId="158">
    <w:name w:val="リストなし15"/>
    <w:next w:val="NoList"/>
    <w:uiPriority w:val="99"/>
    <w:semiHidden/>
    <w:unhideWhenUsed/>
    <w:rsid w:val="00E27D36"/>
  </w:style>
  <w:style w:type="numbering" w:customStyle="1" w:styleId="159">
    <w:name w:val="无列表15"/>
    <w:next w:val="NoList"/>
    <w:semiHidden/>
    <w:rsid w:val="00E27D36"/>
  </w:style>
  <w:style w:type="numbering" w:customStyle="1" w:styleId="NoList25">
    <w:name w:val="No List25"/>
    <w:next w:val="NoList"/>
    <w:semiHidden/>
    <w:rsid w:val="00E27D36"/>
  </w:style>
  <w:style w:type="numbering" w:customStyle="1" w:styleId="NoList35">
    <w:name w:val="No List35"/>
    <w:next w:val="NoList"/>
    <w:uiPriority w:val="99"/>
    <w:semiHidden/>
    <w:rsid w:val="00E27D36"/>
  </w:style>
  <w:style w:type="numbering" w:customStyle="1" w:styleId="NoList116">
    <w:name w:val="No List116"/>
    <w:next w:val="NoList"/>
    <w:uiPriority w:val="99"/>
    <w:semiHidden/>
    <w:unhideWhenUsed/>
    <w:rsid w:val="00E27D36"/>
  </w:style>
  <w:style w:type="numbering" w:customStyle="1" w:styleId="162">
    <w:name w:val="無清單16"/>
    <w:next w:val="NoList"/>
    <w:uiPriority w:val="99"/>
    <w:semiHidden/>
    <w:unhideWhenUsed/>
    <w:rsid w:val="00E27D36"/>
  </w:style>
  <w:style w:type="numbering" w:customStyle="1" w:styleId="1151">
    <w:name w:val="無清單115"/>
    <w:next w:val="NoList"/>
    <w:uiPriority w:val="99"/>
    <w:semiHidden/>
    <w:unhideWhenUsed/>
    <w:rsid w:val="00E27D36"/>
  </w:style>
  <w:style w:type="numbering" w:customStyle="1" w:styleId="NoList44">
    <w:name w:val="No List44"/>
    <w:next w:val="NoList"/>
    <w:uiPriority w:val="99"/>
    <w:semiHidden/>
    <w:unhideWhenUsed/>
    <w:rsid w:val="00E27D36"/>
  </w:style>
  <w:style w:type="numbering" w:customStyle="1" w:styleId="NoList125">
    <w:name w:val="No List125"/>
    <w:next w:val="NoList"/>
    <w:uiPriority w:val="99"/>
    <w:semiHidden/>
    <w:unhideWhenUsed/>
    <w:rsid w:val="00E27D36"/>
  </w:style>
  <w:style w:type="numbering" w:customStyle="1" w:styleId="1152">
    <w:name w:val="リストなし115"/>
    <w:next w:val="NoList"/>
    <w:uiPriority w:val="99"/>
    <w:semiHidden/>
    <w:unhideWhenUsed/>
    <w:rsid w:val="00E27D36"/>
  </w:style>
  <w:style w:type="numbering" w:customStyle="1" w:styleId="1153">
    <w:name w:val="无列表115"/>
    <w:next w:val="NoList"/>
    <w:semiHidden/>
    <w:rsid w:val="00E27D36"/>
  </w:style>
  <w:style w:type="numbering" w:customStyle="1" w:styleId="NoList215">
    <w:name w:val="No List215"/>
    <w:next w:val="NoList"/>
    <w:semiHidden/>
    <w:rsid w:val="00E27D36"/>
  </w:style>
  <w:style w:type="numbering" w:customStyle="1" w:styleId="NoList315">
    <w:name w:val="No List315"/>
    <w:next w:val="NoList"/>
    <w:uiPriority w:val="99"/>
    <w:semiHidden/>
    <w:rsid w:val="00E27D36"/>
  </w:style>
  <w:style w:type="numbering" w:customStyle="1" w:styleId="NoList1115">
    <w:name w:val="No List1115"/>
    <w:next w:val="NoList"/>
    <w:uiPriority w:val="99"/>
    <w:semiHidden/>
    <w:unhideWhenUsed/>
    <w:rsid w:val="00E27D36"/>
  </w:style>
  <w:style w:type="numbering" w:customStyle="1" w:styleId="1250">
    <w:name w:val="無清單125"/>
    <w:next w:val="NoList"/>
    <w:uiPriority w:val="99"/>
    <w:semiHidden/>
    <w:unhideWhenUsed/>
    <w:rsid w:val="00E27D36"/>
  </w:style>
  <w:style w:type="numbering" w:customStyle="1" w:styleId="11150">
    <w:name w:val="無清單1115"/>
    <w:next w:val="NoList"/>
    <w:uiPriority w:val="99"/>
    <w:semiHidden/>
    <w:unhideWhenUsed/>
    <w:rsid w:val="00E27D36"/>
  </w:style>
  <w:style w:type="numbering" w:customStyle="1" w:styleId="241">
    <w:name w:val="无列表24"/>
    <w:next w:val="NoList"/>
    <w:uiPriority w:val="99"/>
    <w:semiHidden/>
    <w:unhideWhenUsed/>
    <w:rsid w:val="00E27D36"/>
  </w:style>
  <w:style w:type="numbering" w:customStyle="1" w:styleId="NoList1214">
    <w:name w:val="No List1214"/>
    <w:next w:val="NoList"/>
    <w:uiPriority w:val="99"/>
    <w:semiHidden/>
    <w:unhideWhenUsed/>
    <w:rsid w:val="00E27D36"/>
  </w:style>
  <w:style w:type="numbering" w:customStyle="1" w:styleId="11142">
    <w:name w:val="リストなし1114"/>
    <w:next w:val="NoList"/>
    <w:uiPriority w:val="99"/>
    <w:semiHidden/>
    <w:unhideWhenUsed/>
    <w:rsid w:val="00E27D36"/>
  </w:style>
  <w:style w:type="numbering" w:customStyle="1" w:styleId="11143">
    <w:name w:val="无列表1114"/>
    <w:next w:val="NoList"/>
    <w:semiHidden/>
    <w:rsid w:val="00E27D36"/>
  </w:style>
  <w:style w:type="numbering" w:customStyle="1" w:styleId="NoList2114">
    <w:name w:val="No List2114"/>
    <w:next w:val="NoList"/>
    <w:semiHidden/>
    <w:rsid w:val="00E27D36"/>
  </w:style>
  <w:style w:type="numbering" w:customStyle="1" w:styleId="NoList3114">
    <w:name w:val="No List3114"/>
    <w:next w:val="NoList"/>
    <w:uiPriority w:val="99"/>
    <w:semiHidden/>
    <w:rsid w:val="00E27D36"/>
  </w:style>
  <w:style w:type="numbering" w:customStyle="1" w:styleId="NoList11114">
    <w:name w:val="No List11114"/>
    <w:next w:val="NoList"/>
    <w:uiPriority w:val="99"/>
    <w:semiHidden/>
    <w:unhideWhenUsed/>
    <w:rsid w:val="00E27D36"/>
  </w:style>
  <w:style w:type="numbering" w:customStyle="1" w:styleId="12140">
    <w:name w:val="無清單1214"/>
    <w:next w:val="NoList"/>
    <w:uiPriority w:val="99"/>
    <w:semiHidden/>
    <w:unhideWhenUsed/>
    <w:rsid w:val="00E27D36"/>
  </w:style>
  <w:style w:type="numbering" w:customStyle="1" w:styleId="111140">
    <w:name w:val="無清單11114"/>
    <w:next w:val="NoList"/>
    <w:uiPriority w:val="99"/>
    <w:semiHidden/>
    <w:unhideWhenUsed/>
    <w:rsid w:val="00E27D36"/>
  </w:style>
  <w:style w:type="numbering" w:customStyle="1" w:styleId="NoList54">
    <w:name w:val="No List54"/>
    <w:next w:val="NoList"/>
    <w:uiPriority w:val="99"/>
    <w:semiHidden/>
    <w:unhideWhenUsed/>
    <w:rsid w:val="00E27D36"/>
  </w:style>
  <w:style w:type="numbering" w:customStyle="1" w:styleId="NoList134">
    <w:name w:val="No List134"/>
    <w:next w:val="NoList"/>
    <w:uiPriority w:val="99"/>
    <w:semiHidden/>
    <w:unhideWhenUsed/>
    <w:rsid w:val="00E27D36"/>
  </w:style>
  <w:style w:type="numbering" w:customStyle="1" w:styleId="1243">
    <w:name w:val="リストなし124"/>
    <w:next w:val="NoList"/>
    <w:uiPriority w:val="99"/>
    <w:semiHidden/>
    <w:unhideWhenUsed/>
    <w:rsid w:val="00E27D36"/>
  </w:style>
  <w:style w:type="numbering" w:customStyle="1" w:styleId="1244">
    <w:name w:val="无列表124"/>
    <w:next w:val="NoList"/>
    <w:semiHidden/>
    <w:rsid w:val="00E27D36"/>
  </w:style>
  <w:style w:type="numbering" w:customStyle="1" w:styleId="NoList224">
    <w:name w:val="No List224"/>
    <w:next w:val="NoList"/>
    <w:semiHidden/>
    <w:rsid w:val="00E27D36"/>
  </w:style>
  <w:style w:type="numbering" w:customStyle="1" w:styleId="NoList324">
    <w:name w:val="No List324"/>
    <w:next w:val="NoList"/>
    <w:uiPriority w:val="99"/>
    <w:semiHidden/>
    <w:rsid w:val="00E27D36"/>
  </w:style>
  <w:style w:type="numbering" w:customStyle="1" w:styleId="NoList1124">
    <w:name w:val="No List1124"/>
    <w:next w:val="NoList"/>
    <w:uiPriority w:val="99"/>
    <w:semiHidden/>
    <w:unhideWhenUsed/>
    <w:rsid w:val="00E27D36"/>
  </w:style>
  <w:style w:type="numbering" w:customStyle="1" w:styleId="1340">
    <w:name w:val="無清單134"/>
    <w:next w:val="NoList"/>
    <w:uiPriority w:val="99"/>
    <w:semiHidden/>
    <w:unhideWhenUsed/>
    <w:rsid w:val="00E27D36"/>
  </w:style>
  <w:style w:type="numbering" w:customStyle="1" w:styleId="11241">
    <w:name w:val="無清單1124"/>
    <w:next w:val="NoList"/>
    <w:uiPriority w:val="99"/>
    <w:semiHidden/>
    <w:unhideWhenUsed/>
    <w:rsid w:val="00E27D36"/>
  </w:style>
  <w:style w:type="numbering" w:customStyle="1" w:styleId="2140">
    <w:name w:val="无列表214"/>
    <w:next w:val="NoList"/>
    <w:uiPriority w:val="99"/>
    <w:semiHidden/>
    <w:unhideWhenUsed/>
    <w:rsid w:val="00E27D36"/>
  </w:style>
  <w:style w:type="numbering" w:customStyle="1" w:styleId="NoList1223">
    <w:name w:val="No List1223"/>
    <w:next w:val="NoList"/>
    <w:uiPriority w:val="99"/>
    <w:semiHidden/>
    <w:unhideWhenUsed/>
    <w:rsid w:val="00E27D36"/>
  </w:style>
  <w:style w:type="numbering" w:customStyle="1" w:styleId="11231">
    <w:name w:val="リストなし1123"/>
    <w:next w:val="NoList"/>
    <w:uiPriority w:val="99"/>
    <w:semiHidden/>
    <w:unhideWhenUsed/>
    <w:rsid w:val="00E27D36"/>
  </w:style>
  <w:style w:type="numbering" w:customStyle="1" w:styleId="11232">
    <w:name w:val="无列表1123"/>
    <w:next w:val="NoList"/>
    <w:semiHidden/>
    <w:rsid w:val="00E27D36"/>
  </w:style>
  <w:style w:type="numbering" w:customStyle="1" w:styleId="NoList2123">
    <w:name w:val="No List2123"/>
    <w:next w:val="NoList"/>
    <w:semiHidden/>
    <w:rsid w:val="00E27D36"/>
  </w:style>
  <w:style w:type="numbering" w:customStyle="1" w:styleId="NoList3123">
    <w:name w:val="No List3123"/>
    <w:next w:val="NoList"/>
    <w:uiPriority w:val="99"/>
    <w:semiHidden/>
    <w:rsid w:val="00E27D36"/>
  </w:style>
  <w:style w:type="numbering" w:customStyle="1" w:styleId="NoList11124">
    <w:name w:val="No List11124"/>
    <w:next w:val="NoList"/>
    <w:uiPriority w:val="99"/>
    <w:semiHidden/>
    <w:unhideWhenUsed/>
    <w:rsid w:val="00E27D36"/>
  </w:style>
  <w:style w:type="numbering" w:customStyle="1" w:styleId="12230">
    <w:name w:val="無清單1223"/>
    <w:next w:val="NoList"/>
    <w:uiPriority w:val="99"/>
    <w:semiHidden/>
    <w:unhideWhenUsed/>
    <w:rsid w:val="00E27D36"/>
  </w:style>
  <w:style w:type="numbering" w:customStyle="1" w:styleId="111230">
    <w:name w:val="無清單11123"/>
    <w:next w:val="NoList"/>
    <w:uiPriority w:val="99"/>
    <w:semiHidden/>
    <w:unhideWhenUsed/>
    <w:rsid w:val="00E27D36"/>
  </w:style>
  <w:style w:type="numbering" w:customStyle="1" w:styleId="NoList62">
    <w:name w:val="No List62"/>
    <w:next w:val="NoList"/>
    <w:uiPriority w:val="99"/>
    <w:semiHidden/>
    <w:unhideWhenUsed/>
    <w:rsid w:val="00E27D36"/>
  </w:style>
  <w:style w:type="numbering" w:customStyle="1" w:styleId="NoList142">
    <w:name w:val="No List142"/>
    <w:next w:val="NoList"/>
    <w:uiPriority w:val="99"/>
    <w:semiHidden/>
    <w:unhideWhenUsed/>
    <w:rsid w:val="00E27D36"/>
  </w:style>
  <w:style w:type="numbering" w:customStyle="1" w:styleId="1322">
    <w:name w:val="リストなし132"/>
    <w:next w:val="NoList"/>
    <w:uiPriority w:val="99"/>
    <w:semiHidden/>
    <w:unhideWhenUsed/>
    <w:rsid w:val="00E27D36"/>
  </w:style>
  <w:style w:type="numbering" w:customStyle="1" w:styleId="1323">
    <w:name w:val="无列表132"/>
    <w:next w:val="NoList"/>
    <w:semiHidden/>
    <w:rsid w:val="00E27D36"/>
  </w:style>
  <w:style w:type="numbering" w:customStyle="1" w:styleId="NoList232">
    <w:name w:val="No List232"/>
    <w:next w:val="NoList"/>
    <w:semiHidden/>
    <w:rsid w:val="00E27D36"/>
  </w:style>
  <w:style w:type="numbering" w:customStyle="1" w:styleId="NoList332">
    <w:name w:val="No List332"/>
    <w:next w:val="NoList"/>
    <w:uiPriority w:val="99"/>
    <w:semiHidden/>
    <w:rsid w:val="00E27D36"/>
  </w:style>
  <w:style w:type="numbering" w:customStyle="1" w:styleId="NoList1132">
    <w:name w:val="No List1132"/>
    <w:next w:val="NoList"/>
    <w:uiPriority w:val="99"/>
    <w:semiHidden/>
    <w:unhideWhenUsed/>
    <w:rsid w:val="00E27D36"/>
  </w:style>
  <w:style w:type="numbering" w:customStyle="1" w:styleId="1420">
    <w:name w:val="無清單142"/>
    <w:next w:val="NoList"/>
    <w:uiPriority w:val="99"/>
    <w:semiHidden/>
    <w:unhideWhenUsed/>
    <w:rsid w:val="00E27D36"/>
  </w:style>
  <w:style w:type="numbering" w:customStyle="1" w:styleId="11320">
    <w:name w:val="無清單1132"/>
    <w:next w:val="NoList"/>
    <w:uiPriority w:val="99"/>
    <w:semiHidden/>
    <w:unhideWhenUsed/>
    <w:rsid w:val="00E27D36"/>
  </w:style>
  <w:style w:type="numbering" w:customStyle="1" w:styleId="2220">
    <w:name w:val="无列表222"/>
    <w:next w:val="NoList"/>
    <w:uiPriority w:val="99"/>
    <w:semiHidden/>
    <w:unhideWhenUsed/>
    <w:rsid w:val="00E27D36"/>
  </w:style>
  <w:style w:type="numbering" w:customStyle="1" w:styleId="NoList1232">
    <w:name w:val="No List1232"/>
    <w:next w:val="NoList"/>
    <w:uiPriority w:val="99"/>
    <w:semiHidden/>
    <w:unhideWhenUsed/>
    <w:rsid w:val="00E27D36"/>
  </w:style>
  <w:style w:type="numbering" w:customStyle="1" w:styleId="11321">
    <w:name w:val="リストなし1132"/>
    <w:next w:val="NoList"/>
    <w:uiPriority w:val="99"/>
    <w:semiHidden/>
    <w:unhideWhenUsed/>
    <w:rsid w:val="00E27D36"/>
  </w:style>
  <w:style w:type="numbering" w:customStyle="1" w:styleId="11322">
    <w:name w:val="无列表1132"/>
    <w:next w:val="NoList"/>
    <w:semiHidden/>
    <w:rsid w:val="00E27D36"/>
  </w:style>
  <w:style w:type="numbering" w:customStyle="1" w:styleId="NoList2132">
    <w:name w:val="No List2132"/>
    <w:next w:val="NoList"/>
    <w:semiHidden/>
    <w:rsid w:val="00E27D36"/>
  </w:style>
  <w:style w:type="numbering" w:customStyle="1" w:styleId="NoList3132">
    <w:name w:val="No List3132"/>
    <w:next w:val="NoList"/>
    <w:uiPriority w:val="99"/>
    <w:semiHidden/>
    <w:rsid w:val="00E27D36"/>
  </w:style>
  <w:style w:type="numbering" w:customStyle="1" w:styleId="NoList11132">
    <w:name w:val="No List11132"/>
    <w:next w:val="NoList"/>
    <w:uiPriority w:val="99"/>
    <w:semiHidden/>
    <w:unhideWhenUsed/>
    <w:rsid w:val="00E27D36"/>
  </w:style>
  <w:style w:type="numbering" w:customStyle="1" w:styleId="12320">
    <w:name w:val="無清單1232"/>
    <w:next w:val="NoList"/>
    <w:uiPriority w:val="99"/>
    <w:semiHidden/>
    <w:unhideWhenUsed/>
    <w:rsid w:val="00E27D36"/>
  </w:style>
  <w:style w:type="numbering" w:customStyle="1" w:styleId="111320">
    <w:name w:val="無清單11132"/>
    <w:next w:val="NoList"/>
    <w:uiPriority w:val="99"/>
    <w:semiHidden/>
    <w:unhideWhenUsed/>
    <w:rsid w:val="00E27D36"/>
  </w:style>
  <w:style w:type="numbering" w:customStyle="1" w:styleId="NoList412">
    <w:name w:val="No List412"/>
    <w:next w:val="NoList"/>
    <w:uiPriority w:val="99"/>
    <w:semiHidden/>
    <w:unhideWhenUsed/>
    <w:rsid w:val="00E27D36"/>
  </w:style>
  <w:style w:type="numbering" w:customStyle="1" w:styleId="NoList12112">
    <w:name w:val="No List12112"/>
    <w:next w:val="NoList"/>
    <w:uiPriority w:val="99"/>
    <w:semiHidden/>
    <w:unhideWhenUsed/>
    <w:rsid w:val="00E27D36"/>
  </w:style>
  <w:style w:type="numbering" w:customStyle="1" w:styleId="111121">
    <w:name w:val="リストなし11112"/>
    <w:next w:val="NoList"/>
    <w:uiPriority w:val="99"/>
    <w:semiHidden/>
    <w:unhideWhenUsed/>
    <w:rsid w:val="00E27D36"/>
  </w:style>
  <w:style w:type="numbering" w:customStyle="1" w:styleId="111122">
    <w:name w:val="无列表11112"/>
    <w:next w:val="NoList"/>
    <w:semiHidden/>
    <w:rsid w:val="00E27D36"/>
  </w:style>
  <w:style w:type="numbering" w:customStyle="1" w:styleId="NoList21112">
    <w:name w:val="No List21112"/>
    <w:next w:val="NoList"/>
    <w:semiHidden/>
    <w:rsid w:val="00E27D36"/>
  </w:style>
  <w:style w:type="numbering" w:customStyle="1" w:styleId="NoList31112">
    <w:name w:val="No List31112"/>
    <w:next w:val="NoList"/>
    <w:uiPriority w:val="99"/>
    <w:semiHidden/>
    <w:rsid w:val="00E27D36"/>
  </w:style>
  <w:style w:type="numbering" w:customStyle="1" w:styleId="NoList111112">
    <w:name w:val="No List111112"/>
    <w:next w:val="NoList"/>
    <w:uiPriority w:val="99"/>
    <w:semiHidden/>
    <w:unhideWhenUsed/>
    <w:rsid w:val="00E27D36"/>
  </w:style>
  <w:style w:type="numbering" w:customStyle="1" w:styleId="121120">
    <w:name w:val="無清單12112"/>
    <w:next w:val="NoList"/>
    <w:uiPriority w:val="99"/>
    <w:semiHidden/>
    <w:unhideWhenUsed/>
    <w:rsid w:val="00E27D36"/>
  </w:style>
  <w:style w:type="numbering" w:customStyle="1" w:styleId="1111120">
    <w:name w:val="無清單111112"/>
    <w:next w:val="NoList"/>
    <w:uiPriority w:val="99"/>
    <w:semiHidden/>
    <w:unhideWhenUsed/>
    <w:rsid w:val="00E27D36"/>
  </w:style>
  <w:style w:type="numbering" w:customStyle="1" w:styleId="NoList512">
    <w:name w:val="No List512"/>
    <w:next w:val="NoList"/>
    <w:uiPriority w:val="99"/>
    <w:semiHidden/>
    <w:unhideWhenUsed/>
    <w:rsid w:val="00E27D36"/>
  </w:style>
  <w:style w:type="numbering" w:customStyle="1" w:styleId="NoList1312">
    <w:name w:val="No List1312"/>
    <w:next w:val="NoList"/>
    <w:uiPriority w:val="99"/>
    <w:semiHidden/>
    <w:unhideWhenUsed/>
    <w:rsid w:val="00E27D36"/>
  </w:style>
  <w:style w:type="numbering" w:customStyle="1" w:styleId="12121">
    <w:name w:val="リストなし1212"/>
    <w:next w:val="NoList"/>
    <w:uiPriority w:val="99"/>
    <w:semiHidden/>
    <w:unhideWhenUsed/>
    <w:rsid w:val="00E27D36"/>
  </w:style>
  <w:style w:type="numbering" w:customStyle="1" w:styleId="12122">
    <w:name w:val="无列表1212"/>
    <w:next w:val="NoList"/>
    <w:semiHidden/>
    <w:rsid w:val="00E27D36"/>
  </w:style>
  <w:style w:type="numbering" w:customStyle="1" w:styleId="NoList2212">
    <w:name w:val="No List2212"/>
    <w:next w:val="NoList"/>
    <w:semiHidden/>
    <w:rsid w:val="00E27D36"/>
  </w:style>
  <w:style w:type="numbering" w:customStyle="1" w:styleId="NoList3212">
    <w:name w:val="No List3212"/>
    <w:next w:val="NoList"/>
    <w:uiPriority w:val="99"/>
    <w:semiHidden/>
    <w:rsid w:val="00E27D36"/>
  </w:style>
  <w:style w:type="numbering" w:customStyle="1" w:styleId="NoList11212">
    <w:name w:val="No List11212"/>
    <w:next w:val="NoList"/>
    <w:uiPriority w:val="99"/>
    <w:semiHidden/>
    <w:unhideWhenUsed/>
    <w:rsid w:val="00E27D36"/>
  </w:style>
  <w:style w:type="numbering" w:customStyle="1" w:styleId="13120">
    <w:name w:val="無清單1312"/>
    <w:next w:val="NoList"/>
    <w:uiPriority w:val="99"/>
    <w:semiHidden/>
    <w:unhideWhenUsed/>
    <w:rsid w:val="00E27D36"/>
  </w:style>
  <w:style w:type="numbering" w:customStyle="1" w:styleId="112120">
    <w:name w:val="無清單11212"/>
    <w:next w:val="NoList"/>
    <w:uiPriority w:val="99"/>
    <w:semiHidden/>
    <w:unhideWhenUsed/>
    <w:rsid w:val="00E27D36"/>
  </w:style>
  <w:style w:type="numbering" w:customStyle="1" w:styleId="2112">
    <w:name w:val="无列表2112"/>
    <w:next w:val="NoList"/>
    <w:uiPriority w:val="99"/>
    <w:semiHidden/>
    <w:unhideWhenUsed/>
    <w:rsid w:val="00E27D36"/>
  </w:style>
  <w:style w:type="numbering" w:customStyle="1" w:styleId="NoList12212">
    <w:name w:val="No List12212"/>
    <w:next w:val="NoList"/>
    <w:uiPriority w:val="99"/>
    <w:semiHidden/>
    <w:unhideWhenUsed/>
    <w:rsid w:val="00E27D36"/>
  </w:style>
  <w:style w:type="numbering" w:customStyle="1" w:styleId="112121">
    <w:name w:val="リストなし11212"/>
    <w:next w:val="NoList"/>
    <w:uiPriority w:val="99"/>
    <w:semiHidden/>
    <w:unhideWhenUsed/>
    <w:rsid w:val="00E27D36"/>
  </w:style>
  <w:style w:type="numbering" w:customStyle="1" w:styleId="112122">
    <w:name w:val="无列表11212"/>
    <w:next w:val="NoList"/>
    <w:semiHidden/>
    <w:rsid w:val="00E27D36"/>
  </w:style>
  <w:style w:type="numbering" w:customStyle="1" w:styleId="NoList21212">
    <w:name w:val="No List21212"/>
    <w:next w:val="NoList"/>
    <w:semiHidden/>
    <w:rsid w:val="00E27D36"/>
  </w:style>
  <w:style w:type="numbering" w:customStyle="1" w:styleId="NoList31212">
    <w:name w:val="No List31212"/>
    <w:next w:val="NoList"/>
    <w:uiPriority w:val="99"/>
    <w:semiHidden/>
    <w:rsid w:val="00E27D36"/>
  </w:style>
  <w:style w:type="numbering" w:customStyle="1" w:styleId="NoList111212">
    <w:name w:val="No List111212"/>
    <w:next w:val="NoList"/>
    <w:uiPriority w:val="99"/>
    <w:semiHidden/>
    <w:unhideWhenUsed/>
    <w:rsid w:val="00E27D36"/>
  </w:style>
  <w:style w:type="numbering" w:customStyle="1" w:styleId="122120">
    <w:name w:val="無清單12212"/>
    <w:next w:val="NoList"/>
    <w:uiPriority w:val="99"/>
    <w:semiHidden/>
    <w:unhideWhenUsed/>
    <w:rsid w:val="00E27D36"/>
  </w:style>
  <w:style w:type="numbering" w:customStyle="1" w:styleId="111212">
    <w:name w:val="無清單111212"/>
    <w:next w:val="NoList"/>
    <w:uiPriority w:val="99"/>
    <w:semiHidden/>
    <w:unhideWhenUsed/>
    <w:rsid w:val="00E27D36"/>
  </w:style>
  <w:style w:type="numbering" w:customStyle="1" w:styleId="31b">
    <w:name w:val="无列表31"/>
    <w:next w:val="NoList"/>
    <w:uiPriority w:val="99"/>
    <w:semiHidden/>
    <w:unhideWhenUsed/>
    <w:rsid w:val="00E27D36"/>
  </w:style>
  <w:style w:type="numbering" w:customStyle="1" w:styleId="13111">
    <w:name w:val="无列表1311"/>
    <w:next w:val="NoList"/>
    <w:semiHidden/>
    <w:rsid w:val="00E27D36"/>
  </w:style>
  <w:style w:type="numbering" w:customStyle="1" w:styleId="NoList11311">
    <w:name w:val="No List11311"/>
    <w:next w:val="NoList"/>
    <w:uiPriority w:val="99"/>
    <w:semiHidden/>
    <w:unhideWhenUsed/>
    <w:rsid w:val="00E27D36"/>
  </w:style>
  <w:style w:type="numbering" w:customStyle="1" w:styleId="NoList4111">
    <w:name w:val="No List4111"/>
    <w:next w:val="NoList"/>
    <w:uiPriority w:val="99"/>
    <w:semiHidden/>
    <w:unhideWhenUsed/>
    <w:rsid w:val="00E27D36"/>
  </w:style>
  <w:style w:type="numbering" w:customStyle="1" w:styleId="2211">
    <w:name w:val="无列表2211"/>
    <w:next w:val="NoList"/>
    <w:uiPriority w:val="99"/>
    <w:semiHidden/>
    <w:unhideWhenUsed/>
    <w:rsid w:val="00E27D36"/>
  </w:style>
  <w:style w:type="numbering" w:customStyle="1" w:styleId="NoList121111">
    <w:name w:val="No List121111"/>
    <w:next w:val="NoList"/>
    <w:uiPriority w:val="99"/>
    <w:semiHidden/>
    <w:unhideWhenUsed/>
    <w:rsid w:val="00E27D36"/>
  </w:style>
  <w:style w:type="numbering" w:customStyle="1" w:styleId="1111111">
    <w:name w:val="リストなし111111"/>
    <w:next w:val="NoList"/>
    <w:uiPriority w:val="99"/>
    <w:semiHidden/>
    <w:unhideWhenUsed/>
    <w:rsid w:val="00E27D36"/>
  </w:style>
  <w:style w:type="numbering" w:customStyle="1" w:styleId="1111112">
    <w:name w:val="无列表111111"/>
    <w:next w:val="NoList"/>
    <w:semiHidden/>
    <w:rsid w:val="00E27D36"/>
  </w:style>
  <w:style w:type="numbering" w:customStyle="1" w:styleId="NoList211111">
    <w:name w:val="No List211111"/>
    <w:next w:val="NoList"/>
    <w:semiHidden/>
    <w:rsid w:val="00E27D36"/>
  </w:style>
  <w:style w:type="numbering" w:customStyle="1" w:styleId="NoList311111">
    <w:name w:val="No List311111"/>
    <w:next w:val="NoList"/>
    <w:uiPriority w:val="99"/>
    <w:semiHidden/>
    <w:rsid w:val="00E27D36"/>
  </w:style>
  <w:style w:type="numbering" w:customStyle="1" w:styleId="NoList1111111">
    <w:name w:val="No List1111111"/>
    <w:next w:val="NoList"/>
    <w:uiPriority w:val="99"/>
    <w:semiHidden/>
    <w:unhideWhenUsed/>
    <w:rsid w:val="00E27D36"/>
  </w:style>
  <w:style w:type="numbering" w:customStyle="1" w:styleId="121111">
    <w:name w:val="無清單121111"/>
    <w:next w:val="NoList"/>
    <w:uiPriority w:val="99"/>
    <w:semiHidden/>
    <w:unhideWhenUsed/>
    <w:rsid w:val="00E27D36"/>
  </w:style>
  <w:style w:type="numbering" w:customStyle="1" w:styleId="11111110">
    <w:name w:val="無清單1111111"/>
    <w:next w:val="NoList"/>
    <w:uiPriority w:val="99"/>
    <w:semiHidden/>
    <w:unhideWhenUsed/>
    <w:rsid w:val="00E27D36"/>
  </w:style>
  <w:style w:type="numbering" w:customStyle="1" w:styleId="NoList13111">
    <w:name w:val="No List13111"/>
    <w:next w:val="NoList"/>
    <w:uiPriority w:val="99"/>
    <w:semiHidden/>
    <w:unhideWhenUsed/>
    <w:rsid w:val="00E27D36"/>
  </w:style>
  <w:style w:type="numbering" w:customStyle="1" w:styleId="121112">
    <w:name w:val="リストなし12111"/>
    <w:next w:val="NoList"/>
    <w:uiPriority w:val="99"/>
    <w:semiHidden/>
    <w:unhideWhenUsed/>
    <w:rsid w:val="00E27D36"/>
  </w:style>
  <w:style w:type="numbering" w:customStyle="1" w:styleId="121113">
    <w:name w:val="无列表12111"/>
    <w:next w:val="NoList"/>
    <w:semiHidden/>
    <w:rsid w:val="00E27D36"/>
  </w:style>
  <w:style w:type="numbering" w:customStyle="1" w:styleId="NoList22111">
    <w:name w:val="No List22111"/>
    <w:next w:val="NoList"/>
    <w:semiHidden/>
    <w:rsid w:val="00E27D36"/>
  </w:style>
  <w:style w:type="numbering" w:customStyle="1" w:styleId="NoList32111">
    <w:name w:val="No List32111"/>
    <w:next w:val="NoList"/>
    <w:uiPriority w:val="99"/>
    <w:semiHidden/>
    <w:rsid w:val="00E27D36"/>
  </w:style>
  <w:style w:type="numbering" w:customStyle="1" w:styleId="NoList112111">
    <w:name w:val="No List112111"/>
    <w:next w:val="NoList"/>
    <w:uiPriority w:val="99"/>
    <w:semiHidden/>
    <w:unhideWhenUsed/>
    <w:rsid w:val="00E27D36"/>
  </w:style>
  <w:style w:type="numbering" w:customStyle="1" w:styleId="131110">
    <w:name w:val="無清單13111"/>
    <w:next w:val="NoList"/>
    <w:uiPriority w:val="99"/>
    <w:semiHidden/>
    <w:unhideWhenUsed/>
    <w:rsid w:val="00E27D36"/>
  </w:style>
  <w:style w:type="numbering" w:customStyle="1" w:styleId="1121110">
    <w:name w:val="無清單112111"/>
    <w:next w:val="NoList"/>
    <w:uiPriority w:val="99"/>
    <w:semiHidden/>
    <w:unhideWhenUsed/>
    <w:rsid w:val="00E27D36"/>
  </w:style>
  <w:style w:type="numbering" w:customStyle="1" w:styleId="21111">
    <w:name w:val="无列表21111"/>
    <w:next w:val="NoList"/>
    <w:uiPriority w:val="99"/>
    <w:semiHidden/>
    <w:unhideWhenUsed/>
    <w:rsid w:val="00E27D36"/>
  </w:style>
  <w:style w:type="numbering" w:customStyle="1" w:styleId="NoList122111">
    <w:name w:val="No List122111"/>
    <w:next w:val="NoList"/>
    <w:uiPriority w:val="99"/>
    <w:semiHidden/>
    <w:unhideWhenUsed/>
    <w:rsid w:val="00E27D36"/>
  </w:style>
  <w:style w:type="numbering" w:customStyle="1" w:styleId="1121111">
    <w:name w:val="リストなし112111"/>
    <w:next w:val="NoList"/>
    <w:uiPriority w:val="99"/>
    <w:semiHidden/>
    <w:unhideWhenUsed/>
    <w:rsid w:val="00E27D36"/>
  </w:style>
  <w:style w:type="numbering" w:customStyle="1" w:styleId="1121112">
    <w:name w:val="无列表112111"/>
    <w:next w:val="NoList"/>
    <w:semiHidden/>
    <w:rsid w:val="00E27D36"/>
  </w:style>
  <w:style w:type="numbering" w:customStyle="1" w:styleId="NoList212111">
    <w:name w:val="No List212111"/>
    <w:next w:val="NoList"/>
    <w:semiHidden/>
    <w:rsid w:val="00E27D36"/>
  </w:style>
  <w:style w:type="numbering" w:customStyle="1" w:styleId="NoList312111">
    <w:name w:val="No List312111"/>
    <w:next w:val="NoList"/>
    <w:uiPriority w:val="99"/>
    <w:semiHidden/>
    <w:rsid w:val="00E27D36"/>
  </w:style>
  <w:style w:type="numbering" w:customStyle="1" w:styleId="NoList1112111">
    <w:name w:val="No List1112111"/>
    <w:next w:val="NoList"/>
    <w:uiPriority w:val="99"/>
    <w:semiHidden/>
    <w:unhideWhenUsed/>
    <w:rsid w:val="00E27D36"/>
  </w:style>
  <w:style w:type="numbering" w:customStyle="1" w:styleId="122111">
    <w:name w:val="無清單122111"/>
    <w:next w:val="NoList"/>
    <w:uiPriority w:val="99"/>
    <w:semiHidden/>
    <w:unhideWhenUsed/>
    <w:rsid w:val="00E27D36"/>
  </w:style>
  <w:style w:type="numbering" w:customStyle="1" w:styleId="1112111">
    <w:name w:val="無清單1112111"/>
    <w:next w:val="NoList"/>
    <w:uiPriority w:val="99"/>
    <w:semiHidden/>
    <w:unhideWhenUsed/>
    <w:rsid w:val="00E27D36"/>
  </w:style>
  <w:style w:type="numbering" w:customStyle="1" w:styleId="NoList5111">
    <w:name w:val="No List5111"/>
    <w:next w:val="NoList"/>
    <w:uiPriority w:val="99"/>
    <w:semiHidden/>
    <w:unhideWhenUsed/>
    <w:rsid w:val="00E27D36"/>
  </w:style>
  <w:style w:type="numbering" w:customStyle="1" w:styleId="NoList611">
    <w:name w:val="No List611"/>
    <w:next w:val="NoList"/>
    <w:uiPriority w:val="99"/>
    <w:semiHidden/>
    <w:unhideWhenUsed/>
    <w:rsid w:val="00E27D36"/>
  </w:style>
  <w:style w:type="numbering" w:customStyle="1" w:styleId="NoList1411">
    <w:name w:val="No List1411"/>
    <w:next w:val="NoList"/>
    <w:uiPriority w:val="99"/>
    <w:semiHidden/>
    <w:unhideWhenUsed/>
    <w:rsid w:val="00E27D36"/>
  </w:style>
  <w:style w:type="numbering" w:customStyle="1" w:styleId="13112">
    <w:name w:val="リストなし1311"/>
    <w:next w:val="NoList"/>
    <w:uiPriority w:val="99"/>
    <w:semiHidden/>
    <w:unhideWhenUsed/>
    <w:rsid w:val="00E27D36"/>
  </w:style>
  <w:style w:type="numbering" w:customStyle="1" w:styleId="NoList2311">
    <w:name w:val="No List2311"/>
    <w:next w:val="NoList"/>
    <w:semiHidden/>
    <w:rsid w:val="00E27D36"/>
  </w:style>
  <w:style w:type="numbering" w:customStyle="1" w:styleId="NoList3311">
    <w:name w:val="No List3311"/>
    <w:next w:val="NoList"/>
    <w:uiPriority w:val="99"/>
    <w:semiHidden/>
    <w:rsid w:val="00E27D36"/>
  </w:style>
  <w:style w:type="numbering" w:customStyle="1" w:styleId="NoList1141">
    <w:name w:val="No List1141"/>
    <w:next w:val="NoList"/>
    <w:uiPriority w:val="99"/>
    <w:semiHidden/>
    <w:unhideWhenUsed/>
    <w:rsid w:val="00E27D36"/>
  </w:style>
  <w:style w:type="numbering" w:customStyle="1" w:styleId="14110">
    <w:name w:val="無清單1411"/>
    <w:next w:val="NoList"/>
    <w:uiPriority w:val="99"/>
    <w:semiHidden/>
    <w:unhideWhenUsed/>
    <w:rsid w:val="00E27D36"/>
  </w:style>
  <w:style w:type="numbering" w:customStyle="1" w:styleId="113110">
    <w:name w:val="無清單11311"/>
    <w:next w:val="NoList"/>
    <w:uiPriority w:val="99"/>
    <w:semiHidden/>
    <w:unhideWhenUsed/>
    <w:rsid w:val="00E27D36"/>
  </w:style>
  <w:style w:type="numbering" w:customStyle="1" w:styleId="NoList421">
    <w:name w:val="No List421"/>
    <w:next w:val="NoList"/>
    <w:uiPriority w:val="99"/>
    <w:semiHidden/>
    <w:unhideWhenUsed/>
    <w:rsid w:val="00E27D36"/>
  </w:style>
  <w:style w:type="numbering" w:customStyle="1" w:styleId="NoList12311">
    <w:name w:val="No List12311"/>
    <w:next w:val="NoList"/>
    <w:uiPriority w:val="99"/>
    <w:semiHidden/>
    <w:unhideWhenUsed/>
    <w:rsid w:val="00E27D36"/>
  </w:style>
  <w:style w:type="numbering" w:customStyle="1" w:styleId="113111">
    <w:name w:val="リストなし11311"/>
    <w:next w:val="NoList"/>
    <w:uiPriority w:val="99"/>
    <w:semiHidden/>
    <w:unhideWhenUsed/>
    <w:rsid w:val="00E27D36"/>
  </w:style>
  <w:style w:type="numbering" w:customStyle="1" w:styleId="113112">
    <w:name w:val="无列表11311"/>
    <w:next w:val="NoList"/>
    <w:semiHidden/>
    <w:rsid w:val="00E27D36"/>
  </w:style>
  <w:style w:type="numbering" w:customStyle="1" w:styleId="NoList21311">
    <w:name w:val="No List21311"/>
    <w:next w:val="NoList"/>
    <w:semiHidden/>
    <w:rsid w:val="00E27D36"/>
  </w:style>
  <w:style w:type="numbering" w:customStyle="1" w:styleId="NoList31311">
    <w:name w:val="No List31311"/>
    <w:next w:val="NoList"/>
    <w:uiPriority w:val="99"/>
    <w:semiHidden/>
    <w:rsid w:val="00E27D36"/>
  </w:style>
  <w:style w:type="numbering" w:customStyle="1" w:styleId="NoList111311">
    <w:name w:val="No List111311"/>
    <w:next w:val="NoList"/>
    <w:uiPriority w:val="99"/>
    <w:semiHidden/>
    <w:unhideWhenUsed/>
    <w:rsid w:val="00E27D36"/>
  </w:style>
  <w:style w:type="numbering" w:customStyle="1" w:styleId="12311">
    <w:name w:val="無清單12311"/>
    <w:next w:val="NoList"/>
    <w:uiPriority w:val="99"/>
    <w:semiHidden/>
    <w:unhideWhenUsed/>
    <w:rsid w:val="00E27D36"/>
  </w:style>
  <w:style w:type="numbering" w:customStyle="1" w:styleId="111311">
    <w:name w:val="無清單111311"/>
    <w:next w:val="NoList"/>
    <w:uiPriority w:val="99"/>
    <w:semiHidden/>
    <w:unhideWhenUsed/>
    <w:rsid w:val="00E27D36"/>
  </w:style>
  <w:style w:type="numbering" w:customStyle="1" w:styleId="NoList12121">
    <w:name w:val="No List12121"/>
    <w:next w:val="NoList"/>
    <w:uiPriority w:val="99"/>
    <w:semiHidden/>
    <w:unhideWhenUsed/>
    <w:rsid w:val="00E27D36"/>
  </w:style>
  <w:style w:type="numbering" w:customStyle="1" w:styleId="111213">
    <w:name w:val="リストなし11121"/>
    <w:next w:val="NoList"/>
    <w:uiPriority w:val="99"/>
    <w:semiHidden/>
    <w:unhideWhenUsed/>
    <w:rsid w:val="00E27D36"/>
  </w:style>
  <w:style w:type="numbering" w:customStyle="1" w:styleId="111214">
    <w:name w:val="无列表11121"/>
    <w:next w:val="NoList"/>
    <w:semiHidden/>
    <w:rsid w:val="00E27D36"/>
  </w:style>
  <w:style w:type="numbering" w:customStyle="1" w:styleId="NoList21121">
    <w:name w:val="No List21121"/>
    <w:next w:val="NoList"/>
    <w:semiHidden/>
    <w:rsid w:val="00E27D36"/>
  </w:style>
  <w:style w:type="numbering" w:customStyle="1" w:styleId="NoList31121">
    <w:name w:val="No List31121"/>
    <w:next w:val="NoList"/>
    <w:uiPriority w:val="99"/>
    <w:semiHidden/>
    <w:rsid w:val="00E27D36"/>
  </w:style>
  <w:style w:type="numbering" w:customStyle="1" w:styleId="NoList111121">
    <w:name w:val="No List111121"/>
    <w:next w:val="NoList"/>
    <w:uiPriority w:val="99"/>
    <w:semiHidden/>
    <w:unhideWhenUsed/>
    <w:rsid w:val="00E27D36"/>
  </w:style>
  <w:style w:type="numbering" w:customStyle="1" w:styleId="121210">
    <w:name w:val="無清單12121"/>
    <w:next w:val="NoList"/>
    <w:uiPriority w:val="99"/>
    <w:semiHidden/>
    <w:unhideWhenUsed/>
    <w:rsid w:val="00E27D36"/>
  </w:style>
  <w:style w:type="numbering" w:customStyle="1" w:styleId="1111210">
    <w:name w:val="無清單111121"/>
    <w:next w:val="NoList"/>
    <w:uiPriority w:val="99"/>
    <w:semiHidden/>
    <w:unhideWhenUsed/>
    <w:rsid w:val="00E27D36"/>
  </w:style>
  <w:style w:type="numbering" w:customStyle="1" w:styleId="NoList521">
    <w:name w:val="No List521"/>
    <w:next w:val="NoList"/>
    <w:uiPriority w:val="99"/>
    <w:semiHidden/>
    <w:unhideWhenUsed/>
    <w:rsid w:val="00E27D36"/>
  </w:style>
  <w:style w:type="numbering" w:customStyle="1" w:styleId="NoList1321">
    <w:name w:val="No List1321"/>
    <w:next w:val="NoList"/>
    <w:uiPriority w:val="99"/>
    <w:semiHidden/>
    <w:unhideWhenUsed/>
    <w:rsid w:val="00E27D36"/>
  </w:style>
  <w:style w:type="numbering" w:customStyle="1" w:styleId="12214">
    <w:name w:val="リストなし1221"/>
    <w:next w:val="NoList"/>
    <w:uiPriority w:val="99"/>
    <w:semiHidden/>
    <w:unhideWhenUsed/>
    <w:rsid w:val="00E27D36"/>
  </w:style>
  <w:style w:type="numbering" w:customStyle="1" w:styleId="12215">
    <w:name w:val="无列表1221"/>
    <w:next w:val="NoList"/>
    <w:semiHidden/>
    <w:rsid w:val="00E27D36"/>
  </w:style>
  <w:style w:type="numbering" w:customStyle="1" w:styleId="NoList2221">
    <w:name w:val="No List2221"/>
    <w:next w:val="NoList"/>
    <w:semiHidden/>
    <w:rsid w:val="00E27D36"/>
  </w:style>
  <w:style w:type="numbering" w:customStyle="1" w:styleId="NoList3221">
    <w:name w:val="No List3221"/>
    <w:next w:val="NoList"/>
    <w:uiPriority w:val="99"/>
    <w:semiHidden/>
    <w:rsid w:val="00E27D36"/>
  </w:style>
  <w:style w:type="numbering" w:customStyle="1" w:styleId="NoList11221">
    <w:name w:val="No List11221"/>
    <w:next w:val="NoList"/>
    <w:uiPriority w:val="99"/>
    <w:semiHidden/>
    <w:unhideWhenUsed/>
    <w:rsid w:val="00E27D36"/>
  </w:style>
  <w:style w:type="numbering" w:customStyle="1" w:styleId="13210">
    <w:name w:val="無清單1321"/>
    <w:next w:val="NoList"/>
    <w:uiPriority w:val="99"/>
    <w:semiHidden/>
    <w:unhideWhenUsed/>
    <w:rsid w:val="00E27D36"/>
  </w:style>
  <w:style w:type="numbering" w:customStyle="1" w:styleId="112210">
    <w:name w:val="無清單11221"/>
    <w:next w:val="NoList"/>
    <w:uiPriority w:val="99"/>
    <w:semiHidden/>
    <w:unhideWhenUsed/>
    <w:rsid w:val="00E27D36"/>
  </w:style>
  <w:style w:type="numbering" w:customStyle="1" w:styleId="21210">
    <w:name w:val="无列表2121"/>
    <w:next w:val="NoList"/>
    <w:uiPriority w:val="99"/>
    <w:semiHidden/>
    <w:unhideWhenUsed/>
    <w:rsid w:val="00E27D36"/>
  </w:style>
  <w:style w:type="numbering" w:customStyle="1" w:styleId="NoList111221">
    <w:name w:val="No List111221"/>
    <w:next w:val="NoList"/>
    <w:uiPriority w:val="99"/>
    <w:semiHidden/>
    <w:unhideWhenUsed/>
    <w:rsid w:val="00E27D36"/>
  </w:style>
  <w:style w:type="numbering" w:customStyle="1" w:styleId="NoList71">
    <w:name w:val="No List71"/>
    <w:next w:val="NoList"/>
    <w:uiPriority w:val="99"/>
    <w:semiHidden/>
    <w:unhideWhenUsed/>
    <w:rsid w:val="00E27D36"/>
  </w:style>
  <w:style w:type="numbering" w:customStyle="1" w:styleId="NoList151">
    <w:name w:val="No List151"/>
    <w:next w:val="NoList"/>
    <w:uiPriority w:val="99"/>
    <w:semiHidden/>
    <w:unhideWhenUsed/>
    <w:rsid w:val="00E27D36"/>
  </w:style>
  <w:style w:type="numbering" w:customStyle="1" w:styleId="1414">
    <w:name w:val="リストなし141"/>
    <w:next w:val="NoList"/>
    <w:uiPriority w:val="99"/>
    <w:semiHidden/>
    <w:unhideWhenUsed/>
    <w:rsid w:val="00E27D36"/>
  </w:style>
  <w:style w:type="numbering" w:customStyle="1" w:styleId="1415">
    <w:name w:val="无列表141"/>
    <w:next w:val="NoList"/>
    <w:semiHidden/>
    <w:rsid w:val="00E27D36"/>
  </w:style>
  <w:style w:type="numbering" w:customStyle="1" w:styleId="NoList241">
    <w:name w:val="No List241"/>
    <w:next w:val="NoList"/>
    <w:semiHidden/>
    <w:rsid w:val="00E27D36"/>
  </w:style>
  <w:style w:type="numbering" w:customStyle="1" w:styleId="NoList341">
    <w:name w:val="No List341"/>
    <w:next w:val="NoList"/>
    <w:uiPriority w:val="99"/>
    <w:semiHidden/>
    <w:rsid w:val="00E27D36"/>
  </w:style>
  <w:style w:type="numbering" w:customStyle="1" w:styleId="NoList1151">
    <w:name w:val="No List1151"/>
    <w:next w:val="NoList"/>
    <w:uiPriority w:val="99"/>
    <w:semiHidden/>
    <w:unhideWhenUsed/>
    <w:rsid w:val="00E27D36"/>
  </w:style>
  <w:style w:type="numbering" w:customStyle="1" w:styleId="1510">
    <w:name w:val="無清單151"/>
    <w:next w:val="NoList"/>
    <w:uiPriority w:val="99"/>
    <w:semiHidden/>
    <w:unhideWhenUsed/>
    <w:rsid w:val="00E27D36"/>
  </w:style>
  <w:style w:type="numbering" w:customStyle="1" w:styleId="11410">
    <w:name w:val="無清單1141"/>
    <w:next w:val="NoList"/>
    <w:uiPriority w:val="99"/>
    <w:semiHidden/>
    <w:unhideWhenUsed/>
    <w:rsid w:val="00E27D36"/>
  </w:style>
  <w:style w:type="numbering" w:customStyle="1" w:styleId="NoList431">
    <w:name w:val="No List431"/>
    <w:next w:val="NoList"/>
    <w:uiPriority w:val="99"/>
    <w:semiHidden/>
    <w:unhideWhenUsed/>
    <w:rsid w:val="00E27D36"/>
  </w:style>
  <w:style w:type="numbering" w:customStyle="1" w:styleId="NoList1241">
    <w:name w:val="No List1241"/>
    <w:next w:val="NoList"/>
    <w:uiPriority w:val="99"/>
    <w:semiHidden/>
    <w:unhideWhenUsed/>
    <w:rsid w:val="00E27D36"/>
  </w:style>
  <w:style w:type="numbering" w:customStyle="1" w:styleId="11411">
    <w:name w:val="リストなし1141"/>
    <w:next w:val="NoList"/>
    <w:uiPriority w:val="99"/>
    <w:semiHidden/>
    <w:unhideWhenUsed/>
    <w:rsid w:val="00E27D36"/>
  </w:style>
  <w:style w:type="numbering" w:customStyle="1" w:styleId="11412">
    <w:name w:val="无列表1141"/>
    <w:next w:val="NoList"/>
    <w:semiHidden/>
    <w:rsid w:val="00E27D36"/>
  </w:style>
  <w:style w:type="numbering" w:customStyle="1" w:styleId="NoList2141">
    <w:name w:val="No List2141"/>
    <w:next w:val="NoList"/>
    <w:semiHidden/>
    <w:rsid w:val="00E27D36"/>
  </w:style>
  <w:style w:type="numbering" w:customStyle="1" w:styleId="NoList3141">
    <w:name w:val="No List3141"/>
    <w:next w:val="NoList"/>
    <w:uiPriority w:val="99"/>
    <w:semiHidden/>
    <w:rsid w:val="00E27D36"/>
  </w:style>
  <w:style w:type="numbering" w:customStyle="1" w:styleId="NoList11141">
    <w:name w:val="No List11141"/>
    <w:next w:val="NoList"/>
    <w:uiPriority w:val="99"/>
    <w:semiHidden/>
    <w:unhideWhenUsed/>
    <w:rsid w:val="00E27D36"/>
  </w:style>
  <w:style w:type="numbering" w:customStyle="1" w:styleId="12410">
    <w:name w:val="無清單1241"/>
    <w:next w:val="NoList"/>
    <w:uiPriority w:val="99"/>
    <w:semiHidden/>
    <w:unhideWhenUsed/>
    <w:rsid w:val="00E27D36"/>
  </w:style>
  <w:style w:type="numbering" w:customStyle="1" w:styleId="111410">
    <w:name w:val="無清單11141"/>
    <w:next w:val="NoList"/>
    <w:uiPriority w:val="99"/>
    <w:semiHidden/>
    <w:unhideWhenUsed/>
    <w:rsid w:val="00E27D36"/>
  </w:style>
  <w:style w:type="numbering" w:customStyle="1" w:styleId="2310">
    <w:name w:val="无列表231"/>
    <w:next w:val="NoList"/>
    <w:uiPriority w:val="99"/>
    <w:semiHidden/>
    <w:unhideWhenUsed/>
    <w:rsid w:val="00E27D36"/>
  </w:style>
  <w:style w:type="numbering" w:customStyle="1" w:styleId="NoList12131">
    <w:name w:val="No List12131"/>
    <w:next w:val="NoList"/>
    <w:uiPriority w:val="99"/>
    <w:semiHidden/>
    <w:unhideWhenUsed/>
    <w:rsid w:val="00E27D36"/>
  </w:style>
  <w:style w:type="numbering" w:customStyle="1" w:styleId="111312">
    <w:name w:val="リストなし11131"/>
    <w:next w:val="NoList"/>
    <w:uiPriority w:val="99"/>
    <w:semiHidden/>
    <w:unhideWhenUsed/>
    <w:rsid w:val="00E27D36"/>
  </w:style>
  <w:style w:type="numbering" w:customStyle="1" w:styleId="111313">
    <w:name w:val="无列表11131"/>
    <w:next w:val="NoList"/>
    <w:semiHidden/>
    <w:rsid w:val="00E27D36"/>
  </w:style>
  <w:style w:type="numbering" w:customStyle="1" w:styleId="NoList21131">
    <w:name w:val="No List21131"/>
    <w:next w:val="NoList"/>
    <w:semiHidden/>
    <w:rsid w:val="00E27D36"/>
  </w:style>
  <w:style w:type="numbering" w:customStyle="1" w:styleId="NoList31131">
    <w:name w:val="No List31131"/>
    <w:next w:val="NoList"/>
    <w:uiPriority w:val="99"/>
    <w:semiHidden/>
    <w:rsid w:val="00E27D36"/>
  </w:style>
  <w:style w:type="numbering" w:customStyle="1" w:styleId="NoList111131">
    <w:name w:val="No List111131"/>
    <w:next w:val="NoList"/>
    <w:uiPriority w:val="99"/>
    <w:semiHidden/>
    <w:unhideWhenUsed/>
    <w:rsid w:val="00E27D36"/>
  </w:style>
  <w:style w:type="numbering" w:customStyle="1" w:styleId="12131">
    <w:name w:val="無清單12131"/>
    <w:next w:val="NoList"/>
    <w:uiPriority w:val="99"/>
    <w:semiHidden/>
    <w:unhideWhenUsed/>
    <w:rsid w:val="00E27D36"/>
  </w:style>
  <w:style w:type="numbering" w:customStyle="1" w:styleId="111131">
    <w:name w:val="無清單111131"/>
    <w:next w:val="NoList"/>
    <w:uiPriority w:val="99"/>
    <w:semiHidden/>
    <w:unhideWhenUsed/>
    <w:rsid w:val="00E27D36"/>
  </w:style>
  <w:style w:type="numbering" w:customStyle="1" w:styleId="NoList531">
    <w:name w:val="No List531"/>
    <w:next w:val="NoList"/>
    <w:uiPriority w:val="99"/>
    <w:semiHidden/>
    <w:unhideWhenUsed/>
    <w:rsid w:val="00E27D36"/>
  </w:style>
  <w:style w:type="numbering" w:customStyle="1" w:styleId="NoList1331">
    <w:name w:val="No List1331"/>
    <w:next w:val="NoList"/>
    <w:uiPriority w:val="99"/>
    <w:semiHidden/>
    <w:unhideWhenUsed/>
    <w:rsid w:val="00E27D36"/>
  </w:style>
  <w:style w:type="numbering" w:customStyle="1" w:styleId="12312">
    <w:name w:val="リストなし1231"/>
    <w:next w:val="NoList"/>
    <w:uiPriority w:val="99"/>
    <w:semiHidden/>
    <w:unhideWhenUsed/>
    <w:rsid w:val="00E27D36"/>
  </w:style>
  <w:style w:type="numbering" w:customStyle="1" w:styleId="12313">
    <w:name w:val="无列表1231"/>
    <w:next w:val="NoList"/>
    <w:semiHidden/>
    <w:rsid w:val="00E27D36"/>
  </w:style>
  <w:style w:type="numbering" w:customStyle="1" w:styleId="NoList2231">
    <w:name w:val="No List2231"/>
    <w:next w:val="NoList"/>
    <w:semiHidden/>
    <w:rsid w:val="00E27D36"/>
  </w:style>
  <w:style w:type="numbering" w:customStyle="1" w:styleId="NoList3231">
    <w:name w:val="No List3231"/>
    <w:next w:val="NoList"/>
    <w:uiPriority w:val="99"/>
    <w:semiHidden/>
    <w:rsid w:val="00E27D36"/>
  </w:style>
  <w:style w:type="numbering" w:customStyle="1" w:styleId="NoList11231">
    <w:name w:val="No List11231"/>
    <w:next w:val="NoList"/>
    <w:uiPriority w:val="99"/>
    <w:semiHidden/>
    <w:unhideWhenUsed/>
    <w:rsid w:val="00E27D36"/>
  </w:style>
  <w:style w:type="numbering" w:customStyle="1" w:styleId="1331">
    <w:name w:val="無清單1331"/>
    <w:next w:val="NoList"/>
    <w:uiPriority w:val="99"/>
    <w:semiHidden/>
    <w:unhideWhenUsed/>
    <w:rsid w:val="00E27D36"/>
  </w:style>
  <w:style w:type="numbering" w:customStyle="1" w:styleId="112310">
    <w:name w:val="無清單11231"/>
    <w:next w:val="NoList"/>
    <w:uiPriority w:val="99"/>
    <w:semiHidden/>
    <w:unhideWhenUsed/>
    <w:rsid w:val="00E27D36"/>
  </w:style>
  <w:style w:type="numbering" w:customStyle="1" w:styleId="2131">
    <w:name w:val="无列表2131"/>
    <w:next w:val="NoList"/>
    <w:uiPriority w:val="99"/>
    <w:semiHidden/>
    <w:unhideWhenUsed/>
    <w:rsid w:val="00E27D36"/>
  </w:style>
  <w:style w:type="numbering" w:customStyle="1" w:styleId="NoList12221">
    <w:name w:val="No List12221"/>
    <w:next w:val="NoList"/>
    <w:uiPriority w:val="99"/>
    <w:semiHidden/>
    <w:unhideWhenUsed/>
    <w:rsid w:val="00E27D36"/>
  </w:style>
  <w:style w:type="numbering" w:customStyle="1" w:styleId="112211">
    <w:name w:val="リストなし11221"/>
    <w:next w:val="NoList"/>
    <w:uiPriority w:val="99"/>
    <w:semiHidden/>
    <w:unhideWhenUsed/>
    <w:rsid w:val="00E27D36"/>
  </w:style>
  <w:style w:type="numbering" w:customStyle="1" w:styleId="112212">
    <w:name w:val="无列表11221"/>
    <w:next w:val="NoList"/>
    <w:semiHidden/>
    <w:rsid w:val="00E27D36"/>
  </w:style>
  <w:style w:type="numbering" w:customStyle="1" w:styleId="NoList21221">
    <w:name w:val="No List21221"/>
    <w:next w:val="NoList"/>
    <w:semiHidden/>
    <w:rsid w:val="00E27D36"/>
  </w:style>
  <w:style w:type="numbering" w:customStyle="1" w:styleId="NoList31221">
    <w:name w:val="No List31221"/>
    <w:next w:val="NoList"/>
    <w:uiPriority w:val="99"/>
    <w:semiHidden/>
    <w:rsid w:val="00E27D36"/>
  </w:style>
  <w:style w:type="numbering" w:customStyle="1" w:styleId="NoList111231">
    <w:name w:val="No List111231"/>
    <w:next w:val="NoList"/>
    <w:uiPriority w:val="99"/>
    <w:semiHidden/>
    <w:unhideWhenUsed/>
    <w:rsid w:val="00E27D36"/>
  </w:style>
  <w:style w:type="numbering" w:customStyle="1" w:styleId="12221">
    <w:name w:val="無清單12221"/>
    <w:next w:val="NoList"/>
    <w:uiPriority w:val="99"/>
    <w:semiHidden/>
    <w:unhideWhenUsed/>
    <w:rsid w:val="00E27D36"/>
  </w:style>
  <w:style w:type="numbering" w:customStyle="1" w:styleId="111221">
    <w:name w:val="無清單111221"/>
    <w:next w:val="NoList"/>
    <w:uiPriority w:val="99"/>
    <w:semiHidden/>
    <w:unhideWhenUsed/>
    <w:rsid w:val="00E27D36"/>
  </w:style>
  <w:style w:type="numbering" w:customStyle="1" w:styleId="4a">
    <w:name w:val="无列表4"/>
    <w:next w:val="NoList"/>
    <w:uiPriority w:val="99"/>
    <w:semiHidden/>
    <w:unhideWhenUsed/>
    <w:rsid w:val="00E27D36"/>
  </w:style>
  <w:style w:type="numbering" w:customStyle="1" w:styleId="32a">
    <w:name w:val="无列表32"/>
    <w:next w:val="NoList"/>
    <w:uiPriority w:val="99"/>
    <w:semiHidden/>
    <w:unhideWhenUsed/>
    <w:rsid w:val="00E27D36"/>
  </w:style>
  <w:style w:type="numbering" w:customStyle="1" w:styleId="13121">
    <w:name w:val="无列表1312"/>
    <w:next w:val="NoList"/>
    <w:semiHidden/>
    <w:rsid w:val="00E27D36"/>
  </w:style>
  <w:style w:type="numbering" w:customStyle="1" w:styleId="NoList4112">
    <w:name w:val="No List4112"/>
    <w:next w:val="NoList"/>
    <w:uiPriority w:val="99"/>
    <w:semiHidden/>
    <w:unhideWhenUsed/>
    <w:rsid w:val="00E27D36"/>
  </w:style>
  <w:style w:type="numbering" w:customStyle="1" w:styleId="2212">
    <w:name w:val="无列表2212"/>
    <w:next w:val="NoList"/>
    <w:uiPriority w:val="99"/>
    <w:semiHidden/>
    <w:unhideWhenUsed/>
    <w:rsid w:val="00E27D36"/>
  </w:style>
  <w:style w:type="numbering" w:customStyle="1" w:styleId="NoList121112">
    <w:name w:val="No List121112"/>
    <w:next w:val="NoList"/>
    <w:uiPriority w:val="99"/>
    <w:semiHidden/>
    <w:unhideWhenUsed/>
    <w:rsid w:val="00E27D36"/>
  </w:style>
  <w:style w:type="numbering" w:customStyle="1" w:styleId="1111121">
    <w:name w:val="リストなし111112"/>
    <w:next w:val="NoList"/>
    <w:uiPriority w:val="99"/>
    <w:semiHidden/>
    <w:unhideWhenUsed/>
    <w:rsid w:val="00E27D36"/>
  </w:style>
  <w:style w:type="numbering" w:customStyle="1" w:styleId="1111122">
    <w:name w:val="无列表111112"/>
    <w:next w:val="NoList"/>
    <w:semiHidden/>
    <w:rsid w:val="00E27D36"/>
  </w:style>
  <w:style w:type="numbering" w:customStyle="1" w:styleId="NoList211112">
    <w:name w:val="No List211112"/>
    <w:next w:val="NoList"/>
    <w:semiHidden/>
    <w:rsid w:val="00E27D36"/>
  </w:style>
  <w:style w:type="numbering" w:customStyle="1" w:styleId="NoList311112">
    <w:name w:val="No List311112"/>
    <w:next w:val="NoList"/>
    <w:uiPriority w:val="99"/>
    <w:semiHidden/>
    <w:rsid w:val="00E27D36"/>
  </w:style>
  <w:style w:type="numbering" w:customStyle="1" w:styleId="NoList1111112">
    <w:name w:val="No List1111112"/>
    <w:next w:val="NoList"/>
    <w:uiPriority w:val="99"/>
    <w:semiHidden/>
    <w:unhideWhenUsed/>
    <w:rsid w:val="00E27D36"/>
  </w:style>
  <w:style w:type="numbering" w:customStyle="1" w:styleId="1211120">
    <w:name w:val="無清單121112"/>
    <w:next w:val="NoList"/>
    <w:uiPriority w:val="99"/>
    <w:semiHidden/>
    <w:unhideWhenUsed/>
    <w:rsid w:val="00E27D36"/>
  </w:style>
  <w:style w:type="numbering" w:customStyle="1" w:styleId="11111120">
    <w:name w:val="無清單1111112"/>
    <w:next w:val="NoList"/>
    <w:uiPriority w:val="99"/>
    <w:semiHidden/>
    <w:unhideWhenUsed/>
    <w:rsid w:val="00E27D36"/>
  </w:style>
  <w:style w:type="numbering" w:customStyle="1" w:styleId="NoList13112">
    <w:name w:val="No List13112"/>
    <w:next w:val="NoList"/>
    <w:uiPriority w:val="99"/>
    <w:semiHidden/>
    <w:unhideWhenUsed/>
    <w:rsid w:val="00E27D36"/>
  </w:style>
  <w:style w:type="numbering" w:customStyle="1" w:styleId="121121">
    <w:name w:val="リストなし12112"/>
    <w:next w:val="NoList"/>
    <w:uiPriority w:val="99"/>
    <w:semiHidden/>
    <w:unhideWhenUsed/>
    <w:rsid w:val="00E27D36"/>
  </w:style>
  <w:style w:type="numbering" w:customStyle="1" w:styleId="121122">
    <w:name w:val="无列表12112"/>
    <w:next w:val="NoList"/>
    <w:semiHidden/>
    <w:rsid w:val="00E27D36"/>
  </w:style>
  <w:style w:type="numbering" w:customStyle="1" w:styleId="NoList22112">
    <w:name w:val="No List22112"/>
    <w:next w:val="NoList"/>
    <w:semiHidden/>
    <w:rsid w:val="00E27D36"/>
  </w:style>
  <w:style w:type="numbering" w:customStyle="1" w:styleId="NoList32112">
    <w:name w:val="No List32112"/>
    <w:next w:val="NoList"/>
    <w:uiPriority w:val="99"/>
    <w:semiHidden/>
    <w:rsid w:val="00E27D36"/>
  </w:style>
  <w:style w:type="numbering" w:customStyle="1" w:styleId="NoList112112">
    <w:name w:val="No List112112"/>
    <w:next w:val="NoList"/>
    <w:uiPriority w:val="99"/>
    <w:semiHidden/>
    <w:unhideWhenUsed/>
    <w:rsid w:val="00E27D36"/>
  </w:style>
  <w:style w:type="numbering" w:customStyle="1" w:styleId="131120">
    <w:name w:val="無清單13112"/>
    <w:next w:val="NoList"/>
    <w:uiPriority w:val="99"/>
    <w:semiHidden/>
    <w:unhideWhenUsed/>
    <w:rsid w:val="00E27D36"/>
  </w:style>
  <w:style w:type="numbering" w:customStyle="1" w:styleId="1121120">
    <w:name w:val="無清單112112"/>
    <w:next w:val="NoList"/>
    <w:uiPriority w:val="99"/>
    <w:semiHidden/>
    <w:unhideWhenUsed/>
    <w:rsid w:val="00E27D36"/>
  </w:style>
  <w:style w:type="numbering" w:customStyle="1" w:styleId="21112">
    <w:name w:val="无列表21112"/>
    <w:next w:val="NoList"/>
    <w:uiPriority w:val="99"/>
    <w:semiHidden/>
    <w:unhideWhenUsed/>
    <w:rsid w:val="00E27D36"/>
  </w:style>
  <w:style w:type="numbering" w:customStyle="1" w:styleId="NoList122112">
    <w:name w:val="No List122112"/>
    <w:next w:val="NoList"/>
    <w:uiPriority w:val="99"/>
    <w:semiHidden/>
    <w:unhideWhenUsed/>
    <w:rsid w:val="00E27D36"/>
  </w:style>
  <w:style w:type="numbering" w:customStyle="1" w:styleId="1121121">
    <w:name w:val="リストなし112112"/>
    <w:next w:val="NoList"/>
    <w:uiPriority w:val="99"/>
    <w:semiHidden/>
    <w:unhideWhenUsed/>
    <w:rsid w:val="00E27D36"/>
  </w:style>
  <w:style w:type="numbering" w:customStyle="1" w:styleId="1121122">
    <w:name w:val="无列表112112"/>
    <w:next w:val="NoList"/>
    <w:semiHidden/>
    <w:rsid w:val="00E27D36"/>
  </w:style>
  <w:style w:type="numbering" w:customStyle="1" w:styleId="NoList212112">
    <w:name w:val="No List212112"/>
    <w:next w:val="NoList"/>
    <w:semiHidden/>
    <w:rsid w:val="00E27D36"/>
  </w:style>
  <w:style w:type="numbering" w:customStyle="1" w:styleId="NoList312112">
    <w:name w:val="No List312112"/>
    <w:next w:val="NoList"/>
    <w:uiPriority w:val="99"/>
    <w:semiHidden/>
    <w:rsid w:val="00E27D36"/>
  </w:style>
  <w:style w:type="numbering" w:customStyle="1" w:styleId="NoList1112112">
    <w:name w:val="No List1112112"/>
    <w:next w:val="NoList"/>
    <w:uiPriority w:val="99"/>
    <w:semiHidden/>
    <w:unhideWhenUsed/>
    <w:rsid w:val="00E27D36"/>
  </w:style>
  <w:style w:type="numbering" w:customStyle="1" w:styleId="122112">
    <w:name w:val="無清單122112"/>
    <w:next w:val="NoList"/>
    <w:uiPriority w:val="99"/>
    <w:semiHidden/>
    <w:unhideWhenUsed/>
    <w:rsid w:val="00E27D36"/>
  </w:style>
  <w:style w:type="numbering" w:customStyle="1" w:styleId="1112112">
    <w:name w:val="無清單1112112"/>
    <w:next w:val="NoList"/>
    <w:uiPriority w:val="99"/>
    <w:semiHidden/>
    <w:unhideWhenUsed/>
    <w:rsid w:val="00E27D36"/>
  </w:style>
  <w:style w:type="numbering" w:customStyle="1" w:styleId="12222">
    <w:name w:val="无列表1222"/>
    <w:next w:val="NoList"/>
    <w:semiHidden/>
    <w:rsid w:val="00E27D36"/>
  </w:style>
  <w:style w:type="numbering" w:customStyle="1" w:styleId="NoList1211111">
    <w:name w:val="No List1211111"/>
    <w:next w:val="NoList"/>
    <w:uiPriority w:val="99"/>
    <w:semiHidden/>
    <w:unhideWhenUsed/>
    <w:rsid w:val="00E27D36"/>
  </w:style>
  <w:style w:type="numbering" w:customStyle="1" w:styleId="11111111">
    <w:name w:val="リストなし1111111"/>
    <w:next w:val="NoList"/>
    <w:uiPriority w:val="99"/>
    <w:semiHidden/>
    <w:unhideWhenUsed/>
    <w:rsid w:val="00E27D36"/>
  </w:style>
  <w:style w:type="numbering" w:customStyle="1" w:styleId="11111112">
    <w:name w:val="无列表1111111"/>
    <w:next w:val="NoList"/>
    <w:semiHidden/>
    <w:rsid w:val="00E27D36"/>
  </w:style>
  <w:style w:type="numbering" w:customStyle="1" w:styleId="NoList2111111">
    <w:name w:val="No List2111111"/>
    <w:next w:val="NoList"/>
    <w:semiHidden/>
    <w:rsid w:val="00E27D36"/>
  </w:style>
  <w:style w:type="numbering" w:customStyle="1" w:styleId="NoList3111111">
    <w:name w:val="No List3111111"/>
    <w:next w:val="NoList"/>
    <w:uiPriority w:val="99"/>
    <w:semiHidden/>
    <w:rsid w:val="00E27D36"/>
  </w:style>
  <w:style w:type="numbering" w:customStyle="1" w:styleId="NoList11111111">
    <w:name w:val="No List11111111"/>
    <w:next w:val="NoList"/>
    <w:uiPriority w:val="99"/>
    <w:semiHidden/>
    <w:unhideWhenUsed/>
    <w:rsid w:val="00E27D36"/>
  </w:style>
  <w:style w:type="numbering" w:customStyle="1" w:styleId="1211111">
    <w:name w:val="無清單1211111"/>
    <w:next w:val="NoList"/>
    <w:uiPriority w:val="99"/>
    <w:semiHidden/>
    <w:unhideWhenUsed/>
    <w:rsid w:val="00E27D36"/>
  </w:style>
  <w:style w:type="numbering" w:customStyle="1" w:styleId="111111110">
    <w:name w:val="無清單11111111"/>
    <w:next w:val="NoList"/>
    <w:uiPriority w:val="99"/>
    <w:semiHidden/>
    <w:unhideWhenUsed/>
    <w:rsid w:val="00E27D36"/>
  </w:style>
  <w:style w:type="numbering" w:customStyle="1" w:styleId="1211110">
    <w:name w:val="无列表121111"/>
    <w:next w:val="NoList"/>
    <w:semiHidden/>
    <w:rsid w:val="00E27D36"/>
  </w:style>
  <w:style w:type="numbering" w:customStyle="1" w:styleId="211111">
    <w:name w:val="无列表211111"/>
    <w:next w:val="NoList"/>
    <w:uiPriority w:val="99"/>
    <w:semiHidden/>
    <w:unhideWhenUsed/>
    <w:rsid w:val="00E27D36"/>
  </w:style>
  <w:style w:type="numbering" w:customStyle="1" w:styleId="NoList17">
    <w:name w:val="No List17"/>
    <w:next w:val="NoList"/>
    <w:uiPriority w:val="99"/>
    <w:semiHidden/>
    <w:unhideWhenUsed/>
    <w:rsid w:val="00E27D36"/>
  </w:style>
  <w:style w:type="numbering" w:customStyle="1" w:styleId="163">
    <w:name w:val="リストなし16"/>
    <w:next w:val="NoList"/>
    <w:uiPriority w:val="99"/>
    <w:semiHidden/>
    <w:unhideWhenUsed/>
    <w:rsid w:val="00E27D36"/>
  </w:style>
  <w:style w:type="numbering" w:customStyle="1" w:styleId="164">
    <w:name w:val="无列表16"/>
    <w:next w:val="NoList"/>
    <w:semiHidden/>
    <w:rsid w:val="00E27D36"/>
  </w:style>
  <w:style w:type="numbering" w:customStyle="1" w:styleId="NoList26">
    <w:name w:val="No List26"/>
    <w:next w:val="NoList"/>
    <w:semiHidden/>
    <w:rsid w:val="00E27D36"/>
  </w:style>
  <w:style w:type="numbering" w:customStyle="1" w:styleId="NoList36">
    <w:name w:val="No List36"/>
    <w:next w:val="NoList"/>
    <w:uiPriority w:val="99"/>
    <w:semiHidden/>
    <w:rsid w:val="00E27D36"/>
  </w:style>
  <w:style w:type="numbering" w:customStyle="1" w:styleId="NoList117">
    <w:name w:val="No List117"/>
    <w:next w:val="NoList"/>
    <w:uiPriority w:val="99"/>
    <w:semiHidden/>
    <w:unhideWhenUsed/>
    <w:rsid w:val="00E27D36"/>
  </w:style>
  <w:style w:type="numbering" w:customStyle="1" w:styleId="172">
    <w:name w:val="無清單17"/>
    <w:next w:val="NoList"/>
    <w:uiPriority w:val="99"/>
    <w:semiHidden/>
    <w:unhideWhenUsed/>
    <w:rsid w:val="00E27D36"/>
  </w:style>
  <w:style w:type="numbering" w:customStyle="1" w:styleId="1160">
    <w:name w:val="無清單116"/>
    <w:next w:val="NoList"/>
    <w:uiPriority w:val="99"/>
    <w:semiHidden/>
    <w:unhideWhenUsed/>
    <w:rsid w:val="00E27D36"/>
  </w:style>
  <w:style w:type="numbering" w:customStyle="1" w:styleId="NoList1116">
    <w:name w:val="No List1116"/>
    <w:next w:val="NoList"/>
    <w:uiPriority w:val="99"/>
    <w:semiHidden/>
    <w:unhideWhenUsed/>
    <w:rsid w:val="00E27D36"/>
  </w:style>
  <w:style w:type="numbering" w:customStyle="1" w:styleId="250">
    <w:name w:val="无列表25"/>
    <w:next w:val="NoList"/>
    <w:uiPriority w:val="99"/>
    <w:semiHidden/>
    <w:unhideWhenUsed/>
    <w:rsid w:val="00E27D36"/>
  </w:style>
  <w:style w:type="numbering" w:customStyle="1" w:styleId="NoList126">
    <w:name w:val="No List126"/>
    <w:next w:val="NoList"/>
    <w:uiPriority w:val="99"/>
    <w:semiHidden/>
    <w:unhideWhenUsed/>
    <w:rsid w:val="00E27D36"/>
  </w:style>
  <w:style w:type="numbering" w:customStyle="1" w:styleId="1161">
    <w:name w:val="リストなし116"/>
    <w:next w:val="NoList"/>
    <w:uiPriority w:val="99"/>
    <w:semiHidden/>
    <w:unhideWhenUsed/>
    <w:rsid w:val="00E27D36"/>
  </w:style>
  <w:style w:type="numbering" w:customStyle="1" w:styleId="1162">
    <w:name w:val="无列表116"/>
    <w:next w:val="NoList"/>
    <w:semiHidden/>
    <w:rsid w:val="00E27D36"/>
  </w:style>
  <w:style w:type="numbering" w:customStyle="1" w:styleId="NoList216">
    <w:name w:val="No List216"/>
    <w:next w:val="NoList"/>
    <w:semiHidden/>
    <w:rsid w:val="00E27D36"/>
  </w:style>
  <w:style w:type="numbering" w:customStyle="1" w:styleId="NoList316">
    <w:name w:val="No List316"/>
    <w:next w:val="NoList"/>
    <w:uiPriority w:val="99"/>
    <w:semiHidden/>
    <w:rsid w:val="00E27D36"/>
  </w:style>
  <w:style w:type="numbering" w:customStyle="1" w:styleId="1260">
    <w:name w:val="無清單126"/>
    <w:next w:val="NoList"/>
    <w:uiPriority w:val="99"/>
    <w:semiHidden/>
    <w:unhideWhenUsed/>
    <w:rsid w:val="00E27D36"/>
  </w:style>
  <w:style w:type="numbering" w:customStyle="1" w:styleId="11160">
    <w:name w:val="無清單1116"/>
    <w:next w:val="NoList"/>
    <w:uiPriority w:val="99"/>
    <w:semiHidden/>
    <w:unhideWhenUsed/>
    <w:rsid w:val="00E27D36"/>
  </w:style>
  <w:style w:type="numbering" w:customStyle="1" w:styleId="NoList45">
    <w:name w:val="No List45"/>
    <w:next w:val="NoList"/>
    <w:uiPriority w:val="99"/>
    <w:semiHidden/>
    <w:unhideWhenUsed/>
    <w:rsid w:val="00E27D36"/>
  </w:style>
  <w:style w:type="numbering" w:customStyle="1" w:styleId="NoList1125">
    <w:name w:val="No List1125"/>
    <w:next w:val="NoList"/>
    <w:uiPriority w:val="99"/>
    <w:semiHidden/>
    <w:unhideWhenUsed/>
    <w:rsid w:val="00E27D36"/>
  </w:style>
  <w:style w:type="numbering" w:customStyle="1" w:styleId="NoList1215">
    <w:name w:val="No List1215"/>
    <w:next w:val="NoList"/>
    <w:uiPriority w:val="99"/>
    <w:semiHidden/>
    <w:unhideWhenUsed/>
    <w:rsid w:val="00E27D36"/>
  </w:style>
  <w:style w:type="numbering" w:customStyle="1" w:styleId="11151">
    <w:name w:val="リストなし1115"/>
    <w:next w:val="NoList"/>
    <w:uiPriority w:val="99"/>
    <w:semiHidden/>
    <w:unhideWhenUsed/>
    <w:rsid w:val="00E27D36"/>
  </w:style>
  <w:style w:type="numbering" w:customStyle="1" w:styleId="11152">
    <w:name w:val="无列表1115"/>
    <w:next w:val="NoList"/>
    <w:semiHidden/>
    <w:rsid w:val="00E27D36"/>
  </w:style>
  <w:style w:type="numbering" w:customStyle="1" w:styleId="NoList2115">
    <w:name w:val="No List2115"/>
    <w:next w:val="NoList"/>
    <w:semiHidden/>
    <w:rsid w:val="00E27D36"/>
  </w:style>
  <w:style w:type="numbering" w:customStyle="1" w:styleId="NoList3115">
    <w:name w:val="No List3115"/>
    <w:next w:val="NoList"/>
    <w:uiPriority w:val="99"/>
    <w:semiHidden/>
    <w:rsid w:val="00E27D36"/>
  </w:style>
  <w:style w:type="numbering" w:customStyle="1" w:styleId="NoList11115">
    <w:name w:val="No List11115"/>
    <w:next w:val="NoList"/>
    <w:uiPriority w:val="99"/>
    <w:semiHidden/>
    <w:unhideWhenUsed/>
    <w:rsid w:val="00E27D36"/>
  </w:style>
  <w:style w:type="numbering" w:customStyle="1" w:styleId="12150">
    <w:name w:val="無清單1215"/>
    <w:next w:val="NoList"/>
    <w:uiPriority w:val="99"/>
    <w:semiHidden/>
    <w:unhideWhenUsed/>
    <w:rsid w:val="00E27D36"/>
  </w:style>
  <w:style w:type="numbering" w:customStyle="1" w:styleId="111150">
    <w:name w:val="無清單11115"/>
    <w:next w:val="NoList"/>
    <w:uiPriority w:val="99"/>
    <w:semiHidden/>
    <w:unhideWhenUsed/>
    <w:rsid w:val="00E27D36"/>
  </w:style>
  <w:style w:type="numbering" w:customStyle="1" w:styleId="NoList55">
    <w:name w:val="No List55"/>
    <w:next w:val="NoList"/>
    <w:uiPriority w:val="99"/>
    <w:semiHidden/>
    <w:unhideWhenUsed/>
    <w:rsid w:val="00E27D36"/>
  </w:style>
  <w:style w:type="numbering" w:customStyle="1" w:styleId="NoList135">
    <w:name w:val="No List135"/>
    <w:next w:val="NoList"/>
    <w:uiPriority w:val="99"/>
    <w:semiHidden/>
    <w:unhideWhenUsed/>
    <w:rsid w:val="00E27D36"/>
  </w:style>
  <w:style w:type="numbering" w:customStyle="1" w:styleId="1251">
    <w:name w:val="リストなし125"/>
    <w:next w:val="NoList"/>
    <w:uiPriority w:val="99"/>
    <w:semiHidden/>
    <w:unhideWhenUsed/>
    <w:rsid w:val="00E27D36"/>
  </w:style>
  <w:style w:type="numbering" w:customStyle="1" w:styleId="1252">
    <w:name w:val="无列表125"/>
    <w:next w:val="NoList"/>
    <w:semiHidden/>
    <w:rsid w:val="00E27D36"/>
  </w:style>
  <w:style w:type="numbering" w:customStyle="1" w:styleId="NoList225">
    <w:name w:val="No List225"/>
    <w:next w:val="NoList"/>
    <w:semiHidden/>
    <w:rsid w:val="00E27D36"/>
  </w:style>
  <w:style w:type="numbering" w:customStyle="1" w:styleId="NoList325">
    <w:name w:val="No List325"/>
    <w:next w:val="NoList"/>
    <w:uiPriority w:val="99"/>
    <w:semiHidden/>
    <w:rsid w:val="00E27D36"/>
  </w:style>
  <w:style w:type="numbering" w:customStyle="1" w:styleId="1350">
    <w:name w:val="無清單135"/>
    <w:next w:val="NoList"/>
    <w:uiPriority w:val="99"/>
    <w:semiHidden/>
    <w:unhideWhenUsed/>
    <w:rsid w:val="00E27D36"/>
  </w:style>
  <w:style w:type="numbering" w:customStyle="1" w:styleId="11250">
    <w:name w:val="無清單1125"/>
    <w:next w:val="NoList"/>
    <w:uiPriority w:val="99"/>
    <w:semiHidden/>
    <w:unhideWhenUsed/>
    <w:rsid w:val="00E27D36"/>
  </w:style>
  <w:style w:type="numbering" w:customStyle="1" w:styleId="2150">
    <w:name w:val="无列表215"/>
    <w:next w:val="NoList"/>
    <w:uiPriority w:val="99"/>
    <w:semiHidden/>
    <w:unhideWhenUsed/>
    <w:rsid w:val="00E27D36"/>
  </w:style>
  <w:style w:type="numbering" w:customStyle="1" w:styleId="NoList1224">
    <w:name w:val="No List1224"/>
    <w:next w:val="NoList"/>
    <w:uiPriority w:val="99"/>
    <w:semiHidden/>
    <w:unhideWhenUsed/>
    <w:rsid w:val="00E27D36"/>
  </w:style>
  <w:style w:type="numbering" w:customStyle="1" w:styleId="11242">
    <w:name w:val="リストなし1124"/>
    <w:next w:val="NoList"/>
    <w:uiPriority w:val="99"/>
    <w:semiHidden/>
    <w:unhideWhenUsed/>
    <w:rsid w:val="00E27D36"/>
  </w:style>
  <w:style w:type="numbering" w:customStyle="1" w:styleId="11243">
    <w:name w:val="无列表1124"/>
    <w:next w:val="NoList"/>
    <w:semiHidden/>
    <w:rsid w:val="00E27D36"/>
  </w:style>
  <w:style w:type="numbering" w:customStyle="1" w:styleId="NoList2124">
    <w:name w:val="No List2124"/>
    <w:next w:val="NoList"/>
    <w:semiHidden/>
    <w:rsid w:val="00E27D36"/>
  </w:style>
  <w:style w:type="numbering" w:customStyle="1" w:styleId="NoList3124">
    <w:name w:val="No List3124"/>
    <w:next w:val="NoList"/>
    <w:uiPriority w:val="99"/>
    <w:semiHidden/>
    <w:rsid w:val="00E27D36"/>
  </w:style>
  <w:style w:type="numbering" w:customStyle="1" w:styleId="NoList11125">
    <w:name w:val="No List11125"/>
    <w:next w:val="NoList"/>
    <w:uiPriority w:val="99"/>
    <w:semiHidden/>
    <w:unhideWhenUsed/>
    <w:rsid w:val="00E27D36"/>
  </w:style>
  <w:style w:type="numbering" w:customStyle="1" w:styleId="12240">
    <w:name w:val="無清單1224"/>
    <w:next w:val="NoList"/>
    <w:uiPriority w:val="99"/>
    <w:semiHidden/>
    <w:unhideWhenUsed/>
    <w:rsid w:val="00E27D36"/>
  </w:style>
  <w:style w:type="numbering" w:customStyle="1" w:styleId="111240">
    <w:name w:val="無清單11124"/>
    <w:next w:val="NoList"/>
    <w:uiPriority w:val="99"/>
    <w:semiHidden/>
    <w:unhideWhenUsed/>
    <w:rsid w:val="00E27D36"/>
  </w:style>
  <w:style w:type="numbering" w:customStyle="1" w:styleId="1332">
    <w:name w:val="无列表133"/>
    <w:next w:val="NoList"/>
    <w:semiHidden/>
    <w:rsid w:val="00E27D36"/>
  </w:style>
  <w:style w:type="numbering" w:customStyle="1" w:styleId="NoList1133">
    <w:name w:val="No List1133"/>
    <w:next w:val="NoList"/>
    <w:uiPriority w:val="99"/>
    <w:semiHidden/>
    <w:unhideWhenUsed/>
    <w:rsid w:val="00E27D36"/>
  </w:style>
  <w:style w:type="numbering" w:customStyle="1" w:styleId="NoList413">
    <w:name w:val="No List413"/>
    <w:next w:val="NoList"/>
    <w:uiPriority w:val="99"/>
    <w:semiHidden/>
    <w:unhideWhenUsed/>
    <w:rsid w:val="00E27D36"/>
  </w:style>
  <w:style w:type="numbering" w:customStyle="1" w:styleId="223">
    <w:name w:val="无列表223"/>
    <w:next w:val="NoList"/>
    <w:uiPriority w:val="99"/>
    <w:semiHidden/>
    <w:unhideWhenUsed/>
    <w:rsid w:val="00E27D36"/>
  </w:style>
  <w:style w:type="numbering" w:customStyle="1" w:styleId="NoList12113">
    <w:name w:val="No List12113"/>
    <w:next w:val="NoList"/>
    <w:uiPriority w:val="99"/>
    <w:semiHidden/>
    <w:unhideWhenUsed/>
    <w:rsid w:val="00E27D36"/>
  </w:style>
  <w:style w:type="numbering" w:customStyle="1" w:styleId="111132">
    <w:name w:val="リストなし11113"/>
    <w:next w:val="NoList"/>
    <w:uiPriority w:val="99"/>
    <w:semiHidden/>
    <w:unhideWhenUsed/>
    <w:rsid w:val="00E27D36"/>
  </w:style>
  <w:style w:type="numbering" w:customStyle="1" w:styleId="111133">
    <w:name w:val="无列表11113"/>
    <w:next w:val="NoList"/>
    <w:semiHidden/>
    <w:rsid w:val="00E27D36"/>
  </w:style>
  <w:style w:type="numbering" w:customStyle="1" w:styleId="NoList21113">
    <w:name w:val="No List21113"/>
    <w:next w:val="NoList"/>
    <w:semiHidden/>
    <w:rsid w:val="00E27D36"/>
  </w:style>
  <w:style w:type="numbering" w:customStyle="1" w:styleId="NoList31113">
    <w:name w:val="No List31113"/>
    <w:next w:val="NoList"/>
    <w:uiPriority w:val="99"/>
    <w:semiHidden/>
    <w:rsid w:val="00E27D36"/>
  </w:style>
  <w:style w:type="numbering" w:customStyle="1" w:styleId="NoList111113">
    <w:name w:val="No List111113"/>
    <w:next w:val="NoList"/>
    <w:uiPriority w:val="99"/>
    <w:semiHidden/>
    <w:unhideWhenUsed/>
    <w:rsid w:val="00E27D36"/>
  </w:style>
  <w:style w:type="numbering" w:customStyle="1" w:styleId="121130">
    <w:name w:val="無清單12113"/>
    <w:next w:val="NoList"/>
    <w:uiPriority w:val="99"/>
    <w:semiHidden/>
    <w:unhideWhenUsed/>
    <w:rsid w:val="00E27D36"/>
  </w:style>
  <w:style w:type="numbering" w:customStyle="1" w:styleId="1111130">
    <w:name w:val="無清單111113"/>
    <w:next w:val="NoList"/>
    <w:uiPriority w:val="99"/>
    <w:semiHidden/>
    <w:unhideWhenUsed/>
    <w:rsid w:val="00E27D36"/>
  </w:style>
  <w:style w:type="numbering" w:customStyle="1" w:styleId="NoList1313">
    <w:name w:val="No List1313"/>
    <w:next w:val="NoList"/>
    <w:uiPriority w:val="99"/>
    <w:semiHidden/>
    <w:unhideWhenUsed/>
    <w:rsid w:val="00E27D36"/>
  </w:style>
  <w:style w:type="numbering" w:customStyle="1" w:styleId="12132">
    <w:name w:val="リストなし1213"/>
    <w:next w:val="NoList"/>
    <w:uiPriority w:val="99"/>
    <w:semiHidden/>
    <w:unhideWhenUsed/>
    <w:rsid w:val="00E27D36"/>
  </w:style>
  <w:style w:type="numbering" w:customStyle="1" w:styleId="12133">
    <w:name w:val="无列表1213"/>
    <w:next w:val="NoList"/>
    <w:semiHidden/>
    <w:rsid w:val="00E27D36"/>
  </w:style>
  <w:style w:type="numbering" w:customStyle="1" w:styleId="NoList2213">
    <w:name w:val="No List2213"/>
    <w:next w:val="NoList"/>
    <w:semiHidden/>
    <w:rsid w:val="00E27D36"/>
  </w:style>
  <w:style w:type="numbering" w:customStyle="1" w:styleId="NoList3213">
    <w:name w:val="No List3213"/>
    <w:next w:val="NoList"/>
    <w:uiPriority w:val="99"/>
    <w:semiHidden/>
    <w:rsid w:val="00E27D36"/>
  </w:style>
  <w:style w:type="numbering" w:customStyle="1" w:styleId="NoList11213">
    <w:name w:val="No List11213"/>
    <w:next w:val="NoList"/>
    <w:uiPriority w:val="99"/>
    <w:semiHidden/>
    <w:unhideWhenUsed/>
    <w:rsid w:val="00E27D36"/>
  </w:style>
  <w:style w:type="numbering" w:customStyle="1" w:styleId="13130">
    <w:name w:val="無清單1313"/>
    <w:next w:val="NoList"/>
    <w:uiPriority w:val="99"/>
    <w:semiHidden/>
    <w:unhideWhenUsed/>
    <w:rsid w:val="00E27D36"/>
  </w:style>
  <w:style w:type="numbering" w:customStyle="1" w:styleId="112130">
    <w:name w:val="無清單11213"/>
    <w:next w:val="NoList"/>
    <w:uiPriority w:val="99"/>
    <w:semiHidden/>
    <w:unhideWhenUsed/>
    <w:rsid w:val="00E27D36"/>
  </w:style>
  <w:style w:type="numbering" w:customStyle="1" w:styleId="2113">
    <w:name w:val="无列表2113"/>
    <w:next w:val="NoList"/>
    <w:uiPriority w:val="99"/>
    <w:semiHidden/>
    <w:unhideWhenUsed/>
    <w:rsid w:val="00E27D36"/>
  </w:style>
  <w:style w:type="numbering" w:customStyle="1" w:styleId="NoList12213">
    <w:name w:val="No List12213"/>
    <w:next w:val="NoList"/>
    <w:uiPriority w:val="99"/>
    <w:semiHidden/>
    <w:unhideWhenUsed/>
    <w:rsid w:val="00E27D36"/>
  </w:style>
  <w:style w:type="numbering" w:customStyle="1" w:styleId="112131">
    <w:name w:val="リストなし11213"/>
    <w:next w:val="NoList"/>
    <w:uiPriority w:val="99"/>
    <w:semiHidden/>
    <w:unhideWhenUsed/>
    <w:rsid w:val="00E27D36"/>
  </w:style>
  <w:style w:type="numbering" w:customStyle="1" w:styleId="112132">
    <w:name w:val="无列表11213"/>
    <w:next w:val="NoList"/>
    <w:semiHidden/>
    <w:rsid w:val="00E27D36"/>
  </w:style>
  <w:style w:type="numbering" w:customStyle="1" w:styleId="NoList21213">
    <w:name w:val="No List21213"/>
    <w:next w:val="NoList"/>
    <w:semiHidden/>
    <w:rsid w:val="00E27D36"/>
  </w:style>
  <w:style w:type="numbering" w:customStyle="1" w:styleId="NoList31213">
    <w:name w:val="No List31213"/>
    <w:next w:val="NoList"/>
    <w:uiPriority w:val="99"/>
    <w:semiHidden/>
    <w:rsid w:val="00E27D36"/>
  </w:style>
  <w:style w:type="numbering" w:customStyle="1" w:styleId="NoList111213">
    <w:name w:val="No List111213"/>
    <w:next w:val="NoList"/>
    <w:uiPriority w:val="99"/>
    <w:semiHidden/>
    <w:unhideWhenUsed/>
    <w:rsid w:val="00E27D36"/>
  </w:style>
  <w:style w:type="numbering" w:customStyle="1" w:styleId="122130">
    <w:name w:val="無清單12213"/>
    <w:next w:val="NoList"/>
    <w:uiPriority w:val="99"/>
    <w:semiHidden/>
    <w:unhideWhenUsed/>
    <w:rsid w:val="00E27D36"/>
  </w:style>
  <w:style w:type="numbering" w:customStyle="1" w:styleId="1112130">
    <w:name w:val="無清單111213"/>
    <w:next w:val="NoList"/>
    <w:uiPriority w:val="99"/>
    <w:semiHidden/>
    <w:unhideWhenUsed/>
    <w:rsid w:val="00E27D36"/>
  </w:style>
  <w:style w:type="numbering" w:customStyle="1" w:styleId="NoList81">
    <w:name w:val="No List81"/>
    <w:next w:val="NoList"/>
    <w:uiPriority w:val="99"/>
    <w:semiHidden/>
    <w:unhideWhenUsed/>
    <w:rsid w:val="00E27D36"/>
  </w:style>
  <w:style w:type="numbering" w:customStyle="1" w:styleId="NoList161">
    <w:name w:val="No List161"/>
    <w:next w:val="NoList"/>
    <w:uiPriority w:val="99"/>
    <w:semiHidden/>
    <w:unhideWhenUsed/>
    <w:rsid w:val="00E27D36"/>
  </w:style>
  <w:style w:type="numbering" w:customStyle="1" w:styleId="1512">
    <w:name w:val="リストなし151"/>
    <w:next w:val="NoList"/>
    <w:uiPriority w:val="99"/>
    <w:semiHidden/>
    <w:unhideWhenUsed/>
    <w:rsid w:val="00E27D36"/>
  </w:style>
  <w:style w:type="numbering" w:customStyle="1" w:styleId="1513">
    <w:name w:val="无列表151"/>
    <w:next w:val="NoList"/>
    <w:semiHidden/>
    <w:rsid w:val="00E27D36"/>
  </w:style>
  <w:style w:type="numbering" w:customStyle="1" w:styleId="NoList251">
    <w:name w:val="No List251"/>
    <w:next w:val="NoList"/>
    <w:semiHidden/>
    <w:rsid w:val="00E27D36"/>
  </w:style>
  <w:style w:type="numbering" w:customStyle="1" w:styleId="NoList351">
    <w:name w:val="No List351"/>
    <w:next w:val="NoList"/>
    <w:uiPriority w:val="99"/>
    <w:semiHidden/>
    <w:rsid w:val="00E27D36"/>
  </w:style>
  <w:style w:type="numbering" w:customStyle="1" w:styleId="NoList1161">
    <w:name w:val="No List1161"/>
    <w:next w:val="NoList"/>
    <w:uiPriority w:val="99"/>
    <w:semiHidden/>
    <w:unhideWhenUsed/>
    <w:rsid w:val="00E27D36"/>
  </w:style>
  <w:style w:type="numbering" w:customStyle="1" w:styleId="1611">
    <w:name w:val="無清單161"/>
    <w:next w:val="NoList"/>
    <w:uiPriority w:val="99"/>
    <w:semiHidden/>
    <w:unhideWhenUsed/>
    <w:rsid w:val="00E27D36"/>
  </w:style>
  <w:style w:type="numbering" w:customStyle="1" w:styleId="11510">
    <w:name w:val="無清單1151"/>
    <w:next w:val="NoList"/>
    <w:uiPriority w:val="99"/>
    <w:semiHidden/>
    <w:unhideWhenUsed/>
    <w:rsid w:val="00E27D36"/>
  </w:style>
  <w:style w:type="numbering" w:customStyle="1" w:styleId="NoList11151">
    <w:name w:val="No List11151"/>
    <w:next w:val="NoList"/>
    <w:uiPriority w:val="99"/>
    <w:semiHidden/>
    <w:unhideWhenUsed/>
    <w:rsid w:val="00E27D36"/>
  </w:style>
  <w:style w:type="numbering" w:customStyle="1" w:styleId="2410">
    <w:name w:val="无列表241"/>
    <w:next w:val="NoList"/>
    <w:uiPriority w:val="99"/>
    <w:semiHidden/>
    <w:unhideWhenUsed/>
    <w:rsid w:val="00E27D36"/>
  </w:style>
  <w:style w:type="numbering" w:customStyle="1" w:styleId="NoList1251">
    <w:name w:val="No List1251"/>
    <w:next w:val="NoList"/>
    <w:uiPriority w:val="99"/>
    <w:semiHidden/>
    <w:unhideWhenUsed/>
    <w:rsid w:val="00E27D36"/>
  </w:style>
  <w:style w:type="numbering" w:customStyle="1" w:styleId="11511">
    <w:name w:val="リストなし1151"/>
    <w:next w:val="NoList"/>
    <w:uiPriority w:val="99"/>
    <w:semiHidden/>
    <w:unhideWhenUsed/>
    <w:rsid w:val="00E27D36"/>
  </w:style>
  <w:style w:type="numbering" w:customStyle="1" w:styleId="11512">
    <w:name w:val="无列表1151"/>
    <w:next w:val="NoList"/>
    <w:semiHidden/>
    <w:rsid w:val="00E27D36"/>
  </w:style>
  <w:style w:type="numbering" w:customStyle="1" w:styleId="NoList2151">
    <w:name w:val="No List2151"/>
    <w:next w:val="NoList"/>
    <w:semiHidden/>
    <w:rsid w:val="00E27D36"/>
  </w:style>
  <w:style w:type="numbering" w:customStyle="1" w:styleId="NoList3151">
    <w:name w:val="No List3151"/>
    <w:next w:val="NoList"/>
    <w:uiPriority w:val="99"/>
    <w:semiHidden/>
    <w:rsid w:val="00E27D36"/>
  </w:style>
  <w:style w:type="numbering" w:customStyle="1" w:styleId="12510">
    <w:name w:val="無清單1251"/>
    <w:next w:val="NoList"/>
    <w:uiPriority w:val="99"/>
    <w:semiHidden/>
    <w:unhideWhenUsed/>
    <w:rsid w:val="00E27D36"/>
  </w:style>
  <w:style w:type="numbering" w:customStyle="1" w:styleId="111510">
    <w:name w:val="無清單11151"/>
    <w:next w:val="NoList"/>
    <w:uiPriority w:val="99"/>
    <w:semiHidden/>
    <w:unhideWhenUsed/>
    <w:rsid w:val="00E27D36"/>
  </w:style>
  <w:style w:type="numbering" w:customStyle="1" w:styleId="NoList441">
    <w:name w:val="No List441"/>
    <w:next w:val="NoList"/>
    <w:uiPriority w:val="99"/>
    <w:semiHidden/>
    <w:unhideWhenUsed/>
    <w:rsid w:val="00E27D36"/>
  </w:style>
  <w:style w:type="numbering" w:customStyle="1" w:styleId="NoList11241">
    <w:name w:val="No List11241"/>
    <w:next w:val="NoList"/>
    <w:uiPriority w:val="99"/>
    <w:semiHidden/>
    <w:unhideWhenUsed/>
    <w:rsid w:val="00E27D36"/>
  </w:style>
  <w:style w:type="numbering" w:customStyle="1" w:styleId="NoList12141">
    <w:name w:val="No List12141"/>
    <w:next w:val="NoList"/>
    <w:uiPriority w:val="99"/>
    <w:semiHidden/>
    <w:unhideWhenUsed/>
    <w:rsid w:val="00E27D36"/>
  </w:style>
  <w:style w:type="numbering" w:customStyle="1" w:styleId="111411">
    <w:name w:val="リストなし11141"/>
    <w:next w:val="NoList"/>
    <w:uiPriority w:val="99"/>
    <w:semiHidden/>
    <w:unhideWhenUsed/>
    <w:rsid w:val="00E27D36"/>
  </w:style>
  <w:style w:type="numbering" w:customStyle="1" w:styleId="111412">
    <w:name w:val="无列表11141"/>
    <w:next w:val="NoList"/>
    <w:semiHidden/>
    <w:rsid w:val="00E27D36"/>
  </w:style>
  <w:style w:type="numbering" w:customStyle="1" w:styleId="NoList21141">
    <w:name w:val="No List21141"/>
    <w:next w:val="NoList"/>
    <w:semiHidden/>
    <w:rsid w:val="00E27D36"/>
  </w:style>
  <w:style w:type="numbering" w:customStyle="1" w:styleId="NoList31141">
    <w:name w:val="No List31141"/>
    <w:next w:val="NoList"/>
    <w:uiPriority w:val="99"/>
    <w:semiHidden/>
    <w:rsid w:val="00E27D36"/>
  </w:style>
  <w:style w:type="numbering" w:customStyle="1" w:styleId="NoList111141">
    <w:name w:val="No List111141"/>
    <w:next w:val="NoList"/>
    <w:uiPriority w:val="99"/>
    <w:semiHidden/>
    <w:unhideWhenUsed/>
    <w:rsid w:val="00E27D36"/>
  </w:style>
  <w:style w:type="numbering" w:customStyle="1" w:styleId="12141">
    <w:name w:val="無清單12141"/>
    <w:next w:val="NoList"/>
    <w:uiPriority w:val="99"/>
    <w:semiHidden/>
    <w:unhideWhenUsed/>
    <w:rsid w:val="00E27D36"/>
  </w:style>
  <w:style w:type="numbering" w:customStyle="1" w:styleId="111141">
    <w:name w:val="無清單111141"/>
    <w:next w:val="NoList"/>
    <w:uiPriority w:val="99"/>
    <w:semiHidden/>
    <w:unhideWhenUsed/>
    <w:rsid w:val="00E27D36"/>
  </w:style>
  <w:style w:type="numbering" w:customStyle="1" w:styleId="NoList541">
    <w:name w:val="No List541"/>
    <w:next w:val="NoList"/>
    <w:uiPriority w:val="99"/>
    <w:semiHidden/>
    <w:unhideWhenUsed/>
    <w:rsid w:val="00E27D36"/>
  </w:style>
  <w:style w:type="numbering" w:customStyle="1" w:styleId="NoList1341">
    <w:name w:val="No List1341"/>
    <w:next w:val="NoList"/>
    <w:uiPriority w:val="99"/>
    <w:semiHidden/>
    <w:unhideWhenUsed/>
    <w:rsid w:val="00E27D36"/>
  </w:style>
  <w:style w:type="numbering" w:customStyle="1" w:styleId="12411">
    <w:name w:val="リストなし1241"/>
    <w:next w:val="NoList"/>
    <w:uiPriority w:val="99"/>
    <w:semiHidden/>
    <w:unhideWhenUsed/>
    <w:rsid w:val="00E27D36"/>
  </w:style>
  <w:style w:type="numbering" w:customStyle="1" w:styleId="12412">
    <w:name w:val="无列表1241"/>
    <w:next w:val="NoList"/>
    <w:semiHidden/>
    <w:rsid w:val="00E27D36"/>
  </w:style>
  <w:style w:type="numbering" w:customStyle="1" w:styleId="NoList2241">
    <w:name w:val="No List2241"/>
    <w:next w:val="NoList"/>
    <w:semiHidden/>
    <w:rsid w:val="00E27D36"/>
  </w:style>
  <w:style w:type="numbering" w:customStyle="1" w:styleId="NoList3241">
    <w:name w:val="No List3241"/>
    <w:next w:val="NoList"/>
    <w:uiPriority w:val="99"/>
    <w:semiHidden/>
    <w:rsid w:val="00E27D36"/>
  </w:style>
  <w:style w:type="numbering" w:customStyle="1" w:styleId="1341">
    <w:name w:val="無清單1341"/>
    <w:next w:val="NoList"/>
    <w:uiPriority w:val="99"/>
    <w:semiHidden/>
    <w:unhideWhenUsed/>
    <w:rsid w:val="00E27D36"/>
  </w:style>
  <w:style w:type="numbering" w:customStyle="1" w:styleId="112410">
    <w:name w:val="無清單11241"/>
    <w:next w:val="NoList"/>
    <w:uiPriority w:val="99"/>
    <w:semiHidden/>
    <w:unhideWhenUsed/>
    <w:rsid w:val="00E27D36"/>
  </w:style>
  <w:style w:type="numbering" w:customStyle="1" w:styleId="2141">
    <w:name w:val="无列表2141"/>
    <w:next w:val="NoList"/>
    <w:uiPriority w:val="99"/>
    <w:semiHidden/>
    <w:unhideWhenUsed/>
    <w:rsid w:val="00E27D36"/>
  </w:style>
  <w:style w:type="numbering" w:customStyle="1" w:styleId="NoList12231">
    <w:name w:val="No List12231"/>
    <w:next w:val="NoList"/>
    <w:uiPriority w:val="99"/>
    <w:semiHidden/>
    <w:unhideWhenUsed/>
    <w:rsid w:val="00E27D36"/>
  </w:style>
  <w:style w:type="numbering" w:customStyle="1" w:styleId="112311">
    <w:name w:val="リストなし11231"/>
    <w:next w:val="NoList"/>
    <w:uiPriority w:val="99"/>
    <w:semiHidden/>
    <w:unhideWhenUsed/>
    <w:rsid w:val="00E27D36"/>
  </w:style>
  <w:style w:type="numbering" w:customStyle="1" w:styleId="112312">
    <w:name w:val="无列表11231"/>
    <w:next w:val="NoList"/>
    <w:semiHidden/>
    <w:rsid w:val="00E27D36"/>
  </w:style>
  <w:style w:type="numbering" w:customStyle="1" w:styleId="NoList21231">
    <w:name w:val="No List21231"/>
    <w:next w:val="NoList"/>
    <w:semiHidden/>
    <w:rsid w:val="00E27D36"/>
  </w:style>
  <w:style w:type="numbering" w:customStyle="1" w:styleId="NoList31231">
    <w:name w:val="No List31231"/>
    <w:next w:val="NoList"/>
    <w:uiPriority w:val="99"/>
    <w:semiHidden/>
    <w:rsid w:val="00E27D36"/>
  </w:style>
  <w:style w:type="numbering" w:customStyle="1" w:styleId="NoList111241">
    <w:name w:val="No List111241"/>
    <w:next w:val="NoList"/>
    <w:uiPriority w:val="99"/>
    <w:semiHidden/>
    <w:unhideWhenUsed/>
    <w:rsid w:val="00E27D36"/>
  </w:style>
  <w:style w:type="numbering" w:customStyle="1" w:styleId="12231">
    <w:name w:val="無清單12231"/>
    <w:next w:val="NoList"/>
    <w:uiPriority w:val="99"/>
    <w:semiHidden/>
    <w:unhideWhenUsed/>
    <w:rsid w:val="00E27D36"/>
  </w:style>
  <w:style w:type="numbering" w:customStyle="1" w:styleId="111231">
    <w:name w:val="無清單111231"/>
    <w:next w:val="NoList"/>
    <w:uiPriority w:val="99"/>
    <w:semiHidden/>
    <w:unhideWhenUsed/>
    <w:rsid w:val="00E27D36"/>
  </w:style>
  <w:style w:type="numbering" w:customStyle="1" w:styleId="3119">
    <w:name w:val="无列表311"/>
    <w:next w:val="NoList"/>
    <w:uiPriority w:val="99"/>
    <w:semiHidden/>
    <w:unhideWhenUsed/>
    <w:rsid w:val="00E27D36"/>
  </w:style>
  <w:style w:type="numbering" w:customStyle="1" w:styleId="13211">
    <w:name w:val="无列表1321"/>
    <w:next w:val="NoList"/>
    <w:semiHidden/>
    <w:rsid w:val="00E27D36"/>
  </w:style>
  <w:style w:type="numbering" w:customStyle="1" w:styleId="NoList11321">
    <w:name w:val="No List11321"/>
    <w:next w:val="NoList"/>
    <w:uiPriority w:val="99"/>
    <w:semiHidden/>
    <w:unhideWhenUsed/>
    <w:rsid w:val="00E27D36"/>
  </w:style>
  <w:style w:type="numbering" w:customStyle="1" w:styleId="NoList4121">
    <w:name w:val="No List4121"/>
    <w:next w:val="NoList"/>
    <w:uiPriority w:val="99"/>
    <w:semiHidden/>
    <w:unhideWhenUsed/>
    <w:rsid w:val="00E27D36"/>
  </w:style>
  <w:style w:type="numbering" w:customStyle="1" w:styleId="2221">
    <w:name w:val="无列表2221"/>
    <w:next w:val="NoList"/>
    <w:uiPriority w:val="99"/>
    <w:semiHidden/>
    <w:unhideWhenUsed/>
    <w:rsid w:val="00E27D36"/>
  </w:style>
  <w:style w:type="numbering" w:customStyle="1" w:styleId="NoList121121">
    <w:name w:val="No List121121"/>
    <w:next w:val="NoList"/>
    <w:uiPriority w:val="99"/>
    <w:semiHidden/>
    <w:unhideWhenUsed/>
    <w:rsid w:val="00E27D36"/>
  </w:style>
  <w:style w:type="numbering" w:customStyle="1" w:styleId="1111211">
    <w:name w:val="リストなし111121"/>
    <w:next w:val="NoList"/>
    <w:uiPriority w:val="99"/>
    <w:semiHidden/>
    <w:unhideWhenUsed/>
    <w:rsid w:val="00E27D36"/>
  </w:style>
  <w:style w:type="numbering" w:customStyle="1" w:styleId="1111212">
    <w:name w:val="无列表111121"/>
    <w:next w:val="NoList"/>
    <w:semiHidden/>
    <w:rsid w:val="00E27D36"/>
  </w:style>
  <w:style w:type="numbering" w:customStyle="1" w:styleId="NoList211121">
    <w:name w:val="No List211121"/>
    <w:next w:val="NoList"/>
    <w:semiHidden/>
    <w:rsid w:val="00E27D36"/>
  </w:style>
  <w:style w:type="numbering" w:customStyle="1" w:styleId="NoList311121">
    <w:name w:val="No List311121"/>
    <w:next w:val="NoList"/>
    <w:uiPriority w:val="99"/>
    <w:semiHidden/>
    <w:rsid w:val="00E27D36"/>
  </w:style>
  <w:style w:type="numbering" w:customStyle="1" w:styleId="NoList1111121">
    <w:name w:val="No List1111121"/>
    <w:next w:val="NoList"/>
    <w:uiPriority w:val="99"/>
    <w:semiHidden/>
    <w:unhideWhenUsed/>
    <w:rsid w:val="00E27D36"/>
  </w:style>
  <w:style w:type="numbering" w:customStyle="1" w:styleId="1211210">
    <w:name w:val="無清單121121"/>
    <w:next w:val="NoList"/>
    <w:uiPriority w:val="99"/>
    <w:semiHidden/>
    <w:unhideWhenUsed/>
    <w:rsid w:val="00E27D36"/>
  </w:style>
  <w:style w:type="numbering" w:customStyle="1" w:styleId="11111210">
    <w:name w:val="無清單1111121"/>
    <w:next w:val="NoList"/>
    <w:uiPriority w:val="99"/>
    <w:semiHidden/>
    <w:unhideWhenUsed/>
    <w:rsid w:val="00E27D36"/>
  </w:style>
  <w:style w:type="numbering" w:customStyle="1" w:styleId="NoList13121">
    <w:name w:val="No List13121"/>
    <w:next w:val="NoList"/>
    <w:uiPriority w:val="99"/>
    <w:semiHidden/>
    <w:unhideWhenUsed/>
    <w:rsid w:val="00E27D36"/>
  </w:style>
  <w:style w:type="numbering" w:customStyle="1" w:styleId="121211">
    <w:name w:val="リストなし12121"/>
    <w:next w:val="NoList"/>
    <w:uiPriority w:val="99"/>
    <w:semiHidden/>
    <w:unhideWhenUsed/>
    <w:rsid w:val="00E27D36"/>
  </w:style>
  <w:style w:type="numbering" w:customStyle="1" w:styleId="121212">
    <w:name w:val="无列表12121"/>
    <w:next w:val="NoList"/>
    <w:semiHidden/>
    <w:rsid w:val="00E27D36"/>
  </w:style>
  <w:style w:type="numbering" w:customStyle="1" w:styleId="NoList22121">
    <w:name w:val="No List22121"/>
    <w:next w:val="NoList"/>
    <w:semiHidden/>
    <w:rsid w:val="00E27D36"/>
  </w:style>
  <w:style w:type="numbering" w:customStyle="1" w:styleId="NoList32121">
    <w:name w:val="No List32121"/>
    <w:next w:val="NoList"/>
    <w:uiPriority w:val="99"/>
    <w:semiHidden/>
    <w:rsid w:val="00E27D36"/>
  </w:style>
  <w:style w:type="numbering" w:customStyle="1" w:styleId="NoList112121">
    <w:name w:val="No List112121"/>
    <w:next w:val="NoList"/>
    <w:uiPriority w:val="99"/>
    <w:semiHidden/>
    <w:unhideWhenUsed/>
    <w:rsid w:val="00E27D36"/>
  </w:style>
  <w:style w:type="numbering" w:customStyle="1" w:styleId="131210">
    <w:name w:val="無清單13121"/>
    <w:next w:val="NoList"/>
    <w:uiPriority w:val="99"/>
    <w:semiHidden/>
    <w:unhideWhenUsed/>
    <w:rsid w:val="00E27D36"/>
  </w:style>
  <w:style w:type="numbering" w:customStyle="1" w:styleId="1121210">
    <w:name w:val="無清單112121"/>
    <w:next w:val="NoList"/>
    <w:uiPriority w:val="99"/>
    <w:semiHidden/>
    <w:unhideWhenUsed/>
    <w:rsid w:val="00E27D36"/>
  </w:style>
  <w:style w:type="numbering" w:customStyle="1" w:styleId="21121">
    <w:name w:val="无列表21121"/>
    <w:next w:val="NoList"/>
    <w:uiPriority w:val="99"/>
    <w:semiHidden/>
    <w:unhideWhenUsed/>
    <w:rsid w:val="00E27D36"/>
  </w:style>
  <w:style w:type="numbering" w:customStyle="1" w:styleId="NoList122121">
    <w:name w:val="No List122121"/>
    <w:next w:val="NoList"/>
    <w:uiPriority w:val="99"/>
    <w:semiHidden/>
    <w:unhideWhenUsed/>
    <w:rsid w:val="00E27D36"/>
  </w:style>
  <w:style w:type="numbering" w:customStyle="1" w:styleId="1121211">
    <w:name w:val="リストなし112121"/>
    <w:next w:val="NoList"/>
    <w:uiPriority w:val="99"/>
    <w:semiHidden/>
    <w:unhideWhenUsed/>
    <w:rsid w:val="00E27D36"/>
  </w:style>
  <w:style w:type="numbering" w:customStyle="1" w:styleId="1121212">
    <w:name w:val="无列表112121"/>
    <w:next w:val="NoList"/>
    <w:semiHidden/>
    <w:rsid w:val="00E27D36"/>
  </w:style>
  <w:style w:type="numbering" w:customStyle="1" w:styleId="NoList212121">
    <w:name w:val="No List212121"/>
    <w:next w:val="NoList"/>
    <w:semiHidden/>
    <w:rsid w:val="00E27D36"/>
  </w:style>
  <w:style w:type="numbering" w:customStyle="1" w:styleId="NoList312121">
    <w:name w:val="No List312121"/>
    <w:next w:val="NoList"/>
    <w:uiPriority w:val="99"/>
    <w:semiHidden/>
    <w:rsid w:val="00E27D36"/>
  </w:style>
  <w:style w:type="numbering" w:customStyle="1" w:styleId="NoList1112121">
    <w:name w:val="No List1112121"/>
    <w:next w:val="NoList"/>
    <w:uiPriority w:val="99"/>
    <w:semiHidden/>
    <w:unhideWhenUsed/>
    <w:rsid w:val="00E27D36"/>
  </w:style>
  <w:style w:type="numbering" w:customStyle="1" w:styleId="122121">
    <w:name w:val="無清單122121"/>
    <w:next w:val="NoList"/>
    <w:uiPriority w:val="99"/>
    <w:semiHidden/>
    <w:unhideWhenUsed/>
    <w:rsid w:val="00E27D36"/>
  </w:style>
  <w:style w:type="numbering" w:customStyle="1" w:styleId="1112121">
    <w:name w:val="無清單1112121"/>
    <w:next w:val="NoList"/>
    <w:uiPriority w:val="99"/>
    <w:semiHidden/>
    <w:unhideWhenUsed/>
    <w:rsid w:val="00E27D36"/>
  </w:style>
  <w:style w:type="numbering" w:customStyle="1" w:styleId="131111">
    <w:name w:val="无列表13111"/>
    <w:next w:val="NoList"/>
    <w:semiHidden/>
    <w:rsid w:val="00E27D36"/>
  </w:style>
  <w:style w:type="numbering" w:customStyle="1" w:styleId="NoList41111">
    <w:name w:val="No List41111"/>
    <w:next w:val="NoList"/>
    <w:uiPriority w:val="99"/>
    <w:semiHidden/>
    <w:unhideWhenUsed/>
    <w:rsid w:val="00E27D36"/>
  </w:style>
  <w:style w:type="numbering" w:customStyle="1" w:styleId="22111">
    <w:name w:val="无列表22111"/>
    <w:next w:val="NoList"/>
    <w:uiPriority w:val="99"/>
    <w:semiHidden/>
    <w:unhideWhenUsed/>
    <w:rsid w:val="00E27D36"/>
  </w:style>
  <w:style w:type="numbering" w:customStyle="1" w:styleId="NoList1211112">
    <w:name w:val="No List1211112"/>
    <w:next w:val="NoList"/>
    <w:uiPriority w:val="99"/>
    <w:semiHidden/>
    <w:unhideWhenUsed/>
    <w:rsid w:val="00E27D36"/>
  </w:style>
  <w:style w:type="numbering" w:customStyle="1" w:styleId="11111121">
    <w:name w:val="リストなし1111112"/>
    <w:next w:val="NoList"/>
    <w:uiPriority w:val="99"/>
    <w:semiHidden/>
    <w:unhideWhenUsed/>
    <w:rsid w:val="00E27D36"/>
  </w:style>
  <w:style w:type="numbering" w:customStyle="1" w:styleId="11111122">
    <w:name w:val="无列表1111112"/>
    <w:next w:val="NoList"/>
    <w:semiHidden/>
    <w:rsid w:val="00E27D36"/>
  </w:style>
  <w:style w:type="numbering" w:customStyle="1" w:styleId="NoList2111112">
    <w:name w:val="No List2111112"/>
    <w:next w:val="NoList"/>
    <w:semiHidden/>
    <w:rsid w:val="00E27D36"/>
  </w:style>
  <w:style w:type="numbering" w:customStyle="1" w:styleId="NoList3111112">
    <w:name w:val="No List3111112"/>
    <w:next w:val="NoList"/>
    <w:uiPriority w:val="99"/>
    <w:semiHidden/>
    <w:rsid w:val="00E27D36"/>
  </w:style>
  <w:style w:type="numbering" w:customStyle="1" w:styleId="NoList11111112">
    <w:name w:val="No List11111112"/>
    <w:next w:val="NoList"/>
    <w:uiPriority w:val="99"/>
    <w:semiHidden/>
    <w:unhideWhenUsed/>
    <w:rsid w:val="00E27D36"/>
  </w:style>
  <w:style w:type="numbering" w:customStyle="1" w:styleId="1211112">
    <w:name w:val="無清單1211112"/>
    <w:next w:val="NoList"/>
    <w:uiPriority w:val="99"/>
    <w:semiHidden/>
    <w:unhideWhenUsed/>
    <w:rsid w:val="00E27D36"/>
  </w:style>
  <w:style w:type="numbering" w:customStyle="1" w:styleId="111111120">
    <w:name w:val="無清單11111112"/>
    <w:next w:val="NoList"/>
    <w:uiPriority w:val="99"/>
    <w:semiHidden/>
    <w:unhideWhenUsed/>
    <w:rsid w:val="00E27D36"/>
  </w:style>
  <w:style w:type="numbering" w:customStyle="1" w:styleId="NoList131111">
    <w:name w:val="No List131111"/>
    <w:next w:val="NoList"/>
    <w:uiPriority w:val="99"/>
    <w:semiHidden/>
    <w:unhideWhenUsed/>
    <w:rsid w:val="00E27D36"/>
  </w:style>
  <w:style w:type="numbering" w:customStyle="1" w:styleId="1211113">
    <w:name w:val="リストなし121111"/>
    <w:next w:val="NoList"/>
    <w:uiPriority w:val="99"/>
    <w:semiHidden/>
    <w:unhideWhenUsed/>
    <w:rsid w:val="00E27D36"/>
  </w:style>
  <w:style w:type="numbering" w:customStyle="1" w:styleId="1211121">
    <w:name w:val="无列表121112"/>
    <w:next w:val="NoList"/>
    <w:semiHidden/>
    <w:rsid w:val="00E27D36"/>
  </w:style>
  <w:style w:type="numbering" w:customStyle="1" w:styleId="NoList221111">
    <w:name w:val="No List221111"/>
    <w:next w:val="NoList"/>
    <w:semiHidden/>
    <w:rsid w:val="00E27D36"/>
  </w:style>
  <w:style w:type="numbering" w:customStyle="1" w:styleId="NoList321111">
    <w:name w:val="No List321111"/>
    <w:next w:val="NoList"/>
    <w:uiPriority w:val="99"/>
    <w:semiHidden/>
    <w:rsid w:val="00E27D36"/>
  </w:style>
  <w:style w:type="numbering" w:customStyle="1" w:styleId="NoList1121111">
    <w:name w:val="No List1121111"/>
    <w:next w:val="NoList"/>
    <w:uiPriority w:val="99"/>
    <w:semiHidden/>
    <w:unhideWhenUsed/>
    <w:rsid w:val="00E27D36"/>
  </w:style>
  <w:style w:type="numbering" w:customStyle="1" w:styleId="1311110">
    <w:name w:val="無清單131111"/>
    <w:next w:val="NoList"/>
    <w:uiPriority w:val="99"/>
    <w:semiHidden/>
    <w:unhideWhenUsed/>
    <w:rsid w:val="00E27D36"/>
  </w:style>
  <w:style w:type="numbering" w:customStyle="1" w:styleId="11211110">
    <w:name w:val="無清單1121111"/>
    <w:next w:val="NoList"/>
    <w:uiPriority w:val="99"/>
    <w:semiHidden/>
    <w:unhideWhenUsed/>
    <w:rsid w:val="00E27D36"/>
  </w:style>
  <w:style w:type="numbering" w:customStyle="1" w:styleId="211112">
    <w:name w:val="无列表211112"/>
    <w:next w:val="NoList"/>
    <w:uiPriority w:val="99"/>
    <w:semiHidden/>
    <w:unhideWhenUsed/>
    <w:rsid w:val="00E27D36"/>
  </w:style>
  <w:style w:type="numbering" w:customStyle="1" w:styleId="NoList1221111">
    <w:name w:val="No List1221111"/>
    <w:next w:val="NoList"/>
    <w:uiPriority w:val="99"/>
    <w:semiHidden/>
    <w:unhideWhenUsed/>
    <w:rsid w:val="00E27D36"/>
  </w:style>
  <w:style w:type="numbering" w:customStyle="1" w:styleId="11211111">
    <w:name w:val="リストなし1121111"/>
    <w:next w:val="NoList"/>
    <w:uiPriority w:val="99"/>
    <w:semiHidden/>
    <w:unhideWhenUsed/>
    <w:rsid w:val="00E27D36"/>
  </w:style>
  <w:style w:type="numbering" w:customStyle="1" w:styleId="11211112">
    <w:name w:val="无列表1121111"/>
    <w:next w:val="NoList"/>
    <w:semiHidden/>
    <w:rsid w:val="00E27D36"/>
  </w:style>
  <w:style w:type="numbering" w:customStyle="1" w:styleId="NoList2121111">
    <w:name w:val="No List2121111"/>
    <w:next w:val="NoList"/>
    <w:semiHidden/>
    <w:rsid w:val="00E27D36"/>
  </w:style>
  <w:style w:type="numbering" w:customStyle="1" w:styleId="NoList3121111">
    <w:name w:val="No List3121111"/>
    <w:next w:val="NoList"/>
    <w:uiPriority w:val="99"/>
    <w:semiHidden/>
    <w:rsid w:val="00E27D36"/>
  </w:style>
  <w:style w:type="numbering" w:customStyle="1" w:styleId="NoList11121111">
    <w:name w:val="No List11121111"/>
    <w:next w:val="NoList"/>
    <w:uiPriority w:val="99"/>
    <w:semiHidden/>
    <w:unhideWhenUsed/>
    <w:rsid w:val="00E27D36"/>
  </w:style>
  <w:style w:type="numbering" w:customStyle="1" w:styleId="1221111">
    <w:name w:val="無清單1221111"/>
    <w:next w:val="NoList"/>
    <w:uiPriority w:val="99"/>
    <w:semiHidden/>
    <w:unhideWhenUsed/>
    <w:rsid w:val="00E27D36"/>
  </w:style>
  <w:style w:type="numbering" w:customStyle="1" w:styleId="11121111">
    <w:name w:val="無清單11121111"/>
    <w:next w:val="NoList"/>
    <w:uiPriority w:val="99"/>
    <w:semiHidden/>
    <w:unhideWhenUsed/>
    <w:rsid w:val="00E27D36"/>
  </w:style>
  <w:style w:type="numbering" w:customStyle="1" w:styleId="122113">
    <w:name w:val="无列表12211"/>
    <w:next w:val="NoList"/>
    <w:semiHidden/>
    <w:rsid w:val="00E27D36"/>
  </w:style>
  <w:style w:type="numbering" w:customStyle="1" w:styleId="54">
    <w:name w:val="无列表5"/>
    <w:next w:val="NoList"/>
    <w:uiPriority w:val="99"/>
    <w:semiHidden/>
    <w:unhideWhenUsed/>
    <w:rsid w:val="00E27D36"/>
  </w:style>
  <w:style w:type="numbering" w:customStyle="1" w:styleId="NoList18">
    <w:name w:val="No List18"/>
    <w:next w:val="NoList"/>
    <w:uiPriority w:val="99"/>
    <w:semiHidden/>
    <w:unhideWhenUsed/>
    <w:rsid w:val="00E27D36"/>
  </w:style>
  <w:style w:type="numbering" w:customStyle="1" w:styleId="173">
    <w:name w:val="リストなし17"/>
    <w:next w:val="NoList"/>
    <w:uiPriority w:val="99"/>
    <w:semiHidden/>
    <w:unhideWhenUsed/>
    <w:rsid w:val="00E27D36"/>
  </w:style>
  <w:style w:type="numbering" w:customStyle="1" w:styleId="174">
    <w:name w:val="无列表17"/>
    <w:next w:val="NoList"/>
    <w:semiHidden/>
    <w:rsid w:val="00E27D36"/>
  </w:style>
  <w:style w:type="numbering" w:customStyle="1" w:styleId="NoList27">
    <w:name w:val="No List27"/>
    <w:next w:val="NoList"/>
    <w:semiHidden/>
    <w:rsid w:val="00E27D36"/>
  </w:style>
  <w:style w:type="numbering" w:customStyle="1" w:styleId="NoList37">
    <w:name w:val="No List37"/>
    <w:next w:val="NoList"/>
    <w:uiPriority w:val="99"/>
    <w:semiHidden/>
    <w:rsid w:val="00E27D36"/>
  </w:style>
  <w:style w:type="numbering" w:customStyle="1" w:styleId="NoList118">
    <w:name w:val="No List118"/>
    <w:next w:val="NoList"/>
    <w:uiPriority w:val="99"/>
    <w:semiHidden/>
    <w:unhideWhenUsed/>
    <w:rsid w:val="00E27D36"/>
  </w:style>
  <w:style w:type="numbering" w:customStyle="1" w:styleId="182">
    <w:name w:val="無清單18"/>
    <w:next w:val="NoList"/>
    <w:uiPriority w:val="99"/>
    <w:semiHidden/>
    <w:unhideWhenUsed/>
    <w:rsid w:val="00E27D36"/>
  </w:style>
  <w:style w:type="numbering" w:customStyle="1" w:styleId="1170">
    <w:name w:val="無清單117"/>
    <w:next w:val="NoList"/>
    <w:uiPriority w:val="99"/>
    <w:semiHidden/>
    <w:unhideWhenUsed/>
    <w:rsid w:val="00E27D36"/>
  </w:style>
  <w:style w:type="numbering" w:customStyle="1" w:styleId="NoList46">
    <w:name w:val="No List46"/>
    <w:next w:val="NoList"/>
    <w:uiPriority w:val="99"/>
    <w:semiHidden/>
    <w:unhideWhenUsed/>
    <w:rsid w:val="00E27D36"/>
  </w:style>
  <w:style w:type="numbering" w:customStyle="1" w:styleId="NoList127">
    <w:name w:val="No List127"/>
    <w:next w:val="NoList"/>
    <w:uiPriority w:val="99"/>
    <w:semiHidden/>
    <w:unhideWhenUsed/>
    <w:rsid w:val="00E27D36"/>
  </w:style>
  <w:style w:type="numbering" w:customStyle="1" w:styleId="1171">
    <w:name w:val="リストなし117"/>
    <w:next w:val="NoList"/>
    <w:uiPriority w:val="99"/>
    <w:semiHidden/>
    <w:unhideWhenUsed/>
    <w:rsid w:val="00E27D36"/>
  </w:style>
  <w:style w:type="numbering" w:customStyle="1" w:styleId="1172">
    <w:name w:val="无列表117"/>
    <w:next w:val="NoList"/>
    <w:semiHidden/>
    <w:rsid w:val="00E27D36"/>
  </w:style>
  <w:style w:type="numbering" w:customStyle="1" w:styleId="NoList217">
    <w:name w:val="No List217"/>
    <w:next w:val="NoList"/>
    <w:semiHidden/>
    <w:rsid w:val="00E27D36"/>
  </w:style>
  <w:style w:type="numbering" w:customStyle="1" w:styleId="NoList317">
    <w:name w:val="No List317"/>
    <w:next w:val="NoList"/>
    <w:uiPriority w:val="99"/>
    <w:semiHidden/>
    <w:rsid w:val="00E27D36"/>
  </w:style>
  <w:style w:type="numbering" w:customStyle="1" w:styleId="NoList1117">
    <w:name w:val="No List1117"/>
    <w:next w:val="NoList"/>
    <w:uiPriority w:val="99"/>
    <w:semiHidden/>
    <w:unhideWhenUsed/>
    <w:rsid w:val="00E27D36"/>
  </w:style>
  <w:style w:type="numbering" w:customStyle="1" w:styleId="1270">
    <w:name w:val="無清單127"/>
    <w:next w:val="NoList"/>
    <w:uiPriority w:val="99"/>
    <w:semiHidden/>
    <w:unhideWhenUsed/>
    <w:rsid w:val="00E27D36"/>
  </w:style>
  <w:style w:type="numbering" w:customStyle="1" w:styleId="11170">
    <w:name w:val="無清單1117"/>
    <w:next w:val="NoList"/>
    <w:uiPriority w:val="99"/>
    <w:semiHidden/>
    <w:unhideWhenUsed/>
    <w:rsid w:val="00E27D36"/>
  </w:style>
  <w:style w:type="numbering" w:customStyle="1" w:styleId="260">
    <w:name w:val="无列表26"/>
    <w:next w:val="NoList"/>
    <w:uiPriority w:val="99"/>
    <w:semiHidden/>
    <w:unhideWhenUsed/>
    <w:rsid w:val="00E27D36"/>
  </w:style>
  <w:style w:type="numbering" w:customStyle="1" w:styleId="NoList1216">
    <w:name w:val="No List1216"/>
    <w:next w:val="NoList"/>
    <w:uiPriority w:val="99"/>
    <w:semiHidden/>
    <w:unhideWhenUsed/>
    <w:rsid w:val="00E27D36"/>
  </w:style>
  <w:style w:type="numbering" w:customStyle="1" w:styleId="11161">
    <w:name w:val="リストなし1116"/>
    <w:next w:val="NoList"/>
    <w:uiPriority w:val="99"/>
    <w:semiHidden/>
    <w:unhideWhenUsed/>
    <w:rsid w:val="00E27D36"/>
  </w:style>
  <w:style w:type="numbering" w:customStyle="1" w:styleId="11162">
    <w:name w:val="无列表1116"/>
    <w:next w:val="NoList"/>
    <w:semiHidden/>
    <w:rsid w:val="00E27D36"/>
  </w:style>
  <w:style w:type="numbering" w:customStyle="1" w:styleId="NoList2116">
    <w:name w:val="No List2116"/>
    <w:next w:val="NoList"/>
    <w:semiHidden/>
    <w:rsid w:val="00E27D36"/>
  </w:style>
  <w:style w:type="numbering" w:customStyle="1" w:styleId="NoList3116">
    <w:name w:val="No List3116"/>
    <w:next w:val="NoList"/>
    <w:uiPriority w:val="99"/>
    <w:semiHidden/>
    <w:rsid w:val="00E27D36"/>
  </w:style>
  <w:style w:type="numbering" w:customStyle="1" w:styleId="NoList11116">
    <w:name w:val="No List11116"/>
    <w:next w:val="NoList"/>
    <w:uiPriority w:val="99"/>
    <w:semiHidden/>
    <w:unhideWhenUsed/>
    <w:rsid w:val="00E27D36"/>
  </w:style>
  <w:style w:type="numbering" w:customStyle="1" w:styleId="12160">
    <w:name w:val="無清單1216"/>
    <w:next w:val="NoList"/>
    <w:uiPriority w:val="99"/>
    <w:semiHidden/>
    <w:unhideWhenUsed/>
    <w:rsid w:val="00E27D36"/>
  </w:style>
  <w:style w:type="numbering" w:customStyle="1" w:styleId="111160">
    <w:name w:val="無清單11116"/>
    <w:next w:val="NoList"/>
    <w:uiPriority w:val="99"/>
    <w:semiHidden/>
    <w:unhideWhenUsed/>
    <w:rsid w:val="00E27D36"/>
  </w:style>
  <w:style w:type="numbering" w:customStyle="1" w:styleId="NoList56">
    <w:name w:val="No List56"/>
    <w:next w:val="NoList"/>
    <w:uiPriority w:val="99"/>
    <w:semiHidden/>
    <w:unhideWhenUsed/>
    <w:rsid w:val="00E27D36"/>
  </w:style>
  <w:style w:type="numbering" w:customStyle="1" w:styleId="NoList136">
    <w:name w:val="No List136"/>
    <w:next w:val="NoList"/>
    <w:uiPriority w:val="99"/>
    <w:semiHidden/>
    <w:unhideWhenUsed/>
    <w:rsid w:val="00E27D36"/>
  </w:style>
  <w:style w:type="numbering" w:customStyle="1" w:styleId="1261">
    <w:name w:val="リストなし126"/>
    <w:next w:val="NoList"/>
    <w:uiPriority w:val="99"/>
    <w:semiHidden/>
    <w:unhideWhenUsed/>
    <w:rsid w:val="00E27D36"/>
  </w:style>
  <w:style w:type="numbering" w:customStyle="1" w:styleId="1262">
    <w:name w:val="无列表126"/>
    <w:next w:val="NoList"/>
    <w:semiHidden/>
    <w:rsid w:val="00E27D36"/>
  </w:style>
  <w:style w:type="numbering" w:customStyle="1" w:styleId="NoList226">
    <w:name w:val="No List226"/>
    <w:next w:val="NoList"/>
    <w:semiHidden/>
    <w:rsid w:val="00E27D36"/>
  </w:style>
  <w:style w:type="numbering" w:customStyle="1" w:styleId="NoList326">
    <w:name w:val="No List326"/>
    <w:next w:val="NoList"/>
    <w:uiPriority w:val="99"/>
    <w:semiHidden/>
    <w:rsid w:val="00E27D36"/>
  </w:style>
  <w:style w:type="numbering" w:customStyle="1" w:styleId="NoList1126">
    <w:name w:val="No List1126"/>
    <w:next w:val="NoList"/>
    <w:uiPriority w:val="99"/>
    <w:semiHidden/>
    <w:unhideWhenUsed/>
    <w:rsid w:val="00E27D36"/>
  </w:style>
  <w:style w:type="numbering" w:customStyle="1" w:styleId="1360">
    <w:name w:val="無清單136"/>
    <w:next w:val="NoList"/>
    <w:uiPriority w:val="99"/>
    <w:semiHidden/>
    <w:unhideWhenUsed/>
    <w:rsid w:val="00E27D36"/>
  </w:style>
  <w:style w:type="numbering" w:customStyle="1" w:styleId="11260">
    <w:name w:val="無清單1126"/>
    <w:next w:val="NoList"/>
    <w:uiPriority w:val="99"/>
    <w:semiHidden/>
    <w:unhideWhenUsed/>
    <w:rsid w:val="00E27D36"/>
  </w:style>
  <w:style w:type="numbering" w:customStyle="1" w:styleId="2160">
    <w:name w:val="无列表216"/>
    <w:next w:val="NoList"/>
    <w:uiPriority w:val="99"/>
    <w:semiHidden/>
    <w:unhideWhenUsed/>
    <w:rsid w:val="00E27D36"/>
  </w:style>
  <w:style w:type="numbering" w:customStyle="1" w:styleId="NoList1225">
    <w:name w:val="No List1225"/>
    <w:next w:val="NoList"/>
    <w:uiPriority w:val="99"/>
    <w:semiHidden/>
    <w:unhideWhenUsed/>
    <w:rsid w:val="00E27D36"/>
  </w:style>
  <w:style w:type="numbering" w:customStyle="1" w:styleId="11251">
    <w:name w:val="リストなし1125"/>
    <w:next w:val="NoList"/>
    <w:uiPriority w:val="99"/>
    <w:semiHidden/>
    <w:unhideWhenUsed/>
    <w:rsid w:val="00E27D36"/>
  </w:style>
  <w:style w:type="numbering" w:customStyle="1" w:styleId="11252">
    <w:name w:val="无列表1125"/>
    <w:next w:val="NoList"/>
    <w:semiHidden/>
    <w:rsid w:val="00E27D36"/>
  </w:style>
  <w:style w:type="numbering" w:customStyle="1" w:styleId="NoList2125">
    <w:name w:val="No List2125"/>
    <w:next w:val="NoList"/>
    <w:semiHidden/>
    <w:rsid w:val="00E27D36"/>
  </w:style>
  <w:style w:type="numbering" w:customStyle="1" w:styleId="NoList3125">
    <w:name w:val="No List3125"/>
    <w:next w:val="NoList"/>
    <w:uiPriority w:val="99"/>
    <w:semiHidden/>
    <w:rsid w:val="00E27D36"/>
  </w:style>
  <w:style w:type="numbering" w:customStyle="1" w:styleId="NoList11126">
    <w:name w:val="No List11126"/>
    <w:next w:val="NoList"/>
    <w:uiPriority w:val="99"/>
    <w:semiHidden/>
    <w:unhideWhenUsed/>
    <w:rsid w:val="00E27D36"/>
  </w:style>
  <w:style w:type="numbering" w:customStyle="1" w:styleId="12250">
    <w:name w:val="無清單1225"/>
    <w:next w:val="NoList"/>
    <w:uiPriority w:val="99"/>
    <w:semiHidden/>
    <w:unhideWhenUsed/>
    <w:rsid w:val="00E27D36"/>
  </w:style>
  <w:style w:type="numbering" w:customStyle="1" w:styleId="111250">
    <w:name w:val="無清單11125"/>
    <w:next w:val="NoList"/>
    <w:uiPriority w:val="99"/>
    <w:semiHidden/>
    <w:unhideWhenUsed/>
    <w:rsid w:val="00E27D36"/>
  </w:style>
  <w:style w:type="numbering" w:customStyle="1" w:styleId="NoList63">
    <w:name w:val="No List63"/>
    <w:next w:val="NoList"/>
    <w:uiPriority w:val="99"/>
    <w:semiHidden/>
    <w:unhideWhenUsed/>
    <w:rsid w:val="00E27D36"/>
  </w:style>
  <w:style w:type="numbering" w:customStyle="1" w:styleId="NoList143">
    <w:name w:val="No List143"/>
    <w:next w:val="NoList"/>
    <w:uiPriority w:val="99"/>
    <w:semiHidden/>
    <w:unhideWhenUsed/>
    <w:rsid w:val="00E27D36"/>
  </w:style>
  <w:style w:type="numbering" w:customStyle="1" w:styleId="1333">
    <w:name w:val="リストなし133"/>
    <w:next w:val="NoList"/>
    <w:uiPriority w:val="99"/>
    <w:semiHidden/>
    <w:unhideWhenUsed/>
    <w:rsid w:val="00E27D36"/>
  </w:style>
  <w:style w:type="numbering" w:customStyle="1" w:styleId="1342">
    <w:name w:val="无列表134"/>
    <w:next w:val="NoList"/>
    <w:semiHidden/>
    <w:rsid w:val="00E27D36"/>
  </w:style>
  <w:style w:type="numbering" w:customStyle="1" w:styleId="NoList233">
    <w:name w:val="No List233"/>
    <w:next w:val="NoList"/>
    <w:semiHidden/>
    <w:rsid w:val="00E27D36"/>
  </w:style>
  <w:style w:type="numbering" w:customStyle="1" w:styleId="NoList333">
    <w:name w:val="No List333"/>
    <w:next w:val="NoList"/>
    <w:uiPriority w:val="99"/>
    <w:semiHidden/>
    <w:rsid w:val="00E27D36"/>
  </w:style>
  <w:style w:type="numbering" w:customStyle="1" w:styleId="NoList1134">
    <w:name w:val="No List1134"/>
    <w:next w:val="NoList"/>
    <w:uiPriority w:val="99"/>
    <w:semiHidden/>
    <w:unhideWhenUsed/>
    <w:rsid w:val="00E27D36"/>
  </w:style>
  <w:style w:type="numbering" w:customStyle="1" w:styleId="1431">
    <w:name w:val="無清單143"/>
    <w:next w:val="NoList"/>
    <w:uiPriority w:val="99"/>
    <w:semiHidden/>
    <w:unhideWhenUsed/>
    <w:rsid w:val="00E27D36"/>
  </w:style>
  <w:style w:type="numbering" w:customStyle="1" w:styleId="11330">
    <w:name w:val="無清單1133"/>
    <w:next w:val="NoList"/>
    <w:uiPriority w:val="99"/>
    <w:semiHidden/>
    <w:unhideWhenUsed/>
    <w:rsid w:val="00E27D36"/>
  </w:style>
  <w:style w:type="numbering" w:customStyle="1" w:styleId="224">
    <w:name w:val="无列表224"/>
    <w:next w:val="NoList"/>
    <w:uiPriority w:val="99"/>
    <w:semiHidden/>
    <w:unhideWhenUsed/>
    <w:rsid w:val="00E27D36"/>
  </w:style>
  <w:style w:type="numbering" w:customStyle="1" w:styleId="NoList1233">
    <w:name w:val="No List1233"/>
    <w:next w:val="NoList"/>
    <w:uiPriority w:val="99"/>
    <w:semiHidden/>
    <w:unhideWhenUsed/>
    <w:rsid w:val="00E27D36"/>
  </w:style>
  <w:style w:type="numbering" w:customStyle="1" w:styleId="11331">
    <w:name w:val="リストなし1133"/>
    <w:next w:val="NoList"/>
    <w:uiPriority w:val="99"/>
    <w:semiHidden/>
    <w:unhideWhenUsed/>
    <w:rsid w:val="00E27D36"/>
  </w:style>
  <w:style w:type="numbering" w:customStyle="1" w:styleId="11332">
    <w:name w:val="无列表1133"/>
    <w:next w:val="NoList"/>
    <w:semiHidden/>
    <w:rsid w:val="00E27D36"/>
  </w:style>
  <w:style w:type="numbering" w:customStyle="1" w:styleId="NoList2133">
    <w:name w:val="No List2133"/>
    <w:next w:val="NoList"/>
    <w:semiHidden/>
    <w:rsid w:val="00E27D36"/>
  </w:style>
  <w:style w:type="numbering" w:customStyle="1" w:styleId="NoList3133">
    <w:name w:val="No List3133"/>
    <w:next w:val="NoList"/>
    <w:uiPriority w:val="99"/>
    <w:semiHidden/>
    <w:rsid w:val="00E27D36"/>
  </w:style>
  <w:style w:type="numbering" w:customStyle="1" w:styleId="NoList11133">
    <w:name w:val="No List11133"/>
    <w:next w:val="NoList"/>
    <w:uiPriority w:val="99"/>
    <w:semiHidden/>
    <w:unhideWhenUsed/>
    <w:rsid w:val="00E27D36"/>
  </w:style>
  <w:style w:type="numbering" w:customStyle="1" w:styleId="12330">
    <w:name w:val="無清單1233"/>
    <w:next w:val="NoList"/>
    <w:uiPriority w:val="99"/>
    <w:semiHidden/>
    <w:unhideWhenUsed/>
    <w:rsid w:val="00E27D36"/>
  </w:style>
  <w:style w:type="numbering" w:customStyle="1" w:styleId="111330">
    <w:name w:val="無清單11133"/>
    <w:next w:val="NoList"/>
    <w:uiPriority w:val="99"/>
    <w:semiHidden/>
    <w:unhideWhenUsed/>
    <w:rsid w:val="00E27D36"/>
  </w:style>
  <w:style w:type="numbering" w:customStyle="1" w:styleId="NoList414">
    <w:name w:val="No List414"/>
    <w:next w:val="NoList"/>
    <w:uiPriority w:val="99"/>
    <w:semiHidden/>
    <w:unhideWhenUsed/>
    <w:rsid w:val="00E27D36"/>
  </w:style>
  <w:style w:type="numbering" w:customStyle="1" w:styleId="NoList12114">
    <w:name w:val="No List12114"/>
    <w:next w:val="NoList"/>
    <w:uiPriority w:val="99"/>
    <w:semiHidden/>
    <w:unhideWhenUsed/>
    <w:rsid w:val="00E27D36"/>
  </w:style>
  <w:style w:type="numbering" w:customStyle="1" w:styleId="111142">
    <w:name w:val="リストなし11114"/>
    <w:next w:val="NoList"/>
    <w:uiPriority w:val="99"/>
    <w:semiHidden/>
    <w:unhideWhenUsed/>
    <w:rsid w:val="00E27D36"/>
  </w:style>
  <w:style w:type="numbering" w:customStyle="1" w:styleId="111143">
    <w:name w:val="无列表11114"/>
    <w:next w:val="NoList"/>
    <w:semiHidden/>
    <w:rsid w:val="00E27D36"/>
  </w:style>
  <w:style w:type="numbering" w:customStyle="1" w:styleId="NoList21114">
    <w:name w:val="No List21114"/>
    <w:next w:val="NoList"/>
    <w:semiHidden/>
    <w:rsid w:val="00E27D36"/>
  </w:style>
  <w:style w:type="numbering" w:customStyle="1" w:styleId="NoList31114">
    <w:name w:val="No List31114"/>
    <w:next w:val="NoList"/>
    <w:uiPriority w:val="99"/>
    <w:semiHidden/>
    <w:rsid w:val="00E27D36"/>
  </w:style>
  <w:style w:type="numbering" w:customStyle="1" w:styleId="NoList111114">
    <w:name w:val="No List111114"/>
    <w:next w:val="NoList"/>
    <w:uiPriority w:val="99"/>
    <w:semiHidden/>
    <w:unhideWhenUsed/>
    <w:rsid w:val="00E27D36"/>
  </w:style>
  <w:style w:type="numbering" w:customStyle="1" w:styleId="121140">
    <w:name w:val="無清單12114"/>
    <w:next w:val="NoList"/>
    <w:uiPriority w:val="99"/>
    <w:semiHidden/>
    <w:unhideWhenUsed/>
    <w:rsid w:val="00E27D36"/>
  </w:style>
  <w:style w:type="numbering" w:customStyle="1" w:styleId="111114">
    <w:name w:val="無清單111114"/>
    <w:next w:val="NoList"/>
    <w:uiPriority w:val="99"/>
    <w:semiHidden/>
    <w:unhideWhenUsed/>
    <w:rsid w:val="00E27D36"/>
  </w:style>
  <w:style w:type="numbering" w:customStyle="1" w:styleId="NoList513">
    <w:name w:val="No List513"/>
    <w:next w:val="NoList"/>
    <w:uiPriority w:val="99"/>
    <w:semiHidden/>
    <w:unhideWhenUsed/>
    <w:rsid w:val="00E27D36"/>
  </w:style>
  <w:style w:type="numbering" w:customStyle="1" w:styleId="NoList1314">
    <w:name w:val="No List1314"/>
    <w:next w:val="NoList"/>
    <w:uiPriority w:val="99"/>
    <w:semiHidden/>
    <w:unhideWhenUsed/>
    <w:rsid w:val="00E27D36"/>
  </w:style>
  <w:style w:type="numbering" w:customStyle="1" w:styleId="12142">
    <w:name w:val="リストなし1214"/>
    <w:next w:val="NoList"/>
    <w:uiPriority w:val="99"/>
    <w:semiHidden/>
    <w:unhideWhenUsed/>
    <w:rsid w:val="00E27D36"/>
  </w:style>
  <w:style w:type="numbering" w:customStyle="1" w:styleId="12143">
    <w:name w:val="无列表1214"/>
    <w:next w:val="NoList"/>
    <w:semiHidden/>
    <w:rsid w:val="00E27D36"/>
  </w:style>
  <w:style w:type="numbering" w:customStyle="1" w:styleId="NoList2214">
    <w:name w:val="No List2214"/>
    <w:next w:val="NoList"/>
    <w:semiHidden/>
    <w:rsid w:val="00E27D36"/>
  </w:style>
  <w:style w:type="numbering" w:customStyle="1" w:styleId="NoList3214">
    <w:name w:val="No List3214"/>
    <w:next w:val="NoList"/>
    <w:uiPriority w:val="99"/>
    <w:semiHidden/>
    <w:rsid w:val="00E27D36"/>
  </w:style>
  <w:style w:type="numbering" w:customStyle="1" w:styleId="NoList11214">
    <w:name w:val="No List11214"/>
    <w:next w:val="NoList"/>
    <w:uiPriority w:val="99"/>
    <w:semiHidden/>
    <w:unhideWhenUsed/>
    <w:rsid w:val="00E27D36"/>
  </w:style>
  <w:style w:type="numbering" w:customStyle="1" w:styleId="13140">
    <w:name w:val="無清單1314"/>
    <w:next w:val="NoList"/>
    <w:uiPriority w:val="99"/>
    <w:semiHidden/>
    <w:unhideWhenUsed/>
    <w:rsid w:val="00E27D36"/>
  </w:style>
  <w:style w:type="numbering" w:customStyle="1" w:styleId="112140">
    <w:name w:val="無清單11214"/>
    <w:next w:val="NoList"/>
    <w:uiPriority w:val="99"/>
    <w:semiHidden/>
    <w:unhideWhenUsed/>
    <w:rsid w:val="00E27D36"/>
  </w:style>
  <w:style w:type="numbering" w:customStyle="1" w:styleId="2114">
    <w:name w:val="无列表2114"/>
    <w:next w:val="NoList"/>
    <w:uiPriority w:val="99"/>
    <w:semiHidden/>
    <w:unhideWhenUsed/>
    <w:rsid w:val="00E27D36"/>
  </w:style>
  <w:style w:type="numbering" w:customStyle="1" w:styleId="NoList12214">
    <w:name w:val="No List12214"/>
    <w:next w:val="NoList"/>
    <w:uiPriority w:val="99"/>
    <w:semiHidden/>
    <w:unhideWhenUsed/>
    <w:rsid w:val="00E27D36"/>
  </w:style>
  <w:style w:type="numbering" w:customStyle="1" w:styleId="112141">
    <w:name w:val="リストなし11214"/>
    <w:next w:val="NoList"/>
    <w:uiPriority w:val="99"/>
    <w:semiHidden/>
    <w:unhideWhenUsed/>
    <w:rsid w:val="00E27D36"/>
  </w:style>
  <w:style w:type="numbering" w:customStyle="1" w:styleId="112142">
    <w:name w:val="无列表11214"/>
    <w:next w:val="NoList"/>
    <w:semiHidden/>
    <w:rsid w:val="00E27D36"/>
  </w:style>
  <w:style w:type="numbering" w:customStyle="1" w:styleId="NoList21214">
    <w:name w:val="No List21214"/>
    <w:next w:val="NoList"/>
    <w:semiHidden/>
    <w:rsid w:val="00E27D36"/>
  </w:style>
  <w:style w:type="numbering" w:customStyle="1" w:styleId="NoList31214">
    <w:name w:val="No List31214"/>
    <w:next w:val="NoList"/>
    <w:uiPriority w:val="99"/>
    <w:semiHidden/>
    <w:rsid w:val="00E27D36"/>
  </w:style>
  <w:style w:type="numbering" w:customStyle="1" w:styleId="NoList111214">
    <w:name w:val="No List111214"/>
    <w:next w:val="NoList"/>
    <w:uiPriority w:val="99"/>
    <w:semiHidden/>
    <w:unhideWhenUsed/>
    <w:rsid w:val="00E27D36"/>
  </w:style>
  <w:style w:type="numbering" w:customStyle="1" w:styleId="122140">
    <w:name w:val="無清單12214"/>
    <w:next w:val="NoList"/>
    <w:uiPriority w:val="99"/>
    <w:semiHidden/>
    <w:unhideWhenUsed/>
    <w:rsid w:val="00E27D36"/>
  </w:style>
  <w:style w:type="numbering" w:customStyle="1" w:styleId="1112140">
    <w:name w:val="無清單111214"/>
    <w:next w:val="NoList"/>
    <w:uiPriority w:val="99"/>
    <w:semiHidden/>
    <w:unhideWhenUsed/>
    <w:rsid w:val="00E27D36"/>
  </w:style>
  <w:style w:type="numbering" w:customStyle="1" w:styleId="330">
    <w:name w:val="无列表33"/>
    <w:next w:val="NoList"/>
    <w:uiPriority w:val="99"/>
    <w:semiHidden/>
    <w:unhideWhenUsed/>
    <w:rsid w:val="00E27D36"/>
  </w:style>
  <w:style w:type="numbering" w:customStyle="1" w:styleId="13131">
    <w:name w:val="无列表1313"/>
    <w:next w:val="NoList"/>
    <w:semiHidden/>
    <w:rsid w:val="00E27D36"/>
  </w:style>
  <w:style w:type="numbering" w:customStyle="1" w:styleId="NoList11312">
    <w:name w:val="No List11312"/>
    <w:next w:val="NoList"/>
    <w:uiPriority w:val="99"/>
    <w:semiHidden/>
    <w:unhideWhenUsed/>
    <w:rsid w:val="00E27D36"/>
  </w:style>
  <w:style w:type="numbering" w:customStyle="1" w:styleId="NoList4113">
    <w:name w:val="No List4113"/>
    <w:next w:val="NoList"/>
    <w:uiPriority w:val="99"/>
    <w:semiHidden/>
    <w:unhideWhenUsed/>
    <w:rsid w:val="00E27D36"/>
  </w:style>
  <w:style w:type="numbering" w:customStyle="1" w:styleId="2213">
    <w:name w:val="无列表2213"/>
    <w:next w:val="NoList"/>
    <w:uiPriority w:val="99"/>
    <w:semiHidden/>
    <w:unhideWhenUsed/>
    <w:rsid w:val="00E27D36"/>
  </w:style>
  <w:style w:type="numbering" w:customStyle="1" w:styleId="NoList121113">
    <w:name w:val="No List121113"/>
    <w:next w:val="NoList"/>
    <w:uiPriority w:val="99"/>
    <w:semiHidden/>
    <w:unhideWhenUsed/>
    <w:rsid w:val="00E27D36"/>
  </w:style>
  <w:style w:type="numbering" w:customStyle="1" w:styleId="1111131">
    <w:name w:val="リストなし111113"/>
    <w:next w:val="NoList"/>
    <w:uiPriority w:val="99"/>
    <w:semiHidden/>
    <w:unhideWhenUsed/>
    <w:rsid w:val="00E27D36"/>
  </w:style>
  <w:style w:type="numbering" w:customStyle="1" w:styleId="1111132">
    <w:name w:val="无列表111113"/>
    <w:next w:val="NoList"/>
    <w:semiHidden/>
    <w:rsid w:val="00E27D36"/>
  </w:style>
  <w:style w:type="numbering" w:customStyle="1" w:styleId="NoList211113">
    <w:name w:val="No List211113"/>
    <w:next w:val="NoList"/>
    <w:semiHidden/>
    <w:rsid w:val="00E27D36"/>
  </w:style>
  <w:style w:type="numbering" w:customStyle="1" w:styleId="NoList311113">
    <w:name w:val="No List311113"/>
    <w:next w:val="NoList"/>
    <w:uiPriority w:val="99"/>
    <w:semiHidden/>
    <w:rsid w:val="00E27D36"/>
  </w:style>
  <w:style w:type="numbering" w:customStyle="1" w:styleId="NoList1111113">
    <w:name w:val="No List1111113"/>
    <w:next w:val="NoList"/>
    <w:uiPriority w:val="99"/>
    <w:semiHidden/>
    <w:unhideWhenUsed/>
    <w:rsid w:val="00E27D36"/>
  </w:style>
  <w:style w:type="numbering" w:customStyle="1" w:styleId="1211130">
    <w:name w:val="無清單121113"/>
    <w:next w:val="NoList"/>
    <w:uiPriority w:val="99"/>
    <w:semiHidden/>
    <w:unhideWhenUsed/>
    <w:rsid w:val="00E27D36"/>
  </w:style>
  <w:style w:type="numbering" w:customStyle="1" w:styleId="1111113">
    <w:name w:val="無清單1111113"/>
    <w:next w:val="NoList"/>
    <w:uiPriority w:val="99"/>
    <w:semiHidden/>
    <w:unhideWhenUsed/>
    <w:rsid w:val="00E27D36"/>
  </w:style>
  <w:style w:type="numbering" w:customStyle="1" w:styleId="NoList13113">
    <w:name w:val="No List13113"/>
    <w:next w:val="NoList"/>
    <w:uiPriority w:val="99"/>
    <w:semiHidden/>
    <w:unhideWhenUsed/>
    <w:rsid w:val="00E27D36"/>
  </w:style>
  <w:style w:type="numbering" w:customStyle="1" w:styleId="121131">
    <w:name w:val="リストなし12113"/>
    <w:next w:val="NoList"/>
    <w:uiPriority w:val="99"/>
    <w:semiHidden/>
    <w:unhideWhenUsed/>
    <w:rsid w:val="00E27D36"/>
  </w:style>
  <w:style w:type="numbering" w:customStyle="1" w:styleId="121132">
    <w:name w:val="无列表12113"/>
    <w:next w:val="NoList"/>
    <w:semiHidden/>
    <w:rsid w:val="00E27D36"/>
  </w:style>
  <w:style w:type="numbering" w:customStyle="1" w:styleId="NoList22113">
    <w:name w:val="No List22113"/>
    <w:next w:val="NoList"/>
    <w:semiHidden/>
    <w:rsid w:val="00E27D36"/>
  </w:style>
  <w:style w:type="numbering" w:customStyle="1" w:styleId="NoList32113">
    <w:name w:val="No List32113"/>
    <w:next w:val="NoList"/>
    <w:uiPriority w:val="99"/>
    <w:semiHidden/>
    <w:rsid w:val="00E27D36"/>
  </w:style>
  <w:style w:type="numbering" w:customStyle="1" w:styleId="NoList112113">
    <w:name w:val="No List112113"/>
    <w:next w:val="NoList"/>
    <w:uiPriority w:val="99"/>
    <w:semiHidden/>
    <w:unhideWhenUsed/>
    <w:rsid w:val="00E27D36"/>
  </w:style>
  <w:style w:type="numbering" w:customStyle="1" w:styleId="13113">
    <w:name w:val="無清單13113"/>
    <w:next w:val="NoList"/>
    <w:uiPriority w:val="99"/>
    <w:semiHidden/>
    <w:unhideWhenUsed/>
    <w:rsid w:val="00E27D36"/>
  </w:style>
  <w:style w:type="numbering" w:customStyle="1" w:styleId="112113">
    <w:name w:val="無清單112113"/>
    <w:next w:val="NoList"/>
    <w:uiPriority w:val="99"/>
    <w:semiHidden/>
    <w:unhideWhenUsed/>
    <w:rsid w:val="00E27D36"/>
  </w:style>
  <w:style w:type="numbering" w:customStyle="1" w:styleId="21113">
    <w:name w:val="无列表21113"/>
    <w:next w:val="NoList"/>
    <w:uiPriority w:val="99"/>
    <w:semiHidden/>
    <w:unhideWhenUsed/>
    <w:rsid w:val="00E27D36"/>
  </w:style>
  <w:style w:type="numbering" w:customStyle="1" w:styleId="NoList122113">
    <w:name w:val="No List122113"/>
    <w:next w:val="NoList"/>
    <w:uiPriority w:val="99"/>
    <w:semiHidden/>
    <w:unhideWhenUsed/>
    <w:rsid w:val="00E27D36"/>
  </w:style>
  <w:style w:type="numbering" w:customStyle="1" w:styleId="1121130">
    <w:name w:val="リストなし112113"/>
    <w:next w:val="NoList"/>
    <w:uiPriority w:val="99"/>
    <w:semiHidden/>
    <w:unhideWhenUsed/>
    <w:rsid w:val="00E27D36"/>
  </w:style>
  <w:style w:type="numbering" w:customStyle="1" w:styleId="1121131">
    <w:name w:val="无列表112113"/>
    <w:next w:val="NoList"/>
    <w:semiHidden/>
    <w:rsid w:val="00E27D36"/>
  </w:style>
  <w:style w:type="numbering" w:customStyle="1" w:styleId="NoList212113">
    <w:name w:val="No List212113"/>
    <w:next w:val="NoList"/>
    <w:semiHidden/>
    <w:rsid w:val="00E27D36"/>
  </w:style>
  <w:style w:type="numbering" w:customStyle="1" w:styleId="NoList312113">
    <w:name w:val="No List312113"/>
    <w:next w:val="NoList"/>
    <w:uiPriority w:val="99"/>
    <w:semiHidden/>
    <w:rsid w:val="00E27D36"/>
  </w:style>
  <w:style w:type="numbering" w:customStyle="1" w:styleId="NoList1112113">
    <w:name w:val="No List1112113"/>
    <w:next w:val="NoList"/>
    <w:uiPriority w:val="99"/>
    <w:semiHidden/>
    <w:unhideWhenUsed/>
    <w:rsid w:val="00E27D36"/>
  </w:style>
  <w:style w:type="numbering" w:customStyle="1" w:styleId="1221130">
    <w:name w:val="無清單122113"/>
    <w:next w:val="NoList"/>
    <w:uiPriority w:val="99"/>
    <w:semiHidden/>
    <w:unhideWhenUsed/>
    <w:rsid w:val="00E27D36"/>
  </w:style>
  <w:style w:type="numbering" w:customStyle="1" w:styleId="1112113">
    <w:name w:val="無清單1112113"/>
    <w:next w:val="NoList"/>
    <w:uiPriority w:val="99"/>
    <w:semiHidden/>
    <w:unhideWhenUsed/>
    <w:rsid w:val="00E27D36"/>
  </w:style>
  <w:style w:type="numbering" w:customStyle="1" w:styleId="NoList5112">
    <w:name w:val="No List5112"/>
    <w:next w:val="NoList"/>
    <w:uiPriority w:val="99"/>
    <w:semiHidden/>
    <w:unhideWhenUsed/>
    <w:rsid w:val="00E27D36"/>
  </w:style>
  <w:style w:type="numbering" w:customStyle="1" w:styleId="NoList612">
    <w:name w:val="No List612"/>
    <w:next w:val="NoList"/>
    <w:uiPriority w:val="99"/>
    <w:semiHidden/>
    <w:unhideWhenUsed/>
    <w:rsid w:val="00E27D36"/>
  </w:style>
  <w:style w:type="numbering" w:customStyle="1" w:styleId="NoList1412">
    <w:name w:val="No List1412"/>
    <w:next w:val="NoList"/>
    <w:uiPriority w:val="99"/>
    <w:semiHidden/>
    <w:unhideWhenUsed/>
    <w:rsid w:val="00E27D36"/>
  </w:style>
  <w:style w:type="numbering" w:customStyle="1" w:styleId="13122">
    <w:name w:val="リストなし1312"/>
    <w:next w:val="NoList"/>
    <w:uiPriority w:val="99"/>
    <w:semiHidden/>
    <w:unhideWhenUsed/>
    <w:rsid w:val="00E27D36"/>
  </w:style>
  <w:style w:type="numbering" w:customStyle="1" w:styleId="NoList2312">
    <w:name w:val="No List2312"/>
    <w:next w:val="NoList"/>
    <w:semiHidden/>
    <w:rsid w:val="00E27D36"/>
  </w:style>
  <w:style w:type="numbering" w:customStyle="1" w:styleId="NoList3312">
    <w:name w:val="No List3312"/>
    <w:next w:val="NoList"/>
    <w:uiPriority w:val="99"/>
    <w:semiHidden/>
    <w:rsid w:val="00E27D36"/>
  </w:style>
  <w:style w:type="numbering" w:customStyle="1" w:styleId="NoList1142">
    <w:name w:val="No List1142"/>
    <w:next w:val="NoList"/>
    <w:uiPriority w:val="99"/>
    <w:semiHidden/>
    <w:unhideWhenUsed/>
    <w:rsid w:val="00E27D36"/>
  </w:style>
  <w:style w:type="numbering" w:customStyle="1" w:styleId="14120">
    <w:name w:val="無清單1412"/>
    <w:next w:val="NoList"/>
    <w:uiPriority w:val="99"/>
    <w:semiHidden/>
    <w:unhideWhenUsed/>
    <w:rsid w:val="00E27D36"/>
  </w:style>
  <w:style w:type="numbering" w:customStyle="1" w:styleId="113120">
    <w:name w:val="無清單11312"/>
    <w:next w:val="NoList"/>
    <w:uiPriority w:val="99"/>
    <w:semiHidden/>
    <w:unhideWhenUsed/>
    <w:rsid w:val="00E27D36"/>
  </w:style>
  <w:style w:type="numbering" w:customStyle="1" w:styleId="NoList422">
    <w:name w:val="No List422"/>
    <w:next w:val="NoList"/>
    <w:uiPriority w:val="99"/>
    <w:semiHidden/>
    <w:unhideWhenUsed/>
    <w:rsid w:val="00E27D36"/>
  </w:style>
  <w:style w:type="numbering" w:customStyle="1" w:styleId="NoList12312">
    <w:name w:val="No List12312"/>
    <w:next w:val="NoList"/>
    <w:uiPriority w:val="99"/>
    <w:semiHidden/>
    <w:unhideWhenUsed/>
    <w:rsid w:val="00E27D36"/>
  </w:style>
  <w:style w:type="numbering" w:customStyle="1" w:styleId="113121">
    <w:name w:val="リストなし11312"/>
    <w:next w:val="NoList"/>
    <w:uiPriority w:val="99"/>
    <w:semiHidden/>
    <w:unhideWhenUsed/>
    <w:rsid w:val="00E27D36"/>
  </w:style>
  <w:style w:type="numbering" w:customStyle="1" w:styleId="113122">
    <w:name w:val="无列表11312"/>
    <w:next w:val="NoList"/>
    <w:semiHidden/>
    <w:rsid w:val="00E27D36"/>
  </w:style>
  <w:style w:type="numbering" w:customStyle="1" w:styleId="NoList21312">
    <w:name w:val="No List21312"/>
    <w:next w:val="NoList"/>
    <w:semiHidden/>
    <w:rsid w:val="00E27D36"/>
  </w:style>
  <w:style w:type="numbering" w:customStyle="1" w:styleId="NoList31312">
    <w:name w:val="No List31312"/>
    <w:next w:val="NoList"/>
    <w:uiPriority w:val="99"/>
    <w:semiHidden/>
    <w:rsid w:val="00E27D36"/>
  </w:style>
  <w:style w:type="numbering" w:customStyle="1" w:styleId="NoList111312">
    <w:name w:val="No List111312"/>
    <w:next w:val="NoList"/>
    <w:uiPriority w:val="99"/>
    <w:semiHidden/>
    <w:unhideWhenUsed/>
    <w:rsid w:val="00E27D36"/>
  </w:style>
  <w:style w:type="numbering" w:customStyle="1" w:styleId="123120">
    <w:name w:val="無清單12312"/>
    <w:next w:val="NoList"/>
    <w:uiPriority w:val="99"/>
    <w:semiHidden/>
    <w:unhideWhenUsed/>
    <w:rsid w:val="00E27D36"/>
  </w:style>
  <w:style w:type="numbering" w:customStyle="1" w:styleId="1113120">
    <w:name w:val="無清單111312"/>
    <w:next w:val="NoList"/>
    <w:uiPriority w:val="99"/>
    <w:semiHidden/>
    <w:unhideWhenUsed/>
    <w:rsid w:val="00E27D36"/>
  </w:style>
  <w:style w:type="numbering" w:customStyle="1" w:styleId="NoList12122">
    <w:name w:val="No List12122"/>
    <w:next w:val="NoList"/>
    <w:uiPriority w:val="99"/>
    <w:semiHidden/>
    <w:unhideWhenUsed/>
    <w:rsid w:val="00E27D36"/>
  </w:style>
  <w:style w:type="numbering" w:customStyle="1" w:styleId="111222">
    <w:name w:val="リストなし11122"/>
    <w:next w:val="NoList"/>
    <w:uiPriority w:val="99"/>
    <w:semiHidden/>
    <w:unhideWhenUsed/>
    <w:rsid w:val="00E27D36"/>
  </w:style>
  <w:style w:type="numbering" w:customStyle="1" w:styleId="111223">
    <w:name w:val="无列表11122"/>
    <w:next w:val="NoList"/>
    <w:semiHidden/>
    <w:rsid w:val="00E27D36"/>
  </w:style>
  <w:style w:type="numbering" w:customStyle="1" w:styleId="NoList21122">
    <w:name w:val="No List21122"/>
    <w:next w:val="NoList"/>
    <w:semiHidden/>
    <w:rsid w:val="00E27D36"/>
  </w:style>
  <w:style w:type="numbering" w:customStyle="1" w:styleId="NoList31122">
    <w:name w:val="No List31122"/>
    <w:next w:val="NoList"/>
    <w:uiPriority w:val="99"/>
    <w:semiHidden/>
    <w:rsid w:val="00E27D36"/>
  </w:style>
  <w:style w:type="numbering" w:customStyle="1" w:styleId="NoList111122">
    <w:name w:val="No List111122"/>
    <w:next w:val="NoList"/>
    <w:uiPriority w:val="99"/>
    <w:semiHidden/>
    <w:unhideWhenUsed/>
    <w:rsid w:val="00E27D36"/>
  </w:style>
  <w:style w:type="numbering" w:customStyle="1" w:styleId="121220">
    <w:name w:val="無清單12122"/>
    <w:next w:val="NoList"/>
    <w:uiPriority w:val="99"/>
    <w:semiHidden/>
    <w:unhideWhenUsed/>
    <w:rsid w:val="00E27D36"/>
  </w:style>
  <w:style w:type="numbering" w:customStyle="1" w:styleId="1111220">
    <w:name w:val="無清單111122"/>
    <w:next w:val="NoList"/>
    <w:uiPriority w:val="99"/>
    <w:semiHidden/>
    <w:unhideWhenUsed/>
    <w:rsid w:val="00E27D36"/>
  </w:style>
  <w:style w:type="numbering" w:customStyle="1" w:styleId="NoList522">
    <w:name w:val="No List522"/>
    <w:next w:val="NoList"/>
    <w:uiPriority w:val="99"/>
    <w:semiHidden/>
    <w:unhideWhenUsed/>
    <w:rsid w:val="00E27D36"/>
  </w:style>
  <w:style w:type="numbering" w:customStyle="1" w:styleId="NoList1322">
    <w:name w:val="No List1322"/>
    <w:next w:val="NoList"/>
    <w:uiPriority w:val="99"/>
    <w:semiHidden/>
    <w:unhideWhenUsed/>
    <w:rsid w:val="00E27D36"/>
  </w:style>
  <w:style w:type="numbering" w:customStyle="1" w:styleId="12223">
    <w:name w:val="リストなし1222"/>
    <w:next w:val="NoList"/>
    <w:uiPriority w:val="99"/>
    <w:semiHidden/>
    <w:unhideWhenUsed/>
    <w:rsid w:val="00E27D36"/>
  </w:style>
  <w:style w:type="numbering" w:customStyle="1" w:styleId="12232">
    <w:name w:val="无列表1223"/>
    <w:next w:val="NoList"/>
    <w:semiHidden/>
    <w:rsid w:val="00E27D36"/>
  </w:style>
  <w:style w:type="numbering" w:customStyle="1" w:styleId="NoList2222">
    <w:name w:val="No List2222"/>
    <w:next w:val="NoList"/>
    <w:semiHidden/>
    <w:rsid w:val="00E27D36"/>
  </w:style>
  <w:style w:type="numbering" w:customStyle="1" w:styleId="NoList3222">
    <w:name w:val="No List3222"/>
    <w:next w:val="NoList"/>
    <w:uiPriority w:val="99"/>
    <w:semiHidden/>
    <w:rsid w:val="00E27D36"/>
  </w:style>
  <w:style w:type="numbering" w:customStyle="1" w:styleId="NoList11222">
    <w:name w:val="No List11222"/>
    <w:next w:val="NoList"/>
    <w:uiPriority w:val="99"/>
    <w:semiHidden/>
    <w:unhideWhenUsed/>
    <w:rsid w:val="00E27D36"/>
  </w:style>
  <w:style w:type="numbering" w:customStyle="1" w:styleId="13220">
    <w:name w:val="無清單1322"/>
    <w:next w:val="NoList"/>
    <w:uiPriority w:val="99"/>
    <w:semiHidden/>
    <w:unhideWhenUsed/>
    <w:rsid w:val="00E27D36"/>
  </w:style>
  <w:style w:type="numbering" w:customStyle="1" w:styleId="112220">
    <w:name w:val="無清單11222"/>
    <w:next w:val="NoList"/>
    <w:uiPriority w:val="99"/>
    <w:semiHidden/>
    <w:unhideWhenUsed/>
    <w:rsid w:val="00E27D36"/>
  </w:style>
  <w:style w:type="numbering" w:customStyle="1" w:styleId="2122">
    <w:name w:val="无列表2122"/>
    <w:next w:val="NoList"/>
    <w:uiPriority w:val="99"/>
    <w:semiHidden/>
    <w:unhideWhenUsed/>
    <w:rsid w:val="00E27D36"/>
  </w:style>
  <w:style w:type="numbering" w:customStyle="1" w:styleId="NoList111222">
    <w:name w:val="No List111222"/>
    <w:next w:val="NoList"/>
    <w:uiPriority w:val="99"/>
    <w:semiHidden/>
    <w:unhideWhenUsed/>
    <w:rsid w:val="00E27D36"/>
  </w:style>
  <w:style w:type="numbering" w:customStyle="1" w:styleId="NoList72">
    <w:name w:val="No List72"/>
    <w:next w:val="NoList"/>
    <w:uiPriority w:val="99"/>
    <w:semiHidden/>
    <w:unhideWhenUsed/>
    <w:rsid w:val="00E27D36"/>
  </w:style>
  <w:style w:type="numbering" w:customStyle="1" w:styleId="NoList152">
    <w:name w:val="No List152"/>
    <w:next w:val="NoList"/>
    <w:uiPriority w:val="99"/>
    <w:semiHidden/>
    <w:unhideWhenUsed/>
    <w:rsid w:val="00E27D36"/>
  </w:style>
  <w:style w:type="numbering" w:customStyle="1" w:styleId="1421">
    <w:name w:val="リストなし142"/>
    <w:next w:val="NoList"/>
    <w:uiPriority w:val="99"/>
    <w:semiHidden/>
    <w:unhideWhenUsed/>
    <w:rsid w:val="00E27D36"/>
  </w:style>
  <w:style w:type="numbering" w:customStyle="1" w:styleId="1422">
    <w:name w:val="无列表142"/>
    <w:next w:val="NoList"/>
    <w:semiHidden/>
    <w:rsid w:val="00E27D36"/>
  </w:style>
  <w:style w:type="numbering" w:customStyle="1" w:styleId="NoList242">
    <w:name w:val="No List242"/>
    <w:next w:val="NoList"/>
    <w:semiHidden/>
    <w:rsid w:val="00E27D36"/>
  </w:style>
  <w:style w:type="numbering" w:customStyle="1" w:styleId="NoList342">
    <w:name w:val="No List342"/>
    <w:next w:val="NoList"/>
    <w:uiPriority w:val="99"/>
    <w:semiHidden/>
    <w:rsid w:val="00E27D36"/>
  </w:style>
  <w:style w:type="numbering" w:customStyle="1" w:styleId="NoList1152">
    <w:name w:val="No List1152"/>
    <w:next w:val="NoList"/>
    <w:uiPriority w:val="99"/>
    <w:semiHidden/>
    <w:unhideWhenUsed/>
    <w:rsid w:val="00E27D36"/>
  </w:style>
  <w:style w:type="numbering" w:customStyle="1" w:styleId="1520">
    <w:name w:val="無清單152"/>
    <w:next w:val="NoList"/>
    <w:uiPriority w:val="99"/>
    <w:semiHidden/>
    <w:unhideWhenUsed/>
    <w:rsid w:val="00E27D36"/>
  </w:style>
  <w:style w:type="numbering" w:customStyle="1" w:styleId="11420">
    <w:name w:val="無清單1142"/>
    <w:next w:val="NoList"/>
    <w:uiPriority w:val="99"/>
    <w:semiHidden/>
    <w:unhideWhenUsed/>
    <w:rsid w:val="00E27D36"/>
  </w:style>
  <w:style w:type="numbering" w:customStyle="1" w:styleId="NoList432">
    <w:name w:val="No List432"/>
    <w:next w:val="NoList"/>
    <w:uiPriority w:val="99"/>
    <w:semiHidden/>
    <w:unhideWhenUsed/>
    <w:rsid w:val="00E27D36"/>
  </w:style>
  <w:style w:type="numbering" w:customStyle="1" w:styleId="NoList1242">
    <w:name w:val="No List1242"/>
    <w:next w:val="NoList"/>
    <w:uiPriority w:val="99"/>
    <w:semiHidden/>
    <w:unhideWhenUsed/>
    <w:rsid w:val="00E27D36"/>
  </w:style>
  <w:style w:type="numbering" w:customStyle="1" w:styleId="11421">
    <w:name w:val="リストなし1142"/>
    <w:next w:val="NoList"/>
    <w:uiPriority w:val="99"/>
    <w:semiHidden/>
    <w:unhideWhenUsed/>
    <w:rsid w:val="00E27D36"/>
  </w:style>
  <w:style w:type="numbering" w:customStyle="1" w:styleId="11422">
    <w:name w:val="无列表1142"/>
    <w:next w:val="NoList"/>
    <w:semiHidden/>
    <w:rsid w:val="00E27D36"/>
  </w:style>
  <w:style w:type="numbering" w:customStyle="1" w:styleId="NoList2142">
    <w:name w:val="No List2142"/>
    <w:next w:val="NoList"/>
    <w:semiHidden/>
    <w:rsid w:val="00E27D36"/>
  </w:style>
  <w:style w:type="numbering" w:customStyle="1" w:styleId="NoList3142">
    <w:name w:val="No List3142"/>
    <w:next w:val="NoList"/>
    <w:uiPriority w:val="99"/>
    <w:semiHidden/>
    <w:rsid w:val="00E27D36"/>
  </w:style>
  <w:style w:type="numbering" w:customStyle="1" w:styleId="NoList11142">
    <w:name w:val="No List11142"/>
    <w:next w:val="NoList"/>
    <w:uiPriority w:val="99"/>
    <w:semiHidden/>
    <w:unhideWhenUsed/>
    <w:rsid w:val="00E27D36"/>
  </w:style>
  <w:style w:type="numbering" w:customStyle="1" w:styleId="12420">
    <w:name w:val="無清單1242"/>
    <w:next w:val="NoList"/>
    <w:uiPriority w:val="99"/>
    <w:semiHidden/>
    <w:unhideWhenUsed/>
    <w:rsid w:val="00E27D36"/>
  </w:style>
  <w:style w:type="numbering" w:customStyle="1" w:styleId="111420">
    <w:name w:val="無清單11142"/>
    <w:next w:val="NoList"/>
    <w:uiPriority w:val="99"/>
    <w:semiHidden/>
    <w:unhideWhenUsed/>
    <w:rsid w:val="00E27D36"/>
  </w:style>
  <w:style w:type="numbering" w:customStyle="1" w:styleId="232">
    <w:name w:val="无列表232"/>
    <w:next w:val="NoList"/>
    <w:uiPriority w:val="99"/>
    <w:semiHidden/>
    <w:unhideWhenUsed/>
    <w:rsid w:val="00E27D36"/>
  </w:style>
  <w:style w:type="numbering" w:customStyle="1" w:styleId="NoList12132">
    <w:name w:val="No List12132"/>
    <w:next w:val="NoList"/>
    <w:uiPriority w:val="99"/>
    <w:semiHidden/>
    <w:unhideWhenUsed/>
    <w:rsid w:val="00E27D36"/>
  </w:style>
  <w:style w:type="numbering" w:customStyle="1" w:styleId="111321">
    <w:name w:val="リストなし11132"/>
    <w:next w:val="NoList"/>
    <w:uiPriority w:val="99"/>
    <w:semiHidden/>
    <w:unhideWhenUsed/>
    <w:rsid w:val="00E27D36"/>
  </w:style>
  <w:style w:type="numbering" w:customStyle="1" w:styleId="111322">
    <w:name w:val="无列表11132"/>
    <w:next w:val="NoList"/>
    <w:semiHidden/>
    <w:rsid w:val="00E27D36"/>
  </w:style>
  <w:style w:type="numbering" w:customStyle="1" w:styleId="NoList21132">
    <w:name w:val="No List21132"/>
    <w:next w:val="NoList"/>
    <w:semiHidden/>
    <w:rsid w:val="00E27D36"/>
  </w:style>
  <w:style w:type="numbering" w:customStyle="1" w:styleId="NoList31132">
    <w:name w:val="No List31132"/>
    <w:next w:val="NoList"/>
    <w:uiPriority w:val="99"/>
    <w:semiHidden/>
    <w:rsid w:val="00E27D36"/>
  </w:style>
  <w:style w:type="numbering" w:customStyle="1" w:styleId="NoList111132">
    <w:name w:val="No List111132"/>
    <w:next w:val="NoList"/>
    <w:uiPriority w:val="99"/>
    <w:semiHidden/>
    <w:unhideWhenUsed/>
    <w:rsid w:val="00E27D36"/>
  </w:style>
  <w:style w:type="numbering" w:customStyle="1" w:styleId="121320">
    <w:name w:val="無清單12132"/>
    <w:next w:val="NoList"/>
    <w:uiPriority w:val="99"/>
    <w:semiHidden/>
    <w:unhideWhenUsed/>
    <w:rsid w:val="00E27D36"/>
  </w:style>
  <w:style w:type="numbering" w:customStyle="1" w:styleId="1111320">
    <w:name w:val="無清單111132"/>
    <w:next w:val="NoList"/>
    <w:uiPriority w:val="99"/>
    <w:semiHidden/>
    <w:unhideWhenUsed/>
    <w:rsid w:val="00E27D36"/>
  </w:style>
  <w:style w:type="numbering" w:customStyle="1" w:styleId="NoList532">
    <w:name w:val="No List532"/>
    <w:next w:val="NoList"/>
    <w:uiPriority w:val="99"/>
    <w:semiHidden/>
    <w:unhideWhenUsed/>
    <w:rsid w:val="00E27D36"/>
  </w:style>
  <w:style w:type="numbering" w:customStyle="1" w:styleId="NoList1332">
    <w:name w:val="No List1332"/>
    <w:next w:val="NoList"/>
    <w:uiPriority w:val="99"/>
    <w:semiHidden/>
    <w:unhideWhenUsed/>
    <w:rsid w:val="00E27D36"/>
  </w:style>
  <w:style w:type="numbering" w:customStyle="1" w:styleId="12321">
    <w:name w:val="リストなし1232"/>
    <w:next w:val="NoList"/>
    <w:uiPriority w:val="99"/>
    <w:semiHidden/>
    <w:unhideWhenUsed/>
    <w:rsid w:val="00E27D36"/>
  </w:style>
  <w:style w:type="numbering" w:customStyle="1" w:styleId="12322">
    <w:name w:val="无列表1232"/>
    <w:next w:val="NoList"/>
    <w:semiHidden/>
    <w:rsid w:val="00E27D36"/>
  </w:style>
  <w:style w:type="numbering" w:customStyle="1" w:styleId="NoList2232">
    <w:name w:val="No List2232"/>
    <w:next w:val="NoList"/>
    <w:semiHidden/>
    <w:rsid w:val="00E27D36"/>
  </w:style>
  <w:style w:type="numbering" w:customStyle="1" w:styleId="NoList3232">
    <w:name w:val="No List3232"/>
    <w:next w:val="NoList"/>
    <w:uiPriority w:val="99"/>
    <w:semiHidden/>
    <w:rsid w:val="00E27D36"/>
  </w:style>
  <w:style w:type="numbering" w:customStyle="1" w:styleId="NoList11232">
    <w:name w:val="No List11232"/>
    <w:next w:val="NoList"/>
    <w:uiPriority w:val="99"/>
    <w:semiHidden/>
    <w:unhideWhenUsed/>
    <w:rsid w:val="00E27D36"/>
  </w:style>
  <w:style w:type="numbering" w:customStyle="1" w:styleId="13320">
    <w:name w:val="無清單1332"/>
    <w:next w:val="NoList"/>
    <w:uiPriority w:val="99"/>
    <w:semiHidden/>
    <w:unhideWhenUsed/>
    <w:rsid w:val="00E27D36"/>
  </w:style>
  <w:style w:type="numbering" w:customStyle="1" w:styleId="112320">
    <w:name w:val="無清單11232"/>
    <w:next w:val="NoList"/>
    <w:uiPriority w:val="99"/>
    <w:semiHidden/>
    <w:unhideWhenUsed/>
    <w:rsid w:val="00E27D36"/>
  </w:style>
  <w:style w:type="numbering" w:customStyle="1" w:styleId="2132">
    <w:name w:val="无列表2132"/>
    <w:next w:val="NoList"/>
    <w:uiPriority w:val="99"/>
    <w:semiHidden/>
    <w:unhideWhenUsed/>
    <w:rsid w:val="00E27D36"/>
  </w:style>
  <w:style w:type="numbering" w:customStyle="1" w:styleId="NoList12222">
    <w:name w:val="No List12222"/>
    <w:next w:val="NoList"/>
    <w:uiPriority w:val="99"/>
    <w:semiHidden/>
    <w:unhideWhenUsed/>
    <w:rsid w:val="00E27D36"/>
  </w:style>
  <w:style w:type="numbering" w:customStyle="1" w:styleId="112221">
    <w:name w:val="リストなし11222"/>
    <w:next w:val="NoList"/>
    <w:uiPriority w:val="99"/>
    <w:semiHidden/>
    <w:unhideWhenUsed/>
    <w:rsid w:val="00E27D36"/>
  </w:style>
  <w:style w:type="numbering" w:customStyle="1" w:styleId="112222">
    <w:name w:val="无列表11222"/>
    <w:next w:val="NoList"/>
    <w:semiHidden/>
    <w:rsid w:val="00E27D36"/>
  </w:style>
  <w:style w:type="numbering" w:customStyle="1" w:styleId="NoList21222">
    <w:name w:val="No List21222"/>
    <w:next w:val="NoList"/>
    <w:semiHidden/>
    <w:rsid w:val="00E27D36"/>
  </w:style>
  <w:style w:type="numbering" w:customStyle="1" w:styleId="NoList31222">
    <w:name w:val="No List31222"/>
    <w:next w:val="NoList"/>
    <w:uiPriority w:val="99"/>
    <w:semiHidden/>
    <w:rsid w:val="00E27D36"/>
  </w:style>
  <w:style w:type="numbering" w:customStyle="1" w:styleId="NoList111232">
    <w:name w:val="No List111232"/>
    <w:next w:val="NoList"/>
    <w:uiPriority w:val="99"/>
    <w:semiHidden/>
    <w:unhideWhenUsed/>
    <w:rsid w:val="00E27D36"/>
  </w:style>
  <w:style w:type="numbering" w:customStyle="1" w:styleId="122220">
    <w:name w:val="無清單12222"/>
    <w:next w:val="NoList"/>
    <w:uiPriority w:val="99"/>
    <w:semiHidden/>
    <w:unhideWhenUsed/>
    <w:rsid w:val="00E27D36"/>
  </w:style>
  <w:style w:type="numbering" w:customStyle="1" w:styleId="1112220">
    <w:name w:val="無清單111222"/>
    <w:next w:val="NoList"/>
    <w:uiPriority w:val="99"/>
    <w:semiHidden/>
    <w:unhideWhenUsed/>
    <w:rsid w:val="00E27D36"/>
  </w:style>
  <w:style w:type="numbering" w:customStyle="1" w:styleId="NoList82">
    <w:name w:val="No List82"/>
    <w:next w:val="NoList"/>
    <w:uiPriority w:val="99"/>
    <w:semiHidden/>
    <w:unhideWhenUsed/>
    <w:rsid w:val="00E27D36"/>
  </w:style>
  <w:style w:type="numbering" w:customStyle="1" w:styleId="NoList162">
    <w:name w:val="No List162"/>
    <w:next w:val="NoList"/>
    <w:uiPriority w:val="99"/>
    <w:semiHidden/>
    <w:unhideWhenUsed/>
    <w:rsid w:val="00E27D36"/>
  </w:style>
  <w:style w:type="numbering" w:customStyle="1" w:styleId="1521">
    <w:name w:val="リストなし152"/>
    <w:next w:val="NoList"/>
    <w:uiPriority w:val="99"/>
    <w:semiHidden/>
    <w:unhideWhenUsed/>
    <w:rsid w:val="00E27D36"/>
  </w:style>
  <w:style w:type="numbering" w:customStyle="1" w:styleId="1522">
    <w:name w:val="无列表152"/>
    <w:next w:val="NoList"/>
    <w:semiHidden/>
    <w:rsid w:val="00E27D36"/>
  </w:style>
  <w:style w:type="numbering" w:customStyle="1" w:styleId="NoList252">
    <w:name w:val="No List252"/>
    <w:next w:val="NoList"/>
    <w:semiHidden/>
    <w:rsid w:val="00E27D36"/>
  </w:style>
  <w:style w:type="numbering" w:customStyle="1" w:styleId="NoList352">
    <w:name w:val="No List352"/>
    <w:next w:val="NoList"/>
    <w:uiPriority w:val="99"/>
    <w:semiHidden/>
    <w:rsid w:val="00E27D36"/>
  </w:style>
  <w:style w:type="numbering" w:customStyle="1" w:styleId="NoList1162">
    <w:name w:val="No List1162"/>
    <w:next w:val="NoList"/>
    <w:uiPriority w:val="99"/>
    <w:semiHidden/>
    <w:unhideWhenUsed/>
    <w:rsid w:val="00E27D36"/>
  </w:style>
  <w:style w:type="numbering" w:customStyle="1" w:styleId="1620">
    <w:name w:val="無清單162"/>
    <w:next w:val="NoList"/>
    <w:uiPriority w:val="99"/>
    <w:semiHidden/>
    <w:unhideWhenUsed/>
    <w:rsid w:val="00E27D36"/>
  </w:style>
  <w:style w:type="numbering" w:customStyle="1" w:styleId="11520">
    <w:name w:val="無清單1152"/>
    <w:next w:val="NoList"/>
    <w:uiPriority w:val="99"/>
    <w:semiHidden/>
    <w:unhideWhenUsed/>
    <w:rsid w:val="00E27D36"/>
  </w:style>
  <w:style w:type="numbering" w:customStyle="1" w:styleId="NoList442">
    <w:name w:val="No List442"/>
    <w:next w:val="NoList"/>
    <w:uiPriority w:val="99"/>
    <w:semiHidden/>
    <w:unhideWhenUsed/>
    <w:rsid w:val="00E27D36"/>
  </w:style>
  <w:style w:type="numbering" w:customStyle="1" w:styleId="NoList1252">
    <w:name w:val="No List1252"/>
    <w:next w:val="NoList"/>
    <w:uiPriority w:val="99"/>
    <w:semiHidden/>
    <w:unhideWhenUsed/>
    <w:rsid w:val="00E27D36"/>
  </w:style>
  <w:style w:type="numbering" w:customStyle="1" w:styleId="11521">
    <w:name w:val="リストなし1152"/>
    <w:next w:val="NoList"/>
    <w:uiPriority w:val="99"/>
    <w:semiHidden/>
    <w:unhideWhenUsed/>
    <w:rsid w:val="00E27D36"/>
  </w:style>
  <w:style w:type="numbering" w:customStyle="1" w:styleId="11522">
    <w:name w:val="无列表1152"/>
    <w:next w:val="NoList"/>
    <w:semiHidden/>
    <w:rsid w:val="00E27D36"/>
  </w:style>
  <w:style w:type="numbering" w:customStyle="1" w:styleId="NoList2152">
    <w:name w:val="No List2152"/>
    <w:next w:val="NoList"/>
    <w:semiHidden/>
    <w:rsid w:val="00E27D36"/>
  </w:style>
  <w:style w:type="numbering" w:customStyle="1" w:styleId="NoList3152">
    <w:name w:val="No List3152"/>
    <w:next w:val="NoList"/>
    <w:uiPriority w:val="99"/>
    <w:semiHidden/>
    <w:rsid w:val="00E27D36"/>
  </w:style>
  <w:style w:type="numbering" w:customStyle="1" w:styleId="NoList11152">
    <w:name w:val="No List11152"/>
    <w:next w:val="NoList"/>
    <w:uiPriority w:val="99"/>
    <w:semiHidden/>
    <w:unhideWhenUsed/>
    <w:rsid w:val="00E27D36"/>
  </w:style>
  <w:style w:type="numbering" w:customStyle="1" w:styleId="12520">
    <w:name w:val="無清單1252"/>
    <w:next w:val="NoList"/>
    <w:uiPriority w:val="99"/>
    <w:semiHidden/>
    <w:unhideWhenUsed/>
    <w:rsid w:val="00E27D36"/>
  </w:style>
  <w:style w:type="numbering" w:customStyle="1" w:styleId="111520">
    <w:name w:val="無清單11152"/>
    <w:next w:val="NoList"/>
    <w:uiPriority w:val="99"/>
    <w:semiHidden/>
    <w:unhideWhenUsed/>
    <w:rsid w:val="00E27D36"/>
  </w:style>
  <w:style w:type="numbering" w:customStyle="1" w:styleId="242">
    <w:name w:val="无列表242"/>
    <w:next w:val="NoList"/>
    <w:uiPriority w:val="99"/>
    <w:semiHidden/>
    <w:unhideWhenUsed/>
    <w:rsid w:val="00E27D36"/>
  </w:style>
  <w:style w:type="numbering" w:customStyle="1" w:styleId="NoList12142">
    <w:name w:val="No List12142"/>
    <w:next w:val="NoList"/>
    <w:uiPriority w:val="99"/>
    <w:semiHidden/>
    <w:unhideWhenUsed/>
    <w:rsid w:val="00E27D36"/>
  </w:style>
  <w:style w:type="numbering" w:customStyle="1" w:styleId="111421">
    <w:name w:val="リストなし11142"/>
    <w:next w:val="NoList"/>
    <w:uiPriority w:val="99"/>
    <w:semiHidden/>
    <w:unhideWhenUsed/>
    <w:rsid w:val="00E27D36"/>
  </w:style>
  <w:style w:type="numbering" w:customStyle="1" w:styleId="111422">
    <w:name w:val="无列表11142"/>
    <w:next w:val="NoList"/>
    <w:semiHidden/>
    <w:rsid w:val="00E27D36"/>
  </w:style>
  <w:style w:type="numbering" w:customStyle="1" w:styleId="NoList21142">
    <w:name w:val="No List21142"/>
    <w:next w:val="NoList"/>
    <w:semiHidden/>
    <w:rsid w:val="00E27D36"/>
  </w:style>
  <w:style w:type="numbering" w:customStyle="1" w:styleId="NoList31142">
    <w:name w:val="No List31142"/>
    <w:next w:val="NoList"/>
    <w:uiPriority w:val="99"/>
    <w:semiHidden/>
    <w:rsid w:val="00E27D36"/>
  </w:style>
  <w:style w:type="numbering" w:customStyle="1" w:styleId="NoList111142">
    <w:name w:val="No List111142"/>
    <w:next w:val="NoList"/>
    <w:uiPriority w:val="99"/>
    <w:semiHidden/>
    <w:unhideWhenUsed/>
    <w:rsid w:val="00E27D36"/>
  </w:style>
  <w:style w:type="numbering" w:customStyle="1" w:styleId="121420">
    <w:name w:val="無清單12142"/>
    <w:next w:val="NoList"/>
    <w:uiPriority w:val="99"/>
    <w:semiHidden/>
    <w:unhideWhenUsed/>
    <w:rsid w:val="00E27D36"/>
  </w:style>
  <w:style w:type="numbering" w:customStyle="1" w:styleId="1111420">
    <w:name w:val="無清單111142"/>
    <w:next w:val="NoList"/>
    <w:uiPriority w:val="99"/>
    <w:semiHidden/>
    <w:unhideWhenUsed/>
    <w:rsid w:val="00E27D36"/>
  </w:style>
  <w:style w:type="numbering" w:customStyle="1" w:styleId="NoList542">
    <w:name w:val="No List542"/>
    <w:next w:val="NoList"/>
    <w:uiPriority w:val="99"/>
    <w:semiHidden/>
    <w:unhideWhenUsed/>
    <w:rsid w:val="00E27D36"/>
  </w:style>
  <w:style w:type="numbering" w:customStyle="1" w:styleId="NoList1342">
    <w:name w:val="No List1342"/>
    <w:next w:val="NoList"/>
    <w:uiPriority w:val="99"/>
    <w:semiHidden/>
    <w:unhideWhenUsed/>
    <w:rsid w:val="00E27D36"/>
  </w:style>
  <w:style w:type="numbering" w:customStyle="1" w:styleId="12421">
    <w:name w:val="リストなし1242"/>
    <w:next w:val="NoList"/>
    <w:uiPriority w:val="99"/>
    <w:semiHidden/>
    <w:unhideWhenUsed/>
    <w:rsid w:val="00E27D36"/>
  </w:style>
  <w:style w:type="numbering" w:customStyle="1" w:styleId="12422">
    <w:name w:val="无列表1242"/>
    <w:next w:val="NoList"/>
    <w:semiHidden/>
    <w:rsid w:val="00E27D36"/>
  </w:style>
  <w:style w:type="numbering" w:customStyle="1" w:styleId="NoList2242">
    <w:name w:val="No List2242"/>
    <w:next w:val="NoList"/>
    <w:semiHidden/>
    <w:rsid w:val="00E27D36"/>
  </w:style>
  <w:style w:type="numbering" w:customStyle="1" w:styleId="NoList3242">
    <w:name w:val="No List3242"/>
    <w:next w:val="NoList"/>
    <w:uiPriority w:val="99"/>
    <w:semiHidden/>
    <w:rsid w:val="00E27D36"/>
  </w:style>
  <w:style w:type="numbering" w:customStyle="1" w:styleId="NoList11242">
    <w:name w:val="No List11242"/>
    <w:next w:val="NoList"/>
    <w:uiPriority w:val="99"/>
    <w:semiHidden/>
    <w:unhideWhenUsed/>
    <w:rsid w:val="00E27D36"/>
  </w:style>
  <w:style w:type="numbering" w:customStyle="1" w:styleId="13420">
    <w:name w:val="無清單1342"/>
    <w:next w:val="NoList"/>
    <w:uiPriority w:val="99"/>
    <w:semiHidden/>
    <w:unhideWhenUsed/>
    <w:rsid w:val="00E27D36"/>
  </w:style>
  <w:style w:type="numbering" w:customStyle="1" w:styleId="112420">
    <w:name w:val="無清單11242"/>
    <w:next w:val="NoList"/>
    <w:uiPriority w:val="99"/>
    <w:semiHidden/>
    <w:unhideWhenUsed/>
    <w:rsid w:val="00E27D36"/>
  </w:style>
  <w:style w:type="numbering" w:customStyle="1" w:styleId="2142">
    <w:name w:val="无列表2142"/>
    <w:next w:val="NoList"/>
    <w:uiPriority w:val="99"/>
    <w:semiHidden/>
    <w:unhideWhenUsed/>
    <w:rsid w:val="00E27D36"/>
  </w:style>
  <w:style w:type="numbering" w:customStyle="1" w:styleId="NoList12232">
    <w:name w:val="No List12232"/>
    <w:next w:val="NoList"/>
    <w:uiPriority w:val="99"/>
    <w:semiHidden/>
    <w:unhideWhenUsed/>
    <w:rsid w:val="00E27D36"/>
  </w:style>
  <w:style w:type="numbering" w:customStyle="1" w:styleId="112321">
    <w:name w:val="リストなし11232"/>
    <w:next w:val="NoList"/>
    <w:uiPriority w:val="99"/>
    <w:semiHidden/>
    <w:unhideWhenUsed/>
    <w:rsid w:val="00E27D36"/>
  </w:style>
  <w:style w:type="numbering" w:customStyle="1" w:styleId="112322">
    <w:name w:val="无列表11232"/>
    <w:next w:val="NoList"/>
    <w:semiHidden/>
    <w:rsid w:val="00E27D36"/>
  </w:style>
  <w:style w:type="numbering" w:customStyle="1" w:styleId="NoList21232">
    <w:name w:val="No List21232"/>
    <w:next w:val="NoList"/>
    <w:semiHidden/>
    <w:rsid w:val="00E27D36"/>
  </w:style>
  <w:style w:type="numbering" w:customStyle="1" w:styleId="NoList31232">
    <w:name w:val="No List31232"/>
    <w:next w:val="NoList"/>
    <w:uiPriority w:val="99"/>
    <w:semiHidden/>
    <w:rsid w:val="00E27D36"/>
  </w:style>
  <w:style w:type="numbering" w:customStyle="1" w:styleId="NoList111242">
    <w:name w:val="No List111242"/>
    <w:next w:val="NoList"/>
    <w:uiPriority w:val="99"/>
    <w:semiHidden/>
    <w:unhideWhenUsed/>
    <w:rsid w:val="00E27D36"/>
  </w:style>
  <w:style w:type="numbering" w:customStyle="1" w:styleId="122320">
    <w:name w:val="無清單12232"/>
    <w:next w:val="NoList"/>
    <w:uiPriority w:val="99"/>
    <w:semiHidden/>
    <w:unhideWhenUsed/>
    <w:rsid w:val="00E27D36"/>
  </w:style>
  <w:style w:type="numbering" w:customStyle="1" w:styleId="111232">
    <w:name w:val="無清單111232"/>
    <w:next w:val="NoList"/>
    <w:uiPriority w:val="99"/>
    <w:semiHidden/>
    <w:unhideWhenUsed/>
    <w:rsid w:val="00E27D36"/>
  </w:style>
  <w:style w:type="numbering" w:customStyle="1" w:styleId="NoList621">
    <w:name w:val="No List621"/>
    <w:next w:val="NoList"/>
    <w:uiPriority w:val="99"/>
    <w:semiHidden/>
    <w:unhideWhenUsed/>
    <w:rsid w:val="00E27D36"/>
  </w:style>
  <w:style w:type="numbering" w:customStyle="1" w:styleId="NoList1421">
    <w:name w:val="No List1421"/>
    <w:next w:val="NoList"/>
    <w:uiPriority w:val="99"/>
    <w:semiHidden/>
    <w:unhideWhenUsed/>
    <w:rsid w:val="00E27D36"/>
  </w:style>
  <w:style w:type="numbering" w:customStyle="1" w:styleId="13212">
    <w:name w:val="リストなし1321"/>
    <w:next w:val="NoList"/>
    <w:uiPriority w:val="99"/>
    <w:semiHidden/>
    <w:unhideWhenUsed/>
    <w:rsid w:val="00E27D36"/>
  </w:style>
  <w:style w:type="numbering" w:customStyle="1" w:styleId="13221">
    <w:name w:val="无列表1322"/>
    <w:next w:val="NoList"/>
    <w:semiHidden/>
    <w:rsid w:val="00E27D36"/>
  </w:style>
  <w:style w:type="numbering" w:customStyle="1" w:styleId="NoList2321">
    <w:name w:val="No List2321"/>
    <w:next w:val="NoList"/>
    <w:semiHidden/>
    <w:rsid w:val="00E27D36"/>
  </w:style>
  <w:style w:type="numbering" w:customStyle="1" w:styleId="NoList3321">
    <w:name w:val="No List3321"/>
    <w:next w:val="NoList"/>
    <w:uiPriority w:val="99"/>
    <w:semiHidden/>
    <w:rsid w:val="00E27D36"/>
  </w:style>
  <w:style w:type="numbering" w:customStyle="1" w:styleId="NoList11322">
    <w:name w:val="No List11322"/>
    <w:next w:val="NoList"/>
    <w:uiPriority w:val="99"/>
    <w:semiHidden/>
    <w:unhideWhenUsed/>
    <w:rsid w:val="00E27D36"/>
  </w:style>
  <w:style w:type="numbering" w:customStyle="1" w:styleId="14210">
    <w:name w:val="無清單1421"/>
    <w:next w:val="NoList"/>
    <w:uiPriority w:val="99"/>
    <w:semiHidden/>
    <w:unhideWhenUsed/>
    <w:rsid w:val="00E27D36"/>
  </w:style>
  <w:style w:type="numbering" w:customStyle="1" w:styleId="113210">
    <w:name w:val="無清單11321"/>
    <w:next w:val="NoList"/>
    <w:uiPriority w:val="99"/>
    <w:semiHidden/>
    <w:unhideWhenUsed/>
    <w:rsid w:val="00E27D36"/>
  </w:style>
  <w:style w:type="numbering" w:customStyle="1" w:styleId="2222">
    <w:name w:val="无列表2222"/>
    <w:next w:val="NoList"/>
    <w:uiPriority w:val="99"/>
    <w:semiHidden/>
    <w:unhideWhenUsed/>
    <w:rsid w:val="00E27D36"/>
  </w:style>
  <w:style w:type="numbering" w:customStyle="1" w:styleId="NoList12321">
    <w:name w:val="No List12321"/>
    <w:next w:val="NoList"/>
    <w:uiPriority w:val="99"/>
    <w:semiHidden/>
    <w:unhideWhenUsed/>
    <w:rsid w:val="00E27D36"/>
  </w:style>
  <w:style w:type="numbering" w:customStyle="1" w:styleId="113211">
    <w:name w:val="リストなし11321"/>
    <w:next w:val="NoList"/>
    <w:uiPriority w:val="99"/>
    <w:semiHidden/>
    <w:unhideWhenUsed/>
    <w:rsid w:val="00E27D36"/>
  </w:style>
  <w:style w:type="numbering" w:customStyle="1" w:styleId="113212">
    <w:name w:val="无列表11321"/>
    <w:next w:val="NoList"/>
    <w:semiHidden/>
    <w:rsid w:val="00E27D36"/>
  </w:style>
  <w:style w:type="numbering" w:customStyle="1" w:styleId="NoList21321">
    <w:name w:val="No List21321"/>
    <w:next w:val="NoList"/>
    <w:semiHidden/>
    <w:rsid w:val="00E27D36"/>
  </w:style>
  <w:style w:type="numbering" w:customStyle="1" w:styleId="NoList31321">
    <w:name w:val="No List31321"/>
    <w:next w:val="NoList"/>
    <w:uiPriority w:val="99"/>
    <w:semiHidden/>
    <w:rsid w:val="00E27D36"/>
  </w:style>
  <w:style w:type="numbering" w:customStyle="1" w:styleId="NoList111321">
    <w:name w:val="No List111321"/>
    <w:next w:val="NoList"/>
    <w:uiPriority w:val="99"/>
    <w:semiHidden/>
    <w:unhideWhenUsed/>
    <w:rsid w:val="00E27D36"/>
  </w:style>
  <w:style w:type="numbering" w:customStyle="1" w:styleId="123210">
    <w:name w:val="無清單12321"/>
    <w:next w:val="NoList"/>
    <w:uiPriority w:val="99"/>
    <w:semiHidden/>
    <w:unhideWhenUsed/>
    <w:rsid w:val="00E27D36"/>
  </w:style>
  <w:style w:type="numbering" w:customStyle="1" w:styleId="1113210">
    <w:name w:val="無清單111321"/>
    <w:next w:val="NoList"/>
    <w:uiPriority w:val="99"/>
    <w:semiHidden/>
    <w:unhideWhenUsed/>
    <w:rsid w:val="00E27D36"/>
  </w:style>
  <w:style w:type="numbering" w:customStyle="1" w:styleId="NoList4122">
    <w:name w:val="No List4122"/>
    <w:next w:val="NoList"/>
    <w:uiPriority w:val="99"/>
    <w:semiHidden/>
    <w:unhideWhenUsed/>
    <w:rsid w:val="00E27D36"/>
  </w:style>
  <w:style w:type="numbering" w:customStyle="1" w:styleId="NoList121122">
    <w:name w:val="No List121122"/>
    <w:next w:val="NoList"/>
    <w:uiPriority w:val="99"/>
    <w:semiHidden/>
    <w:unhideWhenUsed/>
    <w:rsid w:val="00E27D36"/>
  </w:style>
  <w:style w:type="numbering" w:customStyle="1" w:styleId="1111221">
    <w:name w:val="リストなし111122"/>
    <w:next w:val="NoList"/>
    <w:uiPriority w:val="99"/>
    <w:semiHidden/>
    <w:unhideWhenUsed/>
    <w:rsid w:val="00E27D36"/>
  </w:style>
  <w:style w:type="numbering" w:customStyle="1" w:styleId="1111222">
    <w:name w:val="无列表111122"/>
    <w:next w:val="NoList"/>
    <w:semiHidden/>
    <w:rsid w:val="00E27D36"/>
  </w:style>
  <w:style w:type="numbering" w:customStyle="1" w:styleId="NoList211122">
    <w:name w:val="No List211122"/>
    <w:next w:val="NoList"/>
    <w:semiHidden/>
    <w:rsid w:val="00E27D36"/>
  </w:style>
  <w:style w:type="numbering" w:customStyle="1" w:styleId="NoList311122">
    <w:name w:val="No List311122"/>
    <w:next w:val="NoList"/>
    <w:uiPriority w:val="99"/>
    <w:semiHidden/>
    <w:rsid w:val="00E27D36"/>
  </w:style>
  <w:style w:type="numbering" w:customStyle="1" w:styleId="NoList1111122">
    <w:name w:val="No List1111122"/>
    <w:next w:val="NoList"/>
    <w:uiPriority w:val="99"/>
    <w:semiHidden/>
    <w:unhideWhenUsed/>
    <w:rsid w:val="00E27D36"/>
  </w:style>
  <w:style w:type="numbering" w:customStyle="1" w:styleId="1211220">
    <w:name w:val="無清單121122"/>
    <w:next w:val="NoList"/>
    <w:uiPriority w:val="99"/>
    <w:semiHidden/>
    <w:unhideWhenUsed/>
    <w:rsid w:val="00E27D36"/>
  </w:style>
  <w:style w:type="numbering" w:customStyle="1" w:styleId="11111220">
    <w:name w:val="無清單1111122"/>
    <w:next w:val="NoList"/>
    <w:uiPriority w:val="99"/>
    <w:semiHidden/>
    <w:unhideWhenUsed/>
    <w:rsid w:val="00E27D36"/>
  </w:style>
  <w:style w:type="numbering" w:customStyle="1" w:styleId="NoList5121">
    <w:name w:val="No List5121"/>
    <w:next w:val="NoList"/>
    <w:uiPriority w:val="99"/>
    <w:semiHidden/>
    <w:unhideWhenUsed/>
    <w:rsid w:val="00E27D36"/>
  </w:style>
  <w:style w:type="numbering" w:customStyle="1" w:styleId="NoList13122">
    <w:name w:val="No List13122"/>
    <w:next w:val="NoList"/>
    <w:uiPriority w:val="99"/>
    <w:semiHidden/>
    <w:unhideWhenUsed/>
    <w:rsid w:val="00E27D36"/>
  </w:style>
  <w:style w:type="numbering" w:customStyle="1" w:styleId="121221">
    <w:name w:val="リストなし12122"/>
    <w:next w:val="NoList"/>
    <w:uiPriority w:val="99"/>
    <w:semiHidden/>
    <w:unhideWhenUsed/>
    <w:rsid w:val="00E27D36"/>
  </w:style>
  <w:style w:type="numbering" w:customStyle="1" w:styleId="121222">
    <w:name w:val="无列表12122"/>
    <w:next w:val="NoList"/>
    <w:semiHidden/>
    <w:rsid w:val="00E27D36"/>
  </w:style>
  <w:style w:type="numbering" w:customStyle="1" w:styleId="NoList22122">
    <w:name w:val="No List22122"/>
    <w:next w:val="NoList"/>
    <w:semiHidden/>
    <w:rsid w:val="00E27D36"/>
  </w:style>
  <w:style w:type="numbering" w:customStyle="1" w:styleId="NoList32122">
    <w:name w:val="No List32122"/>
    <w:next w:val="NoList"/>
    <w:uiPriority w:val="99"/>
    <w:semiHidden/>
    <w:rsid w:val="00E27D36"/>
  </w:style>
  <w:style w:type="numbering" w:customStyle="1" w:styleId="NoList112122">
    <w:name w:val="No List112122"/>
    <w:next w:val="NoList"/>
    <w:uiPriority w:val="99"/>
    <w:semiHidden/>
    <w:unhideWhenUsed/>
    <w:rsid w:val="00E27D36"/>
  </w:style>
  <w:style w:type="numbering" w:customStyle="1" w:styleId="131220">
    <w:name w:val="無清單13122"/>
    <w:next w:val="NoList"/>
    <w:uiPriority w:val="99"/>
    <w:semiHidden/>
    <w:unhideWhenUsed/>
    <w:rsid w:val="00E27D36"/>
  </w:style>
  <w:style w:type="numbering" w:customStyle="1" w:styleId="1121220">
    <w:name w:val="無清單112122"/>
    <w:next w:val="NoList"/>
    <w:uiPriority w:val="99"/>
    <w:semiHidden/>
    <w:unhideWhenUsed/>
    <w:rsid w:val="00E27D36"/>
  </w:style>
  <w:style w:type="numbering" w:customStyle="1" w:styleId="21122">
    <w:name w:val="无列表21122"/>
    <w:next w:val="NoList"/>
    <w:uiPriority w:val="99"/>
    <w:semiHidden/>
    <w:unhideWhenUsed/>
    <w:rsid w:val="00E27D36"/>
  </w:style>
  <w:style w:type="numbering" w:customStyle="1" w:styleId="NoList122122">
    <w:name w:val="No List122122"/>
    <w:next w:val="NoList"/>
    <w:uiPriority w:val="99"/>
    <w:semiHidden/>
    <w:unhideWhenUsed/>
    <w:rsid w:val="00E27D36"/>
  </w:style>
  <w:style w:type="numbering" w:customStyle="1" w:styleId="1121221">
    <w:name w:val="リストなし112122"/>
    <w:next w:val="NoList"/>
    <w:uiPriority w:val="99"/>
    <w:semiHidden/>
    <w:unhideWhenUsed/>
    <w:rsid w:val="00E27D36"/>
  </w:style>
  <w:style w:type="numbering" w:customStyle="1" w:styleId="1121222">
    <w:name w:val="无列表112122"/>
    <w:next w:val="NoList"/>
    <w:semiHidden/>
    <w:rsid w:val="00E27D36"/>
  </w:style>
  <w:style w:type="numbering" w:customStyle="1" w:styleId="NoList212122">
    <w:name w:val="No List212122"/>
    <w:next w:val="NoList"/>
    <w:semiHidden/>
    <w:rsid w:val="00E27D36"/>
  </w:style>
  <w:style w:type="numbering" w:customStyle="1" w:styleId="NoList312122">
    <w:name w:val="No List312122"/>
    <w:next w:val="NoList"/>
    <w:uiPriority w:val="99"/>
    <w:semiHidden/>
    <w:rsid w:val="00E27D36"/>
  </w:style>
  <w:style w:type="numbering" w:customStyle="1" w:styleId="NoList1112122">
    <w:name w:val="No List1112122"/>
    <w:next w:val="NoList"/>
    <w:uiPriority w:val="99"/>
    <w:semiHidden/>
    <w:unhideWhenUsed/>
    <w:rsid w:val="00E27D36"/>
  </w:style>
  <w:style w:type="numbering" w:customStyle="1" w:styleId="122122">
    <w:name w:val="無清單122122"/>
    <w:next w:val="NoList"/>
    <w:uiPriority w:val="99"/>
    <w:semiHidden/>
    <w:unhideWhenUsed/>
    <w:rsid w:val="00E27D36"/>
  </w:style>
  <w:style w:type="numbering" w:customStyle="1" w:styleId="1112122">
    <w:name w:val="無清單1112122"/>
    <w:next w:val="NoList"/>
    <w:uiPriority w:val="99"/>
    <w:semiHidden/>
    <w:unhideWhenUsed/>
    <w:rsid w:val="00E27D36"/>
  </w:style>
  <w:style w:type="numbering" w:customStyle="1" w:styleId="3120">
    <w:name w:val="无列表312"/>
    <w:next w:val="NoList"/>
    <w:uiPriority w:val="99"/>
    <w:semiHidden/>
    <w:unhideWhenUsed/>
    <w:rsid w:val="00E27D36"/>
  </w:style>
  <w:style w:type="numbering" w:customStyle="1" w:styleId="131121">
    <w:name w:val="无列表13112"/>
    <w:next w:val="NoList"/>
    <w:semiHidden/>
    <w:rsid w:val="00E27D36"/>
  </w:style>
  <w:style w:type="numbering" w:customStyle="1" w:styleId="NoList113111">
    <w:name w:val="No List113111"/>
    <w:next w:val="NoList"/>
    <w:uiPriority w:val="99"/>
    <w:semiHidden/>
    <w:unhideWhenUsed/>
    <w:rsid w:val="00E27D36"/>
  </w:style>
  <w:style w:type="numbering" w:customStyle="1" w:styleId="NoList41112">
    <w:name w:val="No List41112"/>
    <w:next w:val="NoList"/>
    <w:uiPriority w:val="99"/>
    <w:semiHidden/>
    <w:unhideWhenUsed/>
    <w:rsid w:val="00E27D36"/>
  </w:style>
  <w:style w:type="numbering" w:customStyle="1" w:styleId="22112">
    <w:name w:val="无列表22112"/>
    <w:next w:val="NoList"/>
    <w:uiPriority w:val="99"/>
    <w:semiHidden/>
    <w:unhideWhenUsed/>
    <w:rsid w:val="00E27D36"/>
  </w:style>
  <w:style w:type="numbering" w:customStyle="1" w:styleId="NoList1211113">
    <w:name w:val="No List1211113"/>
    <w:next w:val="NoList"/>
    <w:uiPriority w:val="99"/>
    <w:semiHidden/>
    <w:unhideWhenUsed/>
    <w:rsid w:val="00E27D36"/>
  </w:style>
  <w:style w:type="numbering" w:customStyle="1" w:styleId="11111130">
    <w:name w:val="リストなし1111113"/>
    <w:next w:val="NoList"/>
    <w:uiPriority w:val="99"/>
    <w:semiHidden/>
    <w:unhideWhenUsed/>
    <w:rsid w:val="00E27D36"/>
  </w:style>
  <w:style w:type="numbering" w:customStyle="1" w:styleId="11111131">
    <w:name w:val="无列表1111113"/>
    <w:next w:val="NoList"/>
    <w:semiHidden/>
    <w:rsid w:val="00E27D36"/>
  </w:style>
  <w:style w:type="numbering" w:customStyle="1" w:styleId="NoList2111113">
    <w:name w:val="No List2111113"/>
    <w:next w:val="NoList"/>
    <w:semiHidden/>
    <w:rsid w:val="00E27D36"/>
  </w:style>
  <w:style w:type="numbering" w:customStyle="1" w:styleId="NoList3111113">
    <w:name w:val="No List3111113"/>
    <w:next w:val="NoList"/>
    <w:uiPriority w:val="99"/>
    <w:semiHidden/>
    <w:rsid w:val="00E27D36"/>
  </w:style>
  <w:style w:type="numbering" w:customStyle="1" w:styleId="NoList11111113">
    <w:name w:val="No List11111113"/>
    <w:next w:val="NoList"/>
    <w:uiPriority w:val="99"/>
    <w:semiHidden/>
    <w:unhideWhenUsed/>
    <w:rsid w:val="00E27D36"/>
  </w:style>
  <w:style w:type="numbering" w:customStyle="1" w:styleId="12111130">
    <w:name w:val="無清單1211113"/>
    <w:next w:val="NoList"/>
    <w:uiPriority w:val="99"/>
    <w:semiHidden/>
    <w:unhideWhenUsed/>
    <w:rsid w:val="00E27D36"/>
  </w:style>
  <w:style w:type="numbering" w:customStyle="1" w:styleId="11111113">
    <w:name w:val="無清單11111113"/>
    <w:next w:val="NoList"/>
    <w:uiPriority w:val="99"/>
    <w:semiHidden/>
    <w:unhideWhenUsed/>
    <w:rsid w:val="00E27D36"/>
  </w:style>
  <w:style w:type="numbering" w:customStyle="1" w:styleId="NoList131112">
    <w:name w:val="No List131112"/>
    <w:next w:val="NoList"/>
    <w:uiPriority w:val="99"/>
    <w:semiHidden/>
    <w:unhideWhenUsed/>
    <w:rsid w:val="00E27D36"/>
  </w:style>
  <w:style w:type="numbering" w:customStyle="1" w:styleId="1211122">
    <w:name w:val="リストなし121112"/>
    <w:next w:val="NoList"/>
    <w:uiPriority w:val="99"/>
    <w:semiHidden/>
    <w:unhideWhenUsed/>
    <w:rsid w:val="00E27D36"/>
  </w:style>
  <w:style w:type="numbering" w:customStyle="1" w:styleId="1211131">
    <w:name w:val="无列表121113"/>
    <w:next w:val="NoList"/>
    <w:semiHidden/>
    <w:rsid w:val="00E27D36"/>
  </w:style>
  <w:style w:type="numbering" w:customStyle="1" w:styleId="NoList221112">
    <w:name w:val="No List221112"/>
    <w:next w:val="NoList"/>
    <w:semiHidden/>
    <w:rsid w:val="00E27D36"/>
  </w:style>
  <w:style w:type="numbering" w:customStyle="1" w:styleId="NoList321112">
    <w:name w:val="No List321112"/>
    <w:next w:val="NoList"/>
    <w:uiPriority w:val="99"/>
    <w:semiHidden/>
    <w:rsid w:val="00E27D36"/>
  </w:style>
  <w:style w:type="numbering" w:customStyle="1" w:styleId="NoList1121112">
    <w:name w:val="No List1121112"/>
    <w:next w:val="NoList"/>
    <w:uiPriority w:val="99"/>
    <w:semiHidden/>
    <w:unhideWhenUsed/>
    <w:rsid w:val="00E27D36"/>
  </w:style>
  <w:style w:type="numbering" w:customStyle="1" w:styleId="131112">
    <w:name w:val="無清單131112"/>
    <w:next w:val="NoList"/>
    <w:uiPriority w:val="99"/>
    <w:semiHidden/>
    <w:unhideWhenUsed/>
    <w:rsid w:val="00E27D36"/>
  </w:style>
  <w:style w:type="numbering" w:customStyle="1" w:styleId="11211120">
    <w:name w:val="無清單1121112"/>
    <w:next w:val="NoList"/>
    <w:uiPriority w:val="99"/>
    <w:semiHidden/>
    <w:unhideWhenUsed/>
    <w:rsid w:val="00E27D36"/>
  </w:style>
  <w:style w:type="numbering" w:customStyle="1" w:styleId="211113">
    <w:name w:val="无列表211113"/>
    <w:next w:val="NoList"/>
    <w:uiPriority w:val="99"/>
    <w:semiHidden/>
    <w:unhideWhenUsed/>
    <w:rsid w:val="00E27D36"/>
  </w:style>
  <w:style w:type="numbering" w:customStyle="1" w:styleId="NoList1221112">
    <w:name w:val="No List1221112"/>
    <w:next w:val="NoList"/>
    <w:uiPriority w:val="99"/>
    <w:semiHidden/>
    <w:unhideWhenUsed/>
    <w:rsid w:val="00E27D36"/>
  </w:style>
  <w:style w:type="numbering" w:customStyle="1" w:styleId="11211121">
    <w:name w:val="リストなし1121112"/>
    <w:next w:val="NoList"/>
    <w:uiPriority w:val="99"/>
    <w:semiHidden/>
    <w:unhideWhenUsed/>
    <w:rsid w:val="00E27D36"/>
  </w:style>
  <w:style w:type="numbering" w:customStyle="1" w:styleId="11211122">
    <w:name w:val="无列表1121112"/>
    <w:next w:val="NoList"/>
    <w:semiHidden/>
    <w:rsid w:val="00E27D36"/>
  </w:style>
  <w:style w:type="numbering" w:customStyle="1" w:styleId="NoList2121112">
    <w:name w:val="No List2121112"/>
    <w:next w:val="NoList"/>
    <w:semiHidden/>
    <w:rsid w:val="00E27D36"/>
  </w:style>
  <w:style w:type="numbering" w:customStyle="1" w:styleId="NoList3121112">
    <w:name w:val="No List3121112"/>
    <w:next w:val="NoList"/>
    <w:uiPriority w:val="99"/>
    <w:semiHidden/>
    <w:rsid w:val="00E27D36"/>
  </w:style>
  <w:style w:type="numbering" w:customStyle="1" w:styleId="NoList11121112">
    <w:name w:val="No List11121112"/>
    <w:next w:val="NoList"/>
    <w:uiPriority w:val="99"/>
    <w:semiHidden/>
    <w:unhideWhenUsed/>
    <w:rsid w:val="00E27D36"/>
  </w:style>
  <w:style w:type="numbering" w:customStyle="1" w:styleId="1221112">
    <w:name w:val="無清單1221112"/>
    <w:next w:val="NoList"/>
    <w:uiPriority w:val="99"/>
    <w:semiHidden/>
    <w:unhideWhenUsed/>
    <w:rsid w:val="00E27D36"/>
  </w:style>
  <w:style w:type="numbering" w:customStyle="1" w:styleId="11121112">
    <w:name w:val="無清單11121112"/>
    <w:next w:val="NoList"/>
    <w:uiPriority w:val="99"/>
    <w:semiHidden/>
    <w:unhideWhenUsed/>
    <w:rsid w:val="00E27D36"/>
  </w:style>
  <w:style w:type="numbering" w:customStyle="1" w:styleId="NoList51111">
    <w:name w:val="No List51111"/>
    <w:next w:val="NoList"/>
    <w:uiPriority w:val="99"/>
    <w:semiHidden/>
    <w:unhideWhenUsed/>
    <w:rsid w:val="00E27D36"/>
  </w:style>
  <w:style w:type="numbering" w:customStyle="1" w:styleId="NoList6111">
    <w:name w:val="No List6111"/>
    <w:next w:val="NoList"/>
    <w:uiPriority w:val="99"/>
    <w:semiHidden/>
    <w:unhideWhenUsed/>
    <w:rsid w:val="00E27D36"/>
  </w:style>
  <w:style w:type="numbering" w:customStyle="1" w:styleId="NoList14111">
    <w:name w:val="No List14111"/>
    <w:next w:val="NoList"/>
    <w:uiPriority w:val="99"/>
    <w:semiHidden/>
    <w:unhideWhenUsed/>
    <w:rsid w:val="00E27D36"/>
  </w:style>
  <w:style w:type="numbering" w:customStyle="1" w:styleId="131113">
    <w:name w:val="リストなし13111"/>
    <w:next w:val="NoList"/>
    <w:uiPriority w:val="99"/>
    <w:semiHidden/>
    <w:unhideWhenUsed/>
    <w:rsid w:val="00E27D36"/>
  </w:style>
  <w:style w:type="numbering" w:customStyle="1" w:styleId="NoList23111">
    <w:name w:val="No List23111"/>
    <w:next w:val="NoList"/>
    <w:semiHidden/>
    <w:rsid w:val="00E27D36"/>
  </w:style>
  <w:style w:type="numbering" w:customStyle="1" w:styleId="NoList33111">
    <w:name w:val="No List33111"/>
    <w:next w:val="NoList"/>
    <w:uiPriority w:val="99"/>
    <w:semiHidden/>
    <w:rsid w:val="00E27D36"/>
  </w:style>
  <w:style w:type="numbering" w:customStyle="1" w:styleId="NoList11411">
    <w:name w:val="No List11411"/>
    <w:next w:val="NoList"/>
    <w:uiPriority w:val="99"/>
    <w:semiHidden/>
    <w:unhideWhenUsed/>
    <w:rsid w:val="00E27D36"/>
  </w:style>
  <w:style w:type="numbering" w:customStyle="1" w:styleId="14111">
    <w:name w:val="無清單14111"/>
    <w:next w:val="NoList"/>
    <w:uiPriority w:val="99"/>
    <w:semiHidden/>
    <w:unhideWhenUsed/>
    <w:rsid w:val="00E27D36"/>
  </w:style>
  <w:style w:type="numbering" w:customStyle="1" w:styleId="1131110">
    <w:name w:val="無清單113111"/>
    <w:next w:val="NoList"/>
    <w:uiPriority w:val="99"/>
    <w:semiHidden/>
    <w:unhideWhenUsed/>
    <w:rsid w:val="00E27D36"/>
  </w:style>
  <w:style w:type="numbering" w:customStyle="1" w:styleId="NoList4211">
    <w:name w:val="No List4211"/>
    <w:next w:val="NoList"/>
    <w:uiPriority w:val="99"/>
    <w:semiHidden/>
    <w:unhideWhenUsed/>
    <w:rsid w:val="00E27D36"/>
  </w:style>
  <w:style w:type="numbering" w:customStyle="1" w:styleId="NoList123111">
    <w:name w:val="No List123111"/>
    <w:next w:val="NoList"/>
    <w:uiPriority w:val="99"/>
    <w:semiHidden/>
    <w:unhideWhenUsed/>
    <w:rsid w:val="00E27D36"/>
  </w:style>
  <w:style w:type="numbering" w:customStyle="1" w:styleId="1131111">
    <w:name w:val="リストなし113111"/>
    <w:next w:val="NoList"/>
    <w:uiPriority w:val="99"/>
    <w:semiHidden/>
    <w:unhideWhenUsed/>
    <w:rsid w:val="00E27D36"/>
  </w:style>
  <w:style w:type="numbering" w:customStyle="1" w:styleId="1131112">
    <w:name w:val="无列表113111"/>
    <w:next w:val="NoList"/>
    <w:semiHidden/>
    <w:rsid w:val="00E27D36"/>
  </w:style>
  <w:style w:type="numbering" w:customStyle="1" w:styleId="NoList213111">
    <w:name w:val="No List213111"/>
    <w:next w:val="NoList"/>
    <w:semiHidden/>
    <w:rsid w:val="00E27D36"/>
  </w:style>
  <w:style w:type="numbering" w:customStyle="1" w:styleId="NoList313111">
    <w:name w:val="No List313111"/>
    <w:next w:val="NoList"/>
    <w:uiPriority w:val="99"/>
    <w:semiHidden/>
    <w:rsid w:val="00E27D36"/>
  </w:style>
  <w:style w:type="numbering" w:customStyle="1" w:styleId="NoList1113111">
    <w:name w:val="No List1113111"/>
    <w:next w:val="NoList"/>
    <w:uiPriority w:val="99"/>
    <w:semiHidden/>
    <w:unhideWhenUsed/>
    <w:rsid w:val="00E27D36"/>
  </w:style>
  <w:style w:type="numbering" w:customStyle="1" w:styleId="123111">
    <w:name w:val="無清單123111"/>
    <w:next w:val="NoList"/>
    <w:uiPriority w:val="99"/>
    <w:semiHidden/>
    <w:unhideWhenUsed/>
    <w:rsid w:val="00E27D36"/>
  </w:style>
  <w:style w:type="numbering" w:customStyle="1" w:styleId="1113111">
    <w:name w:val="無清單1113111"/>
    <w:next w:val="NoList"/>
    <w:uiPriority w:val="99"/>
    <w:semiHidden/>
    <w:unhideWhenUsed/>
    <w:rsid w:val="00E27D36"/>
  </w:style>
  <w:style w:type="numbering" w:customStyle="1" w:styleId="NoList121211">
    <w:name w:val="No List121211"/>
    <w:next w:val="NoList"/>
    <w:uiPriority w:val="99"/>
    <w:semiHidden/>
    <w:unhideWhenUsed/>
    <w:rsid w:val="00E27D36"/>
  </w:style>
  <w:style w:type="numbering" w:customStyle="1" w:styleId="1112110">
    <w:name w:val="リストなし111211"/>
    <w:next w:val="NoList"/>
    <w:uiPriority w:val="99"/>
    <w:semiHidden/>
    <w:unhideWhenUsed/>
    <w:rsid w:val="00E27D36"/>
  </w:style>
  <w:style w:type="numbering" w:customStyle="1" w:styleId="1112114">
    <w:name w:val="无列表111211"/>
    <w:next w:val="NoList"/>
    <w:semiHidden/>
    <w:rsid w:val="00E27D36"/>
  </w:style>
  <w:style w:type="numbering" w:customStyle="1" w:styleId="NoList211211">
    <w:name w:val="No List211211"/>
    <w:next w:val="NoList"/>
    <w:semiHidden/>
    <w:rsid w:val="00E27D36"/>
  </w:style>
  <w:style w:type="numbering" w:customStyle="1" w:styleId="NoList311211">
    <w:name w:val="No List311211"/>
    <w:next w:val="NoList"/>
    <w:uiPriority w:val="99"/>
    <w:semiHidden/>
    <w:rsid w:val="00E27D36"/>
  </w:style>
  <w:style w:type="numbering" w:customStyle="1" w:styleId="NoList1111211">
    <w:name w:val="No List1111211"/>
    <w:next w:val="NoList"/>
    <w:uiPriority w:val="99"/>
    <w:semiHidden/>
    <w:unhideWhenUsed/>
    <w:rsid w:val="00E27D36"/>
  </w:style>
  <w:style w:type="numbering" w:customStyle="1" w:styleId="1212110">
    <w:name w:val="無清單121211"/>
    <w:next w:val="NoList"/>
    <w:uiPriority w:val="99"/>
    <w:semiHidden/>
    <w:unhideWhenUsed/>
    <w:rsid w:val="00E27D36"/>
  </w:style>
  <w:style w:type="numbering" w:customStyle="1" w:styleId="11112110">
    <w:name w:val="無清單1111211"/>
    <w:next w:val="NoList"/>
    <w:uiPriority w:val="99"/>
    <w:semiHidden/>
    <w:unhideWhenUsed/>
    <w:rsid w:val="00E27D36"/>
  </w:style>
  <w:style w:type="numbering" w:customStyle="1" w:styleId="NoList5211">
    <w:name w:val="No List5211"/>
    <w:next w:val="NoList"/>
    <w:uiPriority w:val="99"/>
    <w:semiHidden/>
    <w:unhideWhenUsed/>
    <w:rsid w:val="00E27D36"/>
  </w:style>
  <w:style w:type="numbering" w:customStyle="1" w:styleId="NoList13211">
    <w:name w:val="No List13211"/>
    <w:next w:val="NoList"/>
    <w:uiPriority w:val="99"/>
    <w:semiHidden/>
    <w:unhideWhenUsed/>
    <w:rsid w:val="00E27D36"/>
  </w:style>
  <w:style w:type="numbering" w:customStyle="1" w:styleId="122114">
    <w:name w:val="リストなし12211"/>
    <w:next w:val="NoList"/>
    <w:uiPriority w:val="99"/>
    <w:semiHidden/>
    <w:unhideWhenUsed/>
    <w:rsid w:val="00E27D36"/>
  </w:style>
  <w:style w:type="numbering" w:customStyle="1" w:styleId="122123">
    <w:name w:val="无列表12212"/>
    <w:next w:val="NoList"/>
    <w:semiHidden/>
    <w:rsid w:val="00E27D36"/>
  </w:style>
  <w:style w:type="numbering" w:customStyle="1" w:styleId="NoList22211">
    <w:name w:val="No List22211"/>
    <w:next w:val="NoList"/>
    <w:semiHidden/>
    <w:rsid w:val="00E27D36"/>
  </w:style>
  <w:style w:type="numbering" w:customStyle="1" w:styleId="NoList32211">
    <w:name w:val="No List32211"/>
    <w:next w:val="NoList"/>
    <w:uiPriority w:val="99"/>
    <w:semiHidden/>
    <w:rsid w:val="00E27D36"/>
  </w:style>
  <w:style w:type="numbering" w:customStyle="1" w:styleId="NoList112211">
    <w:name w:val="No List112211"/>
    <w:next w:val="NoList"/>
    <w:uiPriority w:val="99"/>
    <w:semiHidden/>
    <w:unhideWhenUsed/>
    <w:rsid w:val="00E27D36"/>
  </w:style>
  <w:style w:type="numbering" w:customStyle="1" w:styleId="132110">
    <w:name w:val="無清單13211"/>
    <w:next w:val="NoList"/>
    <w:uiPriority w:val="99"/>
    <w:semiHidden/>
    <w:unhideWhenUsed/>
    <w:rsid w:val="00E27D36"/>
  </w:style>
  <w:style w:type="numbering" w:customStyle="1" w:styleId="1122110">
    <w:name w:val="無清單112211"/>
    <w:next w:val="NoList"/>
    <w:uiPriority w:val="99"/>
    <w:semiHidden/>
    <w:unhideWhenUsed/>
    <w:rsid w:val="00E27D36"/>
  </w:style>
  <w:style w:type="numbering" w:customStyle="1" w:styleId="21211">
    <w:name w:val="无列表21211"/>
    <w:next w:val="NoList"/>
    <w:uiPriority w:val="99"/>
    <w:semiHidden/>
    <w:unhideWhenUsed/>
    <w:rsid w:val="00E27D36"/>
  </w:style>
  <w:style w:type="numbering" w:customStyle="1" w:styleId="NoList1112211">
    <w:name w:val="No List1112211"/>
    <w:next w:val="NoList"/>
    <w:uiPriority w:val="99"/>
    <w:semiHidden/>
    <w:unhideWhenUsed/>
    <w:rsid w:val="00E27D36"/>
  </w:style>
  <w:style w:type="numbering" w:customStyle="1" w:styleId="NoList711">
    <w:name w:val="No List711"/>
    <w:next w:val="NoList"/>
    <w:uiPriority w:val="99"/>
    <w:semiHidden/>
    <w:unhideWhenUsed/>
    <w:rsid w:val="00E27D36"/>
  </w:style>
  <w:style w:type="numbering" w:customStyle="1" w:styleId="NoList1511">
    <w:name w:val="No List1511"/>
    <w:next w:val="NoList"/>
    <w:uiPriority w:val="99"/>
    <w:semiHidden/>
    <w:unhideWhenUsed/>
    <w:rsid w:val="00E27D36"/>
  </w:style>
  <w:style w:type="numbering" w:customStyle="1" w:styleId="14112">
    <w:name w:val="リストなし1411"/>
    <w:next w:val="NoList"/>
    <w:uiPriority w:val="99"/>
    <w:semiHidden/>
    <w:unhideWhenUsed/>
    <w:rsid w:val="00E27D36"/>
  </w:style>
  <w:style w:type="numbering" w:customStyle="1" w:styleId="14113">
    <w:name w:val="无列表1411"/>
    <w:next w:val="NoList"/>
    <w:semiHidden/>
    <w:rsid w:val="00E27D36"/>
  </w:style>
  <w:style w:type="numbering" w:customStyle="1" w:styleId="NoList2411">
    <w:name w:val="No List2411"/>
    <w:next w:val="NoList"/>
    <w:semiHidden/>
    <w:rsid w:val="00E27D36"/>
  </w:style>
  <w:style w:type="numbering" w:customStyle="1" w:styleId="NoList3411">
    <w:name w:val="No List3411"/>
    <w:next w:val="NoList"/>
    <w:uiPriority w:val="99"/>
    <w:semiHidden/>
    <w:rsid w:val="00E27D36"/>
  </w:style>
  <w:style w:type="numbering" w:customStyle="1" w:styleId="NoList11511">
    <w:name w:val="No List11511"/>
    <w:next w:val="NoList"/>
    <w:uiPriority w:val="99"/>
    <w:semiHidden/>
    <w:unhideWhenUsed/>
    <w:rsid w:val="00E27D36"/>
  </w:style>
  <w:style w:type="numbering" w:customStyle="1" w:styleId="15110">
    <w:name w:val="無清單1511"/>
    <w:next w:val="NoList"/>
    <w:uiPriority w:val="99"/>
    <w:semiHidden/>
    <w:unhideWhenUsed/>
    <w:rsid w:val="00E27D36"/>
  </w:style>
  <w:style w:type="numbering" w:customStyle="1" w:styleId="114110">
    <w:name w:val="無清單11411"/>
    <w:next w:val="NoList"/>
    <w:uiPriority w:val="99"/>
    <w:semiHidden/>
    <w:unhideWhenUsed/>
    <w:rsid w:val="00E27D36"/>
  </w:style>
  <w:style w:type="numbering" w:customStyle="1" w:styleId="NoList4311">
    <w:name w:val="No List4311"/>
    <w:next w:val="NoList"/>
    <w:uiPriority w:val="99"/>
    <w:semiHidden/>
    <w:unhideWhenUsed/>
    <w:rsid w:val="00E27D36"/>
  </w:style>
  <w:style w:type="numbering" w:customStyle="1" w:styleId="NoList12411">
    <w:name w:val="No List12411"/>
    <w:next w:val="NoList"/>
    <w:uiPriority w:val="99"/>
    <w:semiHidden/>
    <w:unhideWhenUsed/>
    <w:rsid w:val="00E27D36"/>
  </w:style>
  <w:style w:type="numbering" w:customStyle="1" w:styleId="114111">
    <w:name w:val="リストなし11411"/>
    <w:next w:val="NoList"/>
    <w:uiPriority w:val="99"/>
    <w:semiHidden/>
    <w:unhideWhenUsed/>
    <w:rsid w:val="00E27D36"/>
  </w:style>
  <w:style w:type="numbering" w:customStyle="1" w:styleId="114112">
    <w:name w:val="无列表11411"/>
    <w:next w:val="NoList"/>
    <w:semiHidden/>
    <w:rsid w:val="00E27D36"/>
  </w:style>
  <w:style w:type="numbering" w:customStyle="1" w:styleId="NoList21411">
    <w:name w:val="No List21411"/>
    <w:next w:val="NoList"/>
    <w:semiHidden/>
    <w:rsid w:val="00E27D36"/>
  </w:style>
  <w:style w:type="numbering" w:customStyle="1" w:styleId="NoList31411">
    <w:name w:val="No List31411"/>
    <w:next w:val="NoList"/>
    <w:uiPriority w:val="99"/>
    <w:semiHidden/>
    <w:rsid w:val="00E27D36"/>
  </w:style>
  <w:style w:type="numbering" w:customStyle="1" w:styleId="NoList111411">
    <w:name w:val="No List111411"/>
    <w:next w:val="NoList"/>
    <w:uiPriority w:val="99"/>
    <w:semiHidden/>
    <w:unhideWhenUsed/>
    <w:rsid w:val="00E27D36"/>
  </w:style>
  <w:style w:type="numbering" w:customStyle="1" w:styleId="124110">
    <w:name w:val="無清單12411"/>
    <w:next w:val="NoList"/>
    <w:uiPriority w:val="99"/>
    <w:semiHidden/>
    <w:unhideWhenUsed/>
    <w:rsid w:val="00E27D36"/>
  </w:style>
  <w:style w:type="numbering" w:customStyle="1" w:styleId="1114110">
    <w:name w:val="無清單111411"/>
    <w:next w:val="NoList"/>
    <w:uiPriority w:val="99"/>
    <w:semiHidden/>
    <w:unhideWhenUsed/>
    <w:rsid w:val="00E27D36"/>
  </w:style>
  <w:style w:type="numbering" w:customStyle="1" w:styleId="2311">
    <w:name w:val="无列表2311"/>
    <w:next w:val="NoList"/>
    <w:uiPriority w:val="99"/>
    <w:semiHidden/>
    <w:unhideWhenUsed/>
    <w:rsid w:val="00E27D36"/>
  </w:style>
  <w:style w:type="numbering" w:customStyle="1" w:styleId="NoList121311">
    <w:name w:val="No List121311"/>
    <w:next w:val="NoList"/>
    <w:uiPriority w:val="99"/>
    <w:semiHidden/>
    <w:unhideWhenUsed/>
    <w:rsid w:val="00E27D36"/>
  </w:style>
  <w:style w:type="numbering" w:customStyle="1" w:styleId="1113110">
    <w:name w:val="リストなし111311"/>
    <w:next w:val="NoList"/>
    <w:uiPriority w:val="99"/>
    <w:semiHidden/>
    <w:unhideWhenUsed/>
    <w:rsid w:val="00E27D36"/>
  </w:style>
  <w:style w:type="numbering" w:customStyle="1" w:styleId="1113112">
    <w:name w:val="无列表111311"/>
    <w:next w:val="NoList"/>
    <w:semiHidden/>
    <w:rsid w:val="00E27D36"/>
  </w:style>
  <w:style w:type="numbering" w:customStyle="1" w:styleId="NoList211311">
    <w:name w:val="No List211311"/>
    <w:next w:val="NoList"/>
    <w:semiHidden/>
    <w:rsid w:val="00E27D36"/>
  </w:style>
  <w:style w:type="numbering" w:customStyle="1" w:styleId="NoList311311">
    <w:name w:val="No List311311"/>
    <w:next w:val="NoList"/>
    <w:uiPriority w:val="99"/>
    <w:semiHidden/>
    <w:rsid w:val="00E27D36"/>
  </w:style>
  <w:style w:type="numbering" w:customStyle="1" w:styleId="NoList1111311">
    <w:name w:val="No List1111311"/>
    <w:next w:val="NoList"/>
    <w:uiPriority w:val="99"/>
    <w:semiHidden/>
    <w:unhideWhenUsed/>
    <w:rsid w:val="00E27D36"/>
  </w:style>
  <w:style w:type="numbering" w:customStyle="1" w:styleId="121311">
    <w:name w:val="無清單121311"/>
    <w:next w:val="NoList"/>
    <w:uiPriority w:val="99"/>
    <w:semiHidden/>
    <w:unhideWhenUsed/>
    <w:rsid w:val="00E27D36"/>
  </w:style>
  <w:style w:type="numbering" w:customStyle="1" w:styleId="1111311">
    <w:name w:val="無清單1111311"/>
    <w:next w:val="NoList"/>
    <w:uiPriority w:val="99"/>
    <w:semiHidden/>
    <w:unhideWhenUsed/>
    <w:rsid w:val="00E27D36"/>
  </w:style>
  <w:style w:type="numbering" w:customStyle="1" w:styleId="NoList5311">
    <w:name w:val="No List5311"/>
    <w:next w:val="NoList"/>
    <w:uiPriority w:val="99"/>
    <w:semiHidden/>
    <w:unhideWhenUsed/>
    <w:rsid w:val="00E27D36"/>
  </w:style>
  <w:style w:type="numbering" w:customStyle="1" w:styleId="NoList13311">
    <w:name w:val="No List13311"/>
    <w:next w:val="NoList"/>
    <w:uiPriority w:val="99"/>
    <w:semiHidden/>
    <w:unhideWhenUsed/>
    <w:rsid w:val="00E27D36"/>
  </w:style>
  <w:style w:type="numbering" w:customStyle="1" w:styleId="123110">
    <w:name w:val="リストなし12311"/>
    <w:next w:val="NoList"/>
    <w:uiPriority w:val="99"/>
    <w:semiHidden/>
    <w:unhideWhenUsed/>
    <w:rsid w:val="00E27D36"/>
  </w:style>
  <w:style w:type="numbering" w:customStyle="1" w:styleId="123112">
    <w:name w:val="无列表12311"/>
    <w:next w:val="NoList"/>
    <w:semiHidden/>
    <w:rsid w:val="00E27D36"/>
  </w:style>
  <w:style w:type="numbering" w:customStyle="1" w:styleId="NoList22311">
    <w:name w:val="No List22311"/>
    <w:next w:val="NoList"/>
    <w:semiHidden/>
    <w:rsid w:val="00E27D36"/>
  </w:style>
  <w:style w:type="numbering" w:customStyle="1" w:styleId="NoList32311">
    <w:name w:val="No List32311"/>
    <w:next w:val="NoList"/>
    <w:uiPriority w:val="99"/>
    <w:semiHidden/>
    <w:rsid w:val="00E27D36"/>
  </w:style>
  <w:style w:type="numbering" w:customStyle="1" w:styleId="NoList112311">
    <w:name w:val="No List112311"/>
    <w:next w:val="NoList"/>
    <w:uiPriority w:val="99"/>
    <w:semiHidden/>
    <w:unhideWhenUsed/>
    <w:rsid w:val="00E27D36"/>
  </w:style>
  <w:style w:type="numbering" w:customStyle="1" w:styleId="13311">
    <w:name w:val="無清單13311"/>
    <w:next w:val="NoList"/>
    <w:uiPriority w:val="99"/>
    <w:semiHidden/>
    <w:unhideWhenUsed/>
    <w:rsid w:val="00E27D36"/>
  </w:style>
  <w:style w:type="numbering" w:customStyle="1" w:styleId="1123110">
    <w:name w:val="無清單112311"/>
    <w:next w:val="NoList"/>
    <w:uiPriority w:val="99"/>
    <w:semiHidden/>
    <w:unhideWhenUsed/>
    <w:rsid w:val="00E27D36"/>
  </w:style>
  <w:style w:type="numbering" w:customStyle="1" w:styleId="21311">
    <w:name w:val="无列表21311"/>
    <w:next w:val="NoList"/>
    <w:uiPriority w:val="99"/>
    <w:semiHidden/>
    <w:unhideWhenUsed/>
    <w:rsid w:val="00E27D36"/>
  </w:style>
  <w:style w:type="numbering" w:customStyle="1" w:styleId="NoList122211">
    <w:name w:val="No List122211"/>
    <w:next w:val="NoList"/>
    <w:uiPriority w:val="99"/>
    <w:semiHidden/>
    <w:unhideWhenUsed/>
    <w:rsid w:val="00E27D36"/>
  </w:style>
  <w:style w:type="numbering" w:customStyle="1" w:styleId="1122111">
    <w:name w:val="リストなし112211"/>
    <w:next w:val="NoList"/>
    <w:uiPriority w:val="99"/>
    <w:semiHidden/>
    <w:unhideWhenUsed/>
    <w:rsid w:val="00E27D36"/>
  </w:style>
  <w:style w:type="numbering" w:customStyle="1" w:styleId="1122112">
    <w:name w:val="无列表112211"/>
    <w:next w:val="NoList"/>
    <w:semiHidden/>
    <w:rsid w:val="00E27D36"/>
  </w:style>
  <w:style w:type="numbering" w:customStyle="1" w:styleId="NoList212211">
    <w:name w:val="No List212211"/>
    <w:next w:val="NoList"/>
    <w:semiHidden/>
    <w:rsid w:val="00E27D36"/>
  </w:style>
  <w:style w:type="numbering" w:customStyle="1" w:styleId="NoList312211">
    <w:name w:val="No List312211"/>
    <w:next w:val="NoList"/>
    <w:uiPriority w:val="99"/>
    <w:semiHidden/>
    <w:rsid w:val="00E27D36"/>
  </w:style>
  <w:style w:type="numbering" w:customStyle="1" w:styleId="NoList1112311">
    <w:name w:val="No List1112311"/>
    <w:next w:val="NoList"/>
    <w:uiPriority w:val="99"/>
    <w:semiHidden/>
    <w:unhideWhenUsed/>
    <w:rsid w:val="00E27D36"/>
  </w:style>
  <w:style w:type="numbering" w:customStyle="1" w:styleId="122211">
    <w:name w:val="無清單122211"/>
    <w:next w:val="NoList"/>
    <w:uiPriority w:val="99"/>
    <w:semiHidden/>
    <w:unhideWhenUsed/>
    <w:rsid w:val="00E27D36"/>
  </w:style>
  <w:style w:type="numbering" w:customStyle="1" w:styleId="1112211">
    <w:name w:val="無清單1112211"/>
    <w:next w:val="NoList"/>
    <w:uiPriority w:val="99"/>
    <w:semiHidden/>
    <w:unhideWhenUsed/>
    <w:rsid w:val="00E27D36"/>
  </w:style>
  <w:style w:type="numbering" w:customStyle="1" w:styleId="41b">
    <w:name w:val="无列表41"/>
    <w:next w:val="NoList"/>
    <w:uiPriority w:val="99"/>
    <w:semiHidden/>
    <w:unhideWhenUsed/>
    <w:rsid w:val="00E27D36"/>
  </w:style>
  <w:style w:type="numbering" w:customStyle="1" w:styleId="3210">
    <w:name w:val="无列表321"/>
    <w:next w:val="NoList"/>
    <w:uiPriority w:val="99"/>
    <w:semiHidden/>
    <w:unhideWhenUsed/>
    <w:rsid w:val="00E27D36"/>
  </w:style>
  <w:style w:type="numbering" w:customStyle="1" w:styleId="131211">
    <w:name w:val="无列表13121"/>
    <w:next w:val="NoList"/>
    <w:semiHidden/>
    <w:rsid w:val="00E27D36"/>
  </w:style>
  <w:style w:type="numbering" w:customStyle="1" w:styleId="NoList41121">
    <w:name w:val="No List41121"/>
    <w:next w:val="NoList"/>
    <w:uiPriority w:val="99"/>
    <w:semiHidden/>
    <w:unhideWhenUsed/>
    <w:rsid w:val="00E27D36"/>
  </w:style>
  <w:style w:type="numbering" w:customStyle="1" w:styleId="22121">
    <w:name w:val="无列表22121"/>
    <w:next w:val="NoList"/>
    <w:uiPriority w:val="99"/>
    <w:semiHidden/>
    <w:unhideWhenUsed/>
    <w:rsid w:val="00E27D36"/>
  </w:style>
  <w:style w:type="numbering" w:customStyle="1" w:styleId="NoList1211121">
    <w:name w:val="No List1211121"/>
    <w:next w:val="NoList"/>
    <w:uiPriority w:val="99"/>
    <w:semiHidden/>
    <w:unhideWhenUsed/>
    <w:rsid w:val="00E27D36"/>
  </w:style>
  <w:style w:type="numbering" w:customStyle="1" w:styleId="11111211">
    <w:name w:val="リストなし1111121"/>
    <w:next w:val="NoList"/>
    <w:uiPriority w:val="99"/>
    <w:semiHidden/>
    <w:unhideWhenUsed/>
    <w:rsid w:val="00E27D36"/>
  </w:style>
  <w:style w:type="numbering" w:customStyle="1" w:styleId="11111212">
    <w:name w:val="无列表1111121"/>
    <w:next w:val="NoList"/>
    <w:semiHidden/>
    <w:rsid w:val="00E27D36"/>
  </w:style>
  <w:style w:type="numbering" w:customStyle="1" w:styleId="NoList2111121">
    <w:name w:val="No List2111121"/>
    <w:next w:val="NoList"/>
    <w:semiHidden/>
    <w:rsid w:val="00E27D36"/>
  </w:style>
  <w:style w:type="numbering" w:customStyle="1" w:styleId="NoList3111121">
    <w:name w:val="No List3111121"/>
    <w:next w:val="NoList"/>
    <w:uiPriority w:val="99"/>
    <w:semiHidden/>
    <w:rsid w:val="00E27D36"/>
  </w:style>
  <w:style w:type="numbering" w:customStyle="1" w:styleId="NoList11111121">
    <w:name w:val="No List11111121"/>
    <w:next w:val="NoList"/>
    <w:uiPriority w:val="99"/>
    <w:semiHidden/>
    <w:unhideWhenUsed/>
    <w:rsid w:val="00E27D36"/>
  </w:style>
  <w:style w:type="numbering" w:customStyle="1" w:styleId="12111210">
    <w:name w:val="無清單1211121"/>
    <w:next w:val="NoList"/>
    <w:uiPriority w:val="99"/>
    <w:semiHidden/>
    <w:unhideWhenUsed/>
    <w:rsid w:val="00E27D36"/>
  </w:style>
  <w:style w:type="numbering" w:customStyle="1" w:styleId="111111210">
    <w:name w:val="無清單11111121"/>
    <w:next w:val="NoList"/>
    <w:uiPriority w:val="99"/>
    <w:semiHidden/>
    <w:unhideWhenUsed/>
    <w:rsid w:val="00E27D36"/>
  </w:style>
  <w:style w:type="numbering" w:customStyle="1" w:styleId="NoList131121">
    <w:name w:val="No List131121"/>
    <w:next w:val="NoList"/>
    <w:uiPriority w:val="99"/>
    <w:semiHidden/>
    <w:unhideWhenUsed/>
    <w:rsid w:val="00E27D36"/>
  </w:style>
  <w:style w:type="numbering" w:customStyle="1" w:styleId="1211211">
    <w:name w:val="リストなし121121"/>
    <w:next w:val="NoList"/>
    <w:uiPriority w:val="99"/>
    <w:semiHidden/>
    <w:unhideWhenUsed/>
    <w:rsid w:val="00E27D36"/>
  </w:style>
  <w:style w:type="numbering" w:customStyle="1" w:styleId="1211212">
    <w:name w:val="无列表121121"/>
    <w:next w:val="NoList"/>
    <w:semiHidden/>
    <w:rsid w:val="00E27D36"/>
  </w:style>
  <w:style w:type="numbering" w:customStyle="1" w:styleId="NoList221121">
    <w:name w:val="No List221121"/>
    <w:next w:val="NoList"/>
    <w:semiHidden/>
    <w:rsid w:val="00E27D36"/>
  </w:style>
  <w:style w:type="numbering" w:customStyle="1" w:styleId="NoList321121">
    <w:name w:val="No List321121"/>
    <w:next w:val="NoList"/>
    <w:uiPriority w:val="99"/>
    <w:semiHidden/>
    <w:rsid w:val="00E27D36"/>
  </w:style>
  <w:style w:type="numbering" w:customStyle="1" w:styleId="NoList1121121">
    <w:name w:val="No List1121121"/>
    <w:next w:val="NoList"/>
    <w:uiPriority w:val="99"/>
    <w:semiHidden/>
    <w:unhideWhenUsed/>
    <w:rsid w:val="00E27D36"/>
  </w:style>
  <w:style w:type="numbering" w:customStyle="1" w:styleId="1311210">
    <w:name w:val="無清單131121"/>
    <w:next w:val="NoList"/>
    <w:uiPriority w:val="99"/>
    <w:semiHidden/>
    <w:unhideWhenUsed/>
    <w:rsid w:val="00E27D36"/>
  </w:style>
  <w:style w:type="numbering" w:customStyle="1" w:styleId="11211210">
    <w:name w:val="無清單1121121"/>
    <w:next w:val="NoList"/>
    <w:uiPriority w:val="99"/>
    <w:semiHidden/>
    <w:unhideWhenUsed/>
    <w:rsid w:val="00E27D36"/>
  </w:style>
  <w:style w:type="numbering" w:customStyle="1" w:styleId="211121">
    <w:name w:val="无列表211121"/>
    <w:next w:val="NoList"/>
    <w:uiPriority w:val="99"/>
    <w:semiHidden/>
    <w:unhideWhenUsed/>
    <w:rsid w:val="00E27D36"/>
  </w:style>
  <w:style w:type="numbering" w:customStyle="1" w:styleId="NoList1221121">
    <w:name w:val="No List1221121"/>
    <w:next w:val="NoList"/>
    <w:uiPriority w:val="99"/>
    <w:semiHidden/>
    <w:unhideWhenUsed/>
    <w:rsid w:val="00E27D36"/>
  </w:style>
  <w:style w:type="numbering" w:customStyle="1" w:styleId="11211211">
    <w:name w:val="リストなし1121121"/>
    <w:next w:val="NoList"/>
    <w:uiPriority w:val="99"/>
    <w:semiHidden/>
    <w:unhideWhenUsed/>
    <w:rsid w:val="00E27D36"/>
  </w:style>
  <w:style w:type="numbering" w:customStyle="1" w:styleId="11211212">
    <w:name w:val="无列表1121121"/>
    <w:next w:val="NoList"/>
    <w:semiHidden/>
    <w:rsid w:val="00E27D36"/>
  </w:style>
  <w:style w:type="numbering" w:customStyle="1" w:styleId="NoList2121121">
    <w:name w:val="No List2121121"/>
    <w:next w:val="NoList"/>
    <w:semiHidden/>
    <w:rsid w:val="00E27D36"/>
  </w:style>
  <w:style w:type="numbering" w:customStyle="1" w:styleId="NoList3121121">
    <w:name w:val="No List3121121"/>
    <w:next w:val="NoList"/>
    <w:uiPriority w:val="99"/>
    <w:semiHidden/>
    <w:rsid w:val="00E27D36"/>
  </w:style>
  <w:style w:type="numbering" w:customStyle="1" w:styleId="NoList11121121">
    <w:name w:val="No List11121121"/>
    <w:next w:val="NoList"/>
    <w:uiPriority w:val="99"/>
    <w:semiHidden/>
    <w:unhideWhenUsed/>
    <w:rsid w:val="00E27D36"/>
  </w:style>
  <w:style w:type="numbering" w:customStyle="1" w:styleId="1221121">
    <w:name w:val="無清單1221121"/>
    <w:next w:val="NoList"/>
    <w:uiPriority w:val="99"/>
    <w:semiHidden/>
    <w:unhideWhenUsed/>
    <w:rsid w:val="00E27D36"/>
  </w:style>
  <w:style w:type="numbering" w:customStyle="1" w:styleId="11121121">
    <w:name w:val="無清單11121121"/>
    <w:next w:val="NoList"/>
    <w:uiPriority w:val="99"/>
    <w:semiHidden/>
    <w:unhideWhenUsed/>
    <w:rsid w:val="00E27D36"/>
  </w:style>
  <w:style w:type="numbering" w:customStyle="1" w:styleId="122210">
    <w:name w:val="无列表12221"/>
    <w:next w:val="NoList"/>
    <w:semiHidden/>
    <w:rsid w:val="00E27D36"/>
  </w:style>
  <w:style w:type="numbering" w:customStyle="1" w:styleId="NoList9">
    <w:name w:val="No List9"/>
    <w:next w:val="NoList"/>
    <w:uiPriority w:val="99"/>
    <w:semiHidden/>
    <w:unhideWhenUsed/>
    <w:rsid w:val="00E27D36"/>
  </w:style>
  <w:style w:type="numbering" w:customStyle="1" w:styleId="NoList64">
    <w:name w:val="No List64"/>
    <w:next w:val="NoList"/>
    <w:uiPriority w:val="99"/>
    <w:semiHidden/>
    <w:unhideWhenUsed/>
    <w:rsid w:val="00E27D36"/>
  </w:style>
  <w:style w:type="numbering" w:customStyle="1" w:styleId="NoList144">
    <w:name w:val="No List144"/>
    <w:next w:val="NoList"/>
    <w:uiPriority w:val="99"/>
    <w:semiHidden/>
    <w:unhideWhenUsed/>
    <w:rsid w:val="00E27D36"/>
  </w:style>
  <w:style w:type="numbering" w:customStyle="1" w:styleId="1343">
    <w:name w:val="リストなし134"/>
    <w:next w:val="NoList"/>
    <w:uiPriority w:val="99"/>
    <w:semiHidden/>
    <w:unhideWhenUsed/>
    <w:rsid w:val="00E27D36"/>
  </w:style>
  <w:style w:type="numbering" w:customStyle="1" w:styleId="NoList234">
    <w:name w:val="No List234"/>
    <w:next w:val="NoList"/>
    <w:semiHidden/>
    <w:rsid w:val="00E27D36"/>
  </w:style>
  <w:style w:type="numbering" w:customStyle="1" w:styleId="NoList334">
    <w:name w:val="No List334"/>
    <w:next w:val="NoList"/>
    <w:uiPriority w:val="99"/>
    <w:semiHidden/>
    <w:rsid w:val="00E27D36"/>
  </w:style>
  <w:style w:type="numbering" w:customStyle="1" w:styleId="NoList1234">
    <w:name w:val="No List1234"/>
    <w:next w:val="NoList"/>
    <w:uiPriority w:val="99"/>
    <w:semiHidden/>
    <w:unhideWhenUsed/>
    <w:rsid w:val="00E27D36"/>
  </w:style>
  <w:style w:type="numbering" w:customStyle="1" w:styleId="11341">
    <w:name w:val="リストなし1134"/>
    <w:next w:val="NoList"/>
    <w:uiPriority w:val="99"/>
    <w:semiHidden/>
    <w:unhideWhenUsed/>
    <w:rsid w:val="00E27D36"/>
  </w:style>
  <w:style w:type="numbering" w:customStyle="1" w:styleId="11342">
    <w:name w:val="无列表1134"/>
    <w:next w:val="NoList"/>
    <w:semiHidden/>
    <w:rsid w:val="00E27D36"/>
  </w:style>
  <w:style w:type="numbering" w:customStyle="1" w:styleId="NoList2134">
    <w:name w:val="No List2134"/>
    <w:next w:val="NoList"/>
    <w:semiHidden/>
    <w:rsid w:val="00E27D36"/>
  </w:style>
  <w:style w:type="numbering" w:customStyle="1" w:styleId="NoList3134">
    <w:name w:val="No List3134"/>
    <w:next w:val="NoList"/>
    <w:uiPriority w:val="99"/>
    <w:semiHidden/>
    <w:rsid w:val="00E27D36"/>
  </w:style>
  <w:style w:type="numbering" w:customStyle="1" w:styleId="NoList11134">
    <w:name w:val="No List11134"/>
    <w:next w:val="NoList"/>
    <w:uiPriority w:val="99"/>
    <w:semiHidden/>
    <w:unhideWhenUsed/>
    <w:rsid w:val="00E27D36"/>
  </w:style>
  <w:style w:type="numbering" w:customStyle="1" w:styleId="NoList514">
    <w:name w:val="No List514"/>
    <w:next w:val="NoList"/>
    <w:uiPriority w:val="99"/>
    <w:semiHidden/>
    <w:unhideWhenUsed/>
    <w:rsid w:val="00E27D36"/>
  </w:style>
  <w:style w:type="numbering" w:customStyle="1" w:styleId="340">
    <w:name w:val="无列表34"/>
    <w:next w:val="NoList"/>
    <w:uiPriority w:val="99"/>
    <w:semiHidden/>
    <w:unhideWhenUsed/>
    <w:rsid w:val="00E27D36"/>
  </w:style>
  <w:style w:type="numbering" w:customStyle="1" w:styleId="13141">
    <w:name w:val="无列表1314"/>
    <w:next w:val="NoList"/>
    <w:semiHidden/>
    <w:rsid w:val="00E27D36"/>
  </w:style>
  <w:style w:type="numbering" w:customStyle="1" w:styleId="NoList11313">
    <w:name w:val="No List11313"/>
    <w:next w:val="NoList"/>
    <w:uiPriority w:val="99"/>
    <w:semiHidden/>
    <w:unhideWhenUsed/>
    <w:rsid w:val="00E27D36"/>
  </w:style>
  <w:style w:type="numbering" w:customStyle="1" w:styleId="NoList4114">
    <w:name w:val="No List4114"/>
    <w:next w:val="NoList"/>
    <w:uiPriority w:val="99"/>
    <w:semiHidden/>
    <w:unhideWhenUsed/>
    <w:rsid w:val="00E27D36"/>
  </w:style>
  <w:style w:type="numbering" w:customStyle="1" w:styleId="2214">
    <w:name w:val="无列表2214"/>
    <w:next w:val="NoList"/>
    <w:uiPriority w:val="99"/>
    <w:semiHidden/>
    <w:unhideWhenUsed/>
    <w:rsid w:val="00E27D36"/>
  </w:style>
  <w:style w:type="numbering" w:customStyle="1" w:styleId="NoList121114">
    <w:name w:val="No List121114"/>
    <w:next w:val="NoList"/>
    <w:uiPriority w:val="99"/>
    <w:semiHidden/>
    <w:unhideWhenUsed/>
    <w:rsid w:val="00E27D36"/>
  </w:style>
  <w:style w:type="numbering" w:customStyle="1" w:styleId="1111140">
    <w:name w:val="リストなし111114"/>
    <w:next w:val="NoList"/>
    <w:uiPriority w:val="99"/>
    <w:semiHidden/>
    <w:unhideWhenUsed/>
    <w:rsid w:val="00E27D36"/>
  </w:style>
  <w:style w:type="numbering" w:customStyle="1" w:styleId="1111141">
    <w:name w:val="无列表111114"/>
    <w:next w:val="NoList"/>
    <w:semiHidden/>
    <w:rsid w:val="00E27D36"/>
  </w:style>
  <w:style w:type="numbering" w:customStyle="1" w:styleId="NoList211114">
    <w:name w:val="No List211114"/>
    <w:next w:val="NoList"/>
    <w:semiHidden/>
    <w:rsid w:val="00E27D36"/>
  </w:style>
  <w:style w:type="numbering" w:customStyle="1" w:styleId="NoList311114">
    <w:name w:val="No List311114"/>
    <w:next w:val="NoList"/>
    <w:uiPriority w:val="99"/>
    <w:semiHidden/>
    <w:rsid w:val="00E27D36"/>
  </w:style>
  <w:style w:type="numbering" w:customStyle="1" w:styleId="1111114">
    <w:name w:val="無清單1111114"/>
    <w:next w:val="NoList"/>
    <w:uiPriority w:val="99"/>
    <w:semiHidden/>
    <w:unhideWhenUsed/>
    <w:rsid w:val="00E27D36"/>
  </w:style>
  <w:style w:type="numbering" w:customStyle="1" w:styleId="NoList13114">
    <w:name w:val="No List13114"/>
    <w:next w:val="NoList"/>
    <w:uiPriority w:val="99"/>
    <w:semiHidden/>
    <w:unhideWhenUsed/>
    <w:rsid w:val="00E27D36"/>
  </w:style>
  <w:style w:type="numbering" w:customStyle="1" w:styleId="121141">
    <w:name w:val="リストなし12114"/>
    <w:next w:val="NoList"/>
    <w:uiPriority w:val="99"/>
    <w:semiHidden/>
    <w:unhideWhenUsed/>
    <w:rsid w:val="00E27D36"/>
  </w:style>
  <w:style w:type="numbering" w:customStyle="1" w:styleId="121142">
    <w:name w:val="无列表12114"/>
    <w:next w:val="NoList"/>
    <w:semiHidden/>
    <w:rsid w:val="00E27D36"/>
  </w:style>
  <w:style w:type="numbering" w:customStyle="1" w:styleId="NoList22114">
    <w:name w:val="No List22114"/>
    <w:next w:val="NoList"/>
    <w:semiHidden/>
    <w:rsid w:val="00E27D36"/>
  </w:style>
  <w:style w:type="numbering" w:customStyle="1" w:styleId="NoList32114">
    <w:name w:val="No List32114"/>
    <w:next w:val="NoList"/>
    <w:uiPriority w:val="99"/>
    <w:semiHidden/>
    <w:rsid w:val="00E27D36"/>
  </w:style>
  <w:style w:type="numbering" w:customStyle="1" w:styleId="NoList112114">
    <w:name w:val="No List112114"/>
    <w:next w:val="NoList"/>
    <w:uiPriority w:val="99"/>
    <w:semiHidden/>
    <w:unhideWhenUsed/>
    <w:rsid w:val="00E27D36"/>
  </w:style>
  <w:style w:type="numbering" w:customStyle="1" w:styleId="21114">
    <w:name w:val="无列表21114"/>
    <w:next w:val="NoList"/>
    <w:uiPriority w:val="99"/>
    <w:semiHidden/>
    <w:unhideWhenUsed/>
    <w:rsid w:val="00E27D36"/>
  </w:style>
  <w:style w:type="numbering" w:customStyle="1" w:styleId="NoList122114">
    <w:name w:val="No List122114"/>
    <w:next w:val="NoList"/>
    <w:uiPriority w:val="99"/>
    <w:semiHidden/>
    <w:unhideWhenUsed/>
    <w:rsid w:val="00E27D36"/>
  </w:style>
  <w:style w:type="numbering" w:customStyle="1" w:styleId="112114">
    <w:name w:val="リストなし112114"/>
    <w:next w:val="NoList"/>
    <w:uiPriority w:val="99"/>
    <w:semiHidden/>
    <w:unhideWhenUsed/>
    <w:rsid w:val="00E27D36"/>
  </w:style>
  <w:style w:type="numbering" w:customStyle="1" w:styleId="1121140">
    <w:name w:val="无列表112114"/>
    <w:next w:val="NoList"/>
    <w:semiHidden/>
    <w:rsid w:val="00E27D36"/>
  </w:style>
  <w:style w:type="numbering" w:customStyle="1" w:styleId="NoList212114">
    <w:name w:val="No List212114"/>
    <w:next w:val="NoList"/>
    <w:semiHidden/>
    <w:rsid w:val="00E27D36"/>
  </w:style>
  <w:style w:type="numbering" w:customStyle="1" w:styleId="NoList312114">
    <w:name w:val="No List312114"/>
    <w:next w:val="NoList"/>
    <w:uiPriority w:val="99"/>
    <w:semiHidden/>
    <w:rsid w:val="00E27D36"/>
  </w:style>
  <w:style w:type="numbering" w:customStyle="1" w:styleId="NoList1112114">
    <w:name w:val="No List1112114"/>
    <w:next w:val="NoList"/>
    <w:uiPriority w:val="99"/>
    <w:semiHidden/>
    <w:unhideWhenUsed/>
    <w:rsid w:val="00E27D36"/>
  </w:style>
  <w:style w:type="numbering" w:customStyle="1" w:styleId="NoList5113">
    <w:name w:val="No List5113"/>
    <w:next w:val="NoList"/>
    <w:uiPriority w:val="99"/>
    <w:semiHidden/>
    <w:unhideWhenUsed/>
    <w:rsid w:val="00E27D36"/>
  </w:style>
  <w:style w:type="numbering" w:customStyle="1" w:styleId="NoList613">
    <w:name w:val="No List613"/>
    <w:next w:val="NoList"/>
    <w:uiPriority w:val="99"/>
    <w:semiHidden/>
    <w:unhideWhenUsed/>
    <w:rsid w:val="00E27D36"/>
  </w:style>
  <w:style w:type="numbering" w:customStyle="1" w:styleId="NoList1413">
    <w:name w:val="No List1413"/>
    <w:next w:val="NoList"/>
    <w:uiPriority w:val="99"/>
    <w:semiHidden/>
    <w:unhideWhenUsed/>
    <w:rsid w:val="00E27D36"/>
  </w:style>
  <w:style w:type="numbering" w:customStyle="1" w:styleId="13132">
    <w:name w:val="リストなし1313"/>
    <w:next w:val="NoList"/>
    <w:uiPriority w:val="99"/>
    <w:semiHidden/>
    <w:unhideWhenUsed/>
    <w:rsid w:val="00E27D36"/>
  </w:style>
  <w:style w:type="numbering" w:customStyle="1" w:styleId="NoList2313">
    <w:name w:val="No List2313"/>
    <w:next w:val="NoList"/>
    <w:semiHidden/>
    <w:rsid w:val="00E27D36"/>
  </w:style>
  <w:style w:type="numbering" w:customStyle="1" w:styleId="NoList3313">
    <w:name w:val="No List3313"/>
    <w:next w:val="NoList"/>
    <w:uiPriority w:val="99"/>
    <w:semiHidden/>
    <w:rsid w:val="00E27D36"/>
  </w:style>
  <w:style w:type="numbering" w:customStyle="1" w:styleId="NoList1143">
    <w:name w:val="No List1143"/>
    <w:next w:val="NoList"/>
    <w:uiPriority w:val="99"/>
    <w:semiHidden/>
    <w:unhideWhenUsed/>
    <w:rsid w:val="00E27D36"/>
  </w:style>
  <w:style w:type="numbering" w:customStyle="1" w:styleId="NoList423">
    <w:name w:val="No List423"/>
    <w:next w:val="NoList"/>
    <w:uiPriority w:val="99"/>
    <w:semiHidden/>
    <w:unhideWhenUsed/>
    <w:rsid w:val="00E27D36"/>
  </w:style>
  <w:style w:type="numbering" w:customStyle="1" w:styleId="NoList12313">
    <w:name w:val="No List12313"/>
    <w:next w:val="NoList"/>
    <w:uiPriority w:val="99"/>
    <w:semiHidden/>
    <w:unhideWhenUsed/>
    <w:rsid w:val="00E27D36"/>
  </w:style>
  <w:style w:type="numbering" w:customStyle="1" w:styleId="113130">
    <w:name w:val="リストなし11313"/>
    <w:next w:val="NoList"/>
    <w:uiPriority w:val="99"/>
    <w:semiHidden/>
    <w:unhideWhenUsed/>
    <w:rsid w:val="00E27D36"/>
  </w:style>
  <w:style w:type="numbering" w:customStyle="1" w:styleId="113131">
    <w:name w:val="无列表11313"/>
    <w:next w:val="NoList"/>
    <w:semiHidden/>
    <w:rsid w:val="00E27D36"/>
  </w:style>
  <w:style w:type="numbering" w:customStyle="1" w:styleId="NoList21313">
    <w:name w:val="No List21313"/>
    <w:next w:val="NoList"/>
    <w:semiHidden/>
    <w:rsid w:val="00E27D36"/>
  </w:style>
  <w:style w:type="numbering" w:customStyle="1" w:styleId="NoList31313">
    <w:name w:val="No List31313"/>
    <w:next w:val="NoList"/>
    <w:uiPriority w:val="99"/>
    <w:semiHidden/>
    <w:rsid w:val="00E27D36"/>
  </w:style>
  <w:style w:type="numbering" w:customStyle="1" w:styleId="NoList111313">
    <w:name w:val="No List111313"/>
    <w:next w:val="NoList"/>
    <w:uiPriority w:val="99"/>
    <w:semiHidden/>
    <w:unhideWhenUsed/>
    <w:rsid w:val="00E27D36"/>
  </w:style>
  <w:style w:type="numbering" w:customStyle="1" w:styleId="NoList12123">
    <w:name w:val="No List12123"/>
    <w:next w:val="NoList"/>
    <w:uiPriority w:val="99"/>
    <w:semiHidden/>
    <w:unhideWhenUsed/>
    <w:rsid w:val="00E27D36"/>
  </w:style>
  <w:style w:type="numbering" w:customStyle="1" w:styleId="111233">
    <w:name w:val="リストなし11123"/>
    <w:next w:val="NoList"/>
    <w:uiPriority w:val="99"/>
    <w:semiHidden/>
    <w:unhideWhenUsed/>
    <w:rsid w:val="00E27D36"/>
  </w:style>
  <w:style w:type="numbering" w:customStyle="1" w:styleId="111234">
    <w:name w:val="无列表11123"/>
    <w:next w:val="NoList"/>
    <w:semiHidden/>
    <w:rsid w:val="00E27D36"/>
  </w:style>
  <w:style w:type="numbering" w:customStyle="1" w:styleId="NoList21123">
    <w:name w:val="No List21123"/>
    <w:next w:val="NoList"/>
    <w:semiHidden/>
    <w:rsid w:val="00E27D36"/>
  </w:style>
  <w:style w:type="numbering" w:customStyle="1" w:styleId="NoList31123">
    <w:name w:val="No List31123"/>
    <w:next w:val="NoList"/>
    <w:uiPriority w:val="99"/>
    <w:semiHidden/>
    <w:rsid w:val="00E27D36"/>
  </w:style>
  <w:style w:type="numbering" w:customStyle="1" w:styleId="NoList523">
    <w:name w:val="No List523"/>
    <w:next w:val="NoList"/>
    <w:uiPriority w:val="99"/>
    <w:semiHidden/>
    <w:unhideWhenUsed/>
    <w:rsid w:val="00E27D36"/>
  </w:style>
  <w:style w:type="numbering" w:customStyle="1" w:styleId="NoList1323">
    <w:name w:val="No List1323"/>
    <w:next w:val="NoList"/>
    <w:uiPriority w:val="99"/>
    <w:semiHidden/>
    <w:unhideWhenUsed/>
    <w:rsid w:val="00E27D36"/>
  </w:style>
  <w:style w:type="numbering" w:customStyle="1" w:styleId="12233">
    <w:name w:val="リストなし1223"/>
    <w:next w:val="NoList"/>
    <w:uiPriority w:val="99"/>
    <w:semiHidden/>
    <w:unhideWhenUsed/>
    <w:rsid w:val="00E27D36"/>
  </w:style>
  <w:style w:type="numbering" w:customStyle="1" w:styleId="12241">
    <w:name w:val="无列表1224"/>
    <w:next w:val="NoList"/>
    <w:semiHidden/>
    <w:rsid w:val="00E27D36"/>
  </w:style>
  <w:style w:type="numbering" w:customStyle="1" w:styleId="NoList2223">
    <w:name w:val="No List2223"/>
    <w:next w:val="NoList"/>
    <w:semiHidden/>
    <w:rsid w:val="00E27D36"/>
  </w:style>
  <w:style w:type="numbering" w:customStyle="1" w:styleId="NoList3223">
    <w:name w:val="No List3223"/>
    <w:next w:val="NoList"/>
    <w:uiPriority w:val="99"/>
    <w:semiHidden/>
    <w:rsid w:val="00E27D36"/>
  </w:style>
  <w:style w:type="numbering" w:customStyle="1" w:styleId="NoList11223">
    <w:name w:val="No List11223"/>
    <w:next w:val="NoList"/>
    <w:uiPriority w:val="99"/>
    <w:semiHidden/>
    <w:unhideWhenUsed/>
    <w:rsid w:val="00E27D36"/>
  </w:style>
  <w:style w:type="numbering" w:customStyle="1" w:styleId="2123">
    <w:name w:val="无列表2123"/>
    <w:next w:val="NoList"/>
    <w:uiPriority w:val="99"/>
    <w:semiHidden/>
    <w:unhideWhenUsed/>
    <w:rsid w:val="00E27D36"/>
  </w:style>
  <w:style w:type="numbering" w:customStyle="1" w:styleId="NoList111223">
    <w:name w:val="No List111223"/>
    <w:next w:val="NoList"/>
    <w:uiPriority w:val="99"/>
    <w:semiHidden/>
    <w:unhideWhenUsed/>
    <w:rsid w:val="00E27D36"/>
  </w:style>
  <w:style w:type="numbering" w:customStyle="1" w:styleId="NoList73">
    <w:name w:val="No List73"/>
    <w:next w:val="NoList"/>
    <w:uiPriority w:val="99"/>
    <w:semiHidden/>
    <w:unhideWhenUsed/>
    <w:rsid w:val="00E27D36"/>
  </w:style>
  <w:style w:type="numbering" w:customStyle="1" w:styleId="NoList153">
    <w:name w:val="No List153"/>
    <w:next w:val="NoList"/>
    <w:uiPriority w:val="99"/>
    <w:semiHidden/>
    <w:unhideWhenUsed/>
    <w:rsid w:val="00E27D36"/>
  </w:style>
  <w:style w:type="numbering" w:customStyle="1" w:styleId="1432">
    <w:name w:val="リストなし143"/>
    <w:next w:val="NoList"/>
    <w:uiPriority w:val="99"/>
    <w:semiHidden/>
    <w:unhideWhenUsed/>
    <w:rsid w:val="00E27D36"/>
  </w:style>
  <w:style w:type="numbering" w:customStyle="1" w:styleId="1433">
    <w:name w:val="无列表143"/>
    <w:next w:val="NoList"/>
    <w:semiHidden/>
    <w:rsid w:val="00E27D36"/>
  </w:style>
  <w:style w:type="numbering" w:customStyle="1" w:styleId="NoList243">
    <w:name w:val="No List243"/>
    <w:next w:val="NoList"/>
    <w:semiHidden/>
    <w:rsid w:val="00E27D36"/>
  </w:style>
  <w:style w:type="numbering" w:customStyle="1" w:styleId="NoList343">
    <w:name w:val="No List343"/>
    <w:next w:val="NoList"/>
    <w:uiPriority w:val="99"/>
    <w:semiHidden/>
    <w:rsid w:val="00E27D36"/>
  </w:style>
  <w:style w:type="numbering" w:customStyle="1" w:styleId="NoList1153">
    <w:name w:val="No List1153"/>
    <w:next w:val="NoList"/>
    <w:uiPriority w:val="99"/>
    <w:semiHidden/>
    <w:unhideWhenUsed/>
    <w:rsid w:val="00E27D36"/>
  </w:style>
  <w:style w:type="numbering" w:customStyle="1" w:styleId="NoList433">
    <w:name w:val="No List433"/>
    <w:next w:val="NoList"/>
    <w:uiPriority w:val="99"/>
    <w:semiHidden/>
    <w:unhideWhenUsed/>
    <w:rsid w:val="00E27D36"/>
  </w:style>
  <w:style w:type="numbering" w:customStyle="1" w:styleId="NoList1243">
    <w:name w:val="No List1243"/>
    <w:next w:val="NoList"/>
    <w:uiPriority w:val="99"/>
    <w:semiHidden/>
    <w:unhideWhenUsed/>
    <w:rsid w:val="00E27D36"/>
  </w:style>
  <w:style w:type="numbering" w:customStyle="1" w:styleId="11430">
    <w:name w:val="リストなし1143"/>
    <w:next w:val="NoList"/>
    <w:uiPriority w:val="99"/>
    <w:semiHidden/>
    <w:unhideWhenUsed/>
    <w:rsid w:val="00E27D36"/>
  </w:style>
  <w:style w:type="numbering" w:customStyle="1" w:styleId="11431">
    <w:name w:val="无列表1143"/>
    <w:next w:val="NoList"/>
    <w:semiHidden/>
    <w:rsid w:val="00E27D36"/>
  </w:style>
  <w:style w:type="numbering" w:customStyle="1" w:styleId="NoList2143">
    <w:name w:val="No List2143"/>
    <w:next w:val="NoList"/>
    <w:semiHidden/>
    <w:rsid w:val="00E27D36"/>
  </w:style>
  <w:style w:type="numbering" w:customStyle="1" w:styleId="NoList3143">
    <w:name w:val="No List3143"/>
    <w:next w:val="NoList"/>
    <w:uiPriority w:val="99"/>
    <w:semiHidden/>
    <w:rsid w:val="00E27D36"/>
  </w:style>
  <w:style w:type="numbering" w:customStyle="1" w:styleId="NoList11143">
    <w:name w:val="No List11143"/>
    <w:next w:val="NoList"/>
    <w:uiPriority w:val="99"/>
    <w:semiHidden/>
    <w:unhideWhenUsed/>
    <w:rsid w:val="00E27D36"/>
  </w:style>
  <w:style w:type="numbering" w:customStyle="1" w:styleId="233">
    <w:name w:val="无列表233"/>
    <w:next w:val="NoList"/>
    <w:uiPriority w:val="99"/>
    <w:semiHidden/>
    <w:unhideWhenUsed/>
    <w:rsid w:val="00E27D36"/>
  </w:style>
  <w:style w:type="numbering" w:customStyle="1" w:styleId="NoList12133">
    <w:name w:val="No List12133"/>
    <w:next w:val="NoList"/>
    <w:uiPriority w:val="99"/>
    <w:semiHidden/>
    <w:unhideWhenUsed/>
    <w:rsid w:val="00E27D36"/>
  </w:style>
  <w:style w:type="numbering" w:customStyle="1" w:styleId="111331">
    <w:name w:val="リストなし11133"/>
    <w:next w:val="NoList"/>
    <w:uiPriority w:val="99"/>
    <w:semiHidden/>
    <w:unhideWhenUsed/>
    <w:rsid w:val="00E27D36"/>
  </w:style>
  <w:style w:type="numbering" w:customStyle="1" w:styleId="111332">
    <w:name w:val="无列表11133"/>
    <w:next w:val="NoList"/>
    <w:semiHidden/>
    <w:rsid w:val="00E27D36"/>
  </w:style>
  <w:style w:type="numbering" w:customStyle="1" w:styleId="NoList21133">
    <w:name w:val="No List21133"/>
    <w:next w:val="NoList"/>
    <w:semiHidden/>
    <w:rsid w:val="00E27D36"/>
  </w:style>
  <w:style w:type="numbering" w:customStyle="1" w:styleId="NoList31133">
    <w:name w:val="No List31133"/>
    <w:next w:val="NoList"/>
    <w:uiPriority w:val="99"/>
    <w:semiHidden/>
    <w:rsid w:val="00E27D36"/>
  </w:style>
  <w:style w:type="numbering" w:customStyle="1" w:styleId="NoList533">
    <w:name w:val="No List533"/>
    <w:next w:val="NoList"/>
    <w:uiPriority w:val="99"/>
    <w:semiHidden/>
    <w:unhideWhenUsed/>
    <w:rsid w:val="00E27D36"/>
  </w:style>
  <w:style w:type="numbering" w:customStyle="1" w:styleId="NoList1333">
    <w:name w:val="No List1333"/>
    <w:next w:val="NoList"/>
    <w:uiPriority w:val="99"/>
    <w:semiHidden/>
    <w:unhideWhenUsed/>
    <w:rsid w:val="00E27D36"/>
  </w:style>
  <w:style w:type="numbering" w:customStyle="1" w:styleId="12331">
    <w:name w:val="リストなし1233"/>
    <w:next w:val="NoList"/>
    <w:uiPriority w:val="99"/>
    <w:semiHidden/>
    <w:unhideWhenUsed/>
    <w:rsid w:val="00E27D36"/>
  </w:style>
  <w:style w:type="numbering" w:customStyle="1" w:styleId="12332">
    <w:name w:val="无列表1233"/>
    <w:next w:val="NoList"/>
    <w:semiHidden/>
    <w:rsid w:val="00E27D36"/>
  </w:style>
  <w:style w:type="numbering" w:customStyle="1" w:styleId="NoList2233">
    <w:name w:val="No List2233"/>
    <w:next w:val="NoList"/>
    <w:semiHidden/>
    <w:rsid w:val="00E27D36"/>
  </w:style>
  <w:style w:type="numbering" w:customStyle="1" w:styleId="NoList3233">
    <w:name w:val="No List3233"/>
    <w:next w:val="NoList"/>
    <w:uiPriority w:val="99"/>
    <w:semiHidden/>
    <w:rsid w:val="00E27D36"/>
  </w:style>
  <w:style w:type="numbering" w:customStyle="1" w:styleId="NoList11233">
    <w:name w:val="No List11233"/>
    <w:next w:val="NoList"/>
    <w:uiPriority w:val="99"/>
    <w:semiHidden/>
    <w:unhideWhenUsed/>
    <w:rsid w:val="00E27D36"/>
  </w:style>
  <w:style w:type="numbering" w:customStyle="1" w:styleId="2133">
    <w:name w:val="无列表2133"/>
    <w:next w:val="NoList"/>
    <w:uiPriority w:val="99"/>
    <w:semiHidden/>
    <w:unhideWhenUsed/>
    <w:rsid w:val="00E27D36"/>
  </w:style>
  <w:style w:type="numbering" w:customStyle="1" w:styleId="NoList12223">
    <w:name w:val="No List12223"/>
    <w:next w:val="NoList"/>
    <w:uiPriority w:val="99"/>
    <w:semiHidden/>
    <w:unhideWhenUsed/>
    <w:rsid w:val="00E27D36"/>
  </w:style>
  <w:style w:type="numbering" w:customStyle="1" w:styleId="11223">
    <w:name w:val="リストなし11223"/>
    <w:next w:val="NoList"/>
    <w:uiPriority w:val="99"/>
    <w:semiHidden/>
    <w:unhideWhenUsed/>
    <w:rsid w:val="00E27D36"/>
  </w:style>
  <w:style w:type="numbering" w:customStyle="1" w:styleId="112230">
    <w:name w:val="无列表11223"/>
    <w:next w:val="NoList"/>
    <w:semiHidden/>
    <w:rsid w:val="00E27D36"/>
  </w:style>
  <w:style w:type="numbering" w:customStyle="1" w:styleId="NoList21223">
    <w:name w:val="No List21223"/>
    <w:next w:val="NoList"/>
    <w:semiHidden/>
    <w:rsid w:val="00E27D36"/>
  </w:style>
  <w:style w:type="numbering" w:customStyle="1" w:styleId="NoList31223">
    <w:name w:val="No List31223"/>
    <w:next w:val="NoList"/>
    <w:uiPriority w:val="99"/>
    <w:semiHidden/>
    <w:rsid w:val="00E27D36"/>
  </w:style>
  <w:style w:type="numbering" w:customStyle="1" w:styleId="NoList111233">
    <w:name w:val="No List111233"/>
    <w:next w:val="NoList"/>
    <w:uiPriority w:val="99"/>
    <w:semiHidden/>
    <w:unhideWhenUsed/>
    <w:rsid w:val="00E27D36"/>
  </w:style>
  <w:style w:type="numbering" w:customStyle="1" w:styleId="NoList10">
    <w:name w:val="No List10"/>
    <w:next w:val="NoList"/>
    <w:uiPriority w:val="99"/>
    <w:semiHidden/>
    <w:unhideWhenUsed/>
    <w:rsid w:val="00E27D36"/>
  </w:style>
  <w:style w:type="numbering" w:customStyle="1" w:styleId="1440">
    <w:name w:val="無清單144"/>
    <w:next w:val="NoList"/>
    <w:uiPriority w:val="99"/>
    <w:semiHidden/>
    <w:unhideWhenUsed/>
    <w:rsid w:val="00E27D36"/>
  </w:style>
  <w:style w:type="numbering" w:customStyle="1" w:styleId="11343">
    <w:name w:val="無清單1134"/>
    <w:next w:val="NoList"/>
    <w:uiPriority w:val="99"/>
    <w:semiHidden/>
    <w:unhideWhenUsed/>
    <w:rsid w:val="00E27D36"/>
  </w:style>
  <w:style w:type="numbering" w:customStyle="1" w:styleId="12340">
    <w:name w:val="無清單1234"/>
    <w:next w:val="NoList"/>
    <w:uiPriority w:val="99"/>
    <w:semiHidden/>
    <w:unhideWhenUsed/>
    <w:rsid w:val="00E27D36"/>
  </w:style>
  <w:style w:type="numbering" w:customStyle="1" w:styleId="11134">
    <w:name w:val="無清單11134"/>
    <w:next w:val="NoList"/>
    <w:uiPriority w:val="99"/>
    <w:semiHidden/>
    <w:unhideWhenUsed/>
    <w:rsid w:val="00E27D36"/>
  </w:style>
  <w:style w:type="numbering" w:customStyle="1" w:styleId="NoList1111114">
    <w:name w:val="No List1111114"/>
    <w:next w:val="NoList"/>
    <w:uiPriority w:val="99"/>
    <w:semiHidden/>
    <w:unhideWhenUsed/>
    <w:rsid w:val="00E27D36"/>
  </w:style>
  <w:style w:type="numbering" w:customStyle="1" w:styleId="121114">
    <w:name w:val="無清單121114"/>
    <w:next w:val="NoList"/>
    <w:uiPriority w:val="99"/>
    <w:semiHidden/>
    <w:unhideWhenUsed/>
    <w:rsid w:val="00E27D36"/>
  </w:style>
  <w:style w:type="numbering" w:customStyle="1" w:styleId="13114">
    <w:name w:val="無清單13114"/>
    <w:next w:val="NoList"/>
    <w:uiPriority w:val="99"/>
    <w:semiHidden/>
    <w:unhideWhenUsed/>
    <w:rsid w:val="00E27D36"/>
  </w:style>
  <w:style w:type="numbering" w:customStyle="1" w:styleId="1121141">
    <w:name w:val="無清單112114"/>
    <w:next w:val="NoList"/>
    <w:uiPriority w:val="99"/>
    <w:semiHidden/>
    <w:unhideWhenUsed/>
    <w:rsid w:val="00E27D36"/>
  </w:style>
  <w:style w:type="numbering" w:customStyle="1" w:styleId="1221140">
    <w:name w:val="無清單122114"/>
    <w:next w:val="NoList"/>
    <w:uiPriority w:val="99"/>
    <w:semiHidden/>
    <w:unhideWhenUsed/>
    <w:rsid w:val="00E27D36"/>
  </w:style>
  <w:style w:type="numbering" w:customStyle="1" w:styleId="11121140">
    <w:name w:val="無清單1112114"/>
    <w:next w:val="NoList"/>
    <w:uiPriority w:val="99"/>
    <w:semiHidden/>
    <w:unhideWhenUsed/>
    <w:rsid w:val="00E27D36"/>
  </w:style>
  <w:style w:type="numbering" w:customStyle="1" w:styleId="14130">
    <w:name w:val="無清單1413"/>
    <w:next w:val="NoList"/>
    <w:uiPriority w:val="99"/>
    <w:semiHidden/>
    <w:unhideWhenUsed/>
    <w:rsid w:val="00E27D36"/>
  </w:style>
  <w:style w:type="numbering" w:customStyle="1" w:styleId="113132">
    <w:name w:val="無清單11313"/>
    <w:next w:val="NoList"/>
    <w:uiPriority w:val="99"/>
    <w:semiHidden/>
    <w:unhideWhenUsed/>
    <w:rsid w:val="00E27D36"/>
  </w:style>
  <w:style w:type="numbering" w:customStyle="1" w:styleId="123130">
    <w:name w:val="無清單12313"/>
    <w:next w:val="NoList"/>
    <w:uiPriority w:val="99"/>
    <w:semiHidden/>
    <w:unhideWhenUsed/>
    <w:rsid w:val="00E27D36"/>
  </w:style>
  <w:style w:type="numbering" w:customStyle="1" w:styleId="1113130">
    <w:name w:val="無清單111313"/>
    <w:next w:val="NoList"/>
    <w:uiPriority w:val="99"/>
    <w:semiHidden/>
    <w:unhideWhenUsed/>
    <w:rsid w:val="00E27D36"/>
  </w:style>
  <w:style w:type="numbering" w:customStyle="1" w:styleId="NoList111123">
    <w:name w:val="No List111123"/>
    <w:next w:val="NoList"/>
    <w:uiPriority w:val="99"/>
    <w:semiHidden/>
    <w:unhideWhenUsed/>
    <w:rsid w:val="00E27D36"/>
  </w:style>
  <w:style w:type="numbering" w:customStyle="1" w:styleId="12123">
    <w:name w:val="無清單12123"/>
    <w:next w:val="NoList"/>
    <w:uiPriority w:val="99"/>
    <w:semiHidden/>
    <w:unhideWhenUsed/>
    <w:rsid w:val="00E27D36"/>
  </w:style>
  <w:style w:type="numbering" w:customStyle="1" w:styleId="111123">
    <w:name w:val="無清單111123"/>
    <w:next w:val="NoList"/>
    <w:uiPriority w:val="99"/>
    <w:semiHidden/>
    <w:unhideWhenUsed/>
    <w:rsid w:val="00E27D36"/>
  </w:style>
  <w:style w:type="numbering" w:customStyle="1" w:styleId="13230">
    <w:name w:val="無清單1323"/>
    <w:next w:val="NoList"/>
    <w:uiPriority w:val="99"/>
    <w:semiHidden/>
    <w:unhideWhenUsed/>
    <w:rsid w:val="00E27D36"/>
  </w:style>
  <w:style w:type="numbering" w:customStyle="1" w:styleId="112231">
    <w:name w:val="無清單11223"/>
    <w:next w:val="NoList"/>
    <w:uiPriority w:val="99"/>
    <w:semiHidden/>
    <w:unhideWhenUsed/>
    <w:rsid w:val="00E27D36"/>
  </w:style>
  <w:style w:type="numbering" w:customStyle="1" w:styleId="1531">
    <w:name w:val="無清單153"/>
    <w:next w:val="NoList"/>
    <w:uiPriority w:val="99"/>
    <w:semiHidden/>
    <w:unhideWhenUsed/>
    <w:rsid w:val="00E27D36"/>
  </w:style>
  <w:style w:type="numbering" w:customStyle="1" w:styleId="11432">
    <w:name w:val="無清單1143"/>
    <w:next w:val="NoList"/>
    <w:uiPriority w:val="99"/>
    <w:semiHidden/>
    <w:unhideWhenUsed/>
    <w:rsid w:val="00E27D36"/>
  </w:style>
  <w:style w:type="numbering" w:customStyle="1" w:styleId="12430">
    <w:name w:val="無清單1243"/>
    <w:next w:val="NoList"/>
    <w:uiPriority w:val="99"/>
    <w:semiHidden/>
    <w:unhideWhenUsed/>
    <w:rsid w:val="00E27D36"/>
  </w:style>
  <w:style w:type="numbering" w:customStyle="1" w:styleId="111430">
    <w:name w:val="無清單11143"/>
    <w:next w:val="NoList"/>
    <w:uiPriority w:val="99"/>
    <w:semiHidden/>
    <w:unhideWhenUsed/>
    <w:rsid w:val="00E27D36"/>
  </w:style>
  <w:style w:type="numbering" w:customStyle="1" w:styleId="NoList111133">
    <w:name w:val="No List111133"/>
    <w:next w:val="NoList"/>
    <w:uiPriority w:val="99"/>
    <w:semiHidden/>
    <w:unhideWhenUsed/>
    <w:rsid w:val="00E27D36"/>
  </w:style>
  <w:style w:type="numbering" w:customStyle="1" w:styleId="121330">
    <w:name w:val="無清單12133"/>
    <w:next w:val="NoList"/>
    <w:uiPriority w:val="99"/>
    <w:semiHidden/>
    <w:unhideWhenUsed/>
    <w:rsid w:val="00E27D36"/>
  </w:style>
  <w:style w:type="numbering" w:customStyle="1" w:styleId="1111330">
    <w:name w:val="無清單111133"/>
    <w:next w:val="NoList"/>
    <w:uiPriority w:val="99"/>
    <w:semiHidden/>
    <w:unhideWhenUsed/>
    <w:rsid w:val="00E27D36"/>
  </w:style>
  <w:style w:type="numbering" w:customStyle="1" w:styleId="13330">
    <w:name w:val="無清單1333"/>
    <w:next w:val="NoList"/>
    <w:uiPriority w:val="99"/>
    <w:semiHidden/>
    <w:unhideWhenUsed/>
    <w:rsid w:val="00E27D36"/>
  </w:style>
  <w:style w:type="numbering" w:customStyle="1" w:styleId="11233">
    <w:name w:val="無清單11233"/>
    <w:next w:val="NoList"/>
    <w:uiPriority w:val="99"/>
    <w:semiHidden/>
    <w:unhideWhenUsed/>
    <w:rsid w:val="00E27D36"/>
  </w:style>
  <w:style w:type="numbering" w:customStyle="1" w:styleId="122230">
    <w:name w:val="無清單12223"/>
    <w:next w:val="NoList"/>
    <w:uiPriority w:val="99"/>
    <w:semiHidden/>
    <w:unhideWhenUsed/>
    <w:rsid w:val="00E27D36"/>
  </w:style>
  <w:style w:type="numbering" w:customStyle="1" w:styleId="1112230">
    <w:name w:val="無清單111223"/>
    <w:next w:val="NoList"/>
    <w:uiPriority w:val="99"/>
    <w:semiHidden/>
    <w:unhideWhenUsed/>
    <w:rsid w:val="00E27D36"/>
  </w:style>
  <w:style w:type="numbering" w:customStyle="1" w:styleId="111111111">
    <w:name w:val="無清單111111111"/>
    <w:next w:val="NoList"/>
    <w:uiPriority w:val="99"/>
    <w:semiHidden/>
    <w:unhideWhenUsed/>
    <w:rsid w:val="00E27D36"/>
  </w:style>
  <w:style w:type="numbering" w:customStyle="1" w:styleId="31110">
    <w:name w:val="无列表3111"/>
    <w:next w:val="NoList"/>
    <w:uiPriority w:val="99"/>
    <w:semiHidden/>
    <w:unhideWhenUsed/>
    <w:rsid w:val="00E27D36"/>
  </w:style>
  <w:style w:type="numbering" w:customStyle="1" w:styleId="1212111">
    <w:name w:val="无列表121211"/>
    <w:next w:val="NoList"/>
    <w:semiHidden/>
    <w:rsid w:val="00E27D36"/>
  </w:style>
  <w:style w:type="numbering" w:customStyle="1" w:styleId="1311111">
    <w:name w:val="无列表131111"/>
    <w:next w:val="NoList"/>
    <w:semiHidden/>
    <w:rsid w:val="00E27D36"/>
  </w:style>
  <w:style w:type="numbering" w:customStyle="1" w:styleId="NoList411111">
    <w:name w:val="No List411111"/>
    <w:next w:val="NoList"/>
    <w:uiPriority w:val="99"/>
    <w:semiHidden/>
    <w:unhideWhenUsed/>
    <w:rsid w:val="00E27D36"/>
  </w:style>
  <w:style w:type="numbering" w:customStyle="1" w:styleId="221111">
    <w:name w:val="无列表221111"/>
    <w:next w:val="NoList"/>
    <w:uiPriority w:val="99"/>
    <w:semiHidden/>
    <w:unhideWhenUsed/>
    <w:rsid w:val="00E27D36"/>
  </w:style>
  <w:style w:type="numbering" w:customStyle="1" w:styleId="NoList12111111">
    <w:name w:val="No List12111111"/>
    <w:next w:val="NoList"/>
    <w:uiPriority w:val="99"/>
    <w:semiHidden/>
    <w:unhideWhenUsed/>
    <w:rsid w:val="00E27D36"/>
  </w:style>
  <w:style w:type="numbering" w:customStyle="1" w:styleId="111111112">
    <w:name w:val="リストなし11111111"/>
    <w:next w:val="NoList"/>
    <w:uiPriority w:val="99"/>
    <w:semiHidden/>
    <w:unhideWhenUsed/>
    <w:rsid w:val="00E27D36"/>
  </w:style>
  <w:style w:type="numbering" w:customStyle="1" w:styleId="111111113">
    <w:name w:val="无列表11111111"/>
    <w:next w:val="NoList"/>
    <w:semiHidden/>
    <w:rsid w:val="00E27D36"/>
  </w:style>
  <w:style w:type="numbering" w:customStyle="1" w:styleId="NoList21111111">
    <w:name w:val="No List21111111"/>
    <w:next w:val="NoList"/>
    <w:semiHidden/>
    <w:rsid w:val="00E27D36"/>
  </w:style>
  <w:style w:type="numbering" w:customStyle="1" w:styleId="NoList31111111">
    <w:name w:val="No List31111111"/>
    <w:next w:val="NoList"/>
    <w:uiPriority w:val="99"/>
    <w:semiHidden/>
    <w:rsid w:val="00E27D36"/>
  </w:style>
  <w:style w:type="numbering" w:customStyle="1" w:styleId="NoList111111111">
    <w:name w:val="No List111111111"/>
    <w:next w:val="NoList"/>
    <w:uiPriority w:val="99"/>
    <w:semiHidden/>
    <w:unhideWhenUsed/>
    <w:rsid w:val="00E27D36"/>
  </w:style>
  <w:style w:type="numbering" w:customStyle="1" w:styleId="12111111">
    <w:name w:val="無清單12111111"/>
    <w:next w:val="NoList"/>
    <w:uiPriority w:val="99"/>
    <w:semiHidden/>
    <w:unhideWhenUsed/>
    <w:rsid w:val="00E27D36"/>
  </w:style>
  <w:style w:type="numbering" w:customStyle="1" w:styleId="1111111111">
    <w:name w:val="無清單1111111111"/>
    <w:next w:val="NoList"/>
    <w:uiPriority w:val="99"/>
    <w:semiHidden/>
    <w:unhideWhenUsed/>
    <w:rsid w:val="00E27D36"/>
  </w:style>
  <w:style w:type="numbering" w:customStyle="1" w:styleId="NoList1311111">
    <w:name w:val="No List1311111"/>
    <w:next w:val="NoList"/>
    <w:uiPriority w:val="99"/>
    <w:semiHidden/>
    <w:unhideWhenUsed/>
    <w:rsid w:val="00E27D36"/>
  </w:style>
  <w:style w:type="numbering" w:customStyle="1" w:styleId="12111110">
    <w:name w:val="リストなし1211111"/>
    <w:next w:val="NoList"/>
    <w:uiPriority w:val="99"/>
    <w:semiHidden/>
    <w:unhideWhenUsed/>
    <w:rsid w:val="00E27D36"/>
  </w:style>
  <w:style w:type="numbering" w:customStyle="1" w:styleId="12111112">
    <w:name w:val="无列表1211111"/>
    <w:next w:val="NoList"/>
    <w:semiHidden/>
    <w:rsid w:val="00E27D36"/>
  </w:style>
  <w:style w:type="numbering" w:customStyle="1" w:styleId="NoList2211111">
    <w:name w:val="No List2211111"/>
    <w:next w:val="NoList"/>
    <w:semiHidden/>
    <w:rsid w:val="00E27D36"/>
  </w:style>
  <w:style w:type="numbering" w:customStyle="1" w:styleId="NoList3211111">
    <w:name w:val="No List3211111"/>
    <w:next w:val="NoList"/>
    <w:uiPriority w:val="99"/>
    <w:semiHidden/>
    <w:rsid w:val="00E27D36"/>
  </w:style>
  <w:style w:type="numbering" w:customStyle="1" w:styleId="NoList11211111">
    <w:name w:val="No List11211111"/>
    <w:next w:val="NoList"/>
    <w:uiPriority w:val="99"/>
    <w:semiHidden/>
    <w:unhideWhenUsed/>
    <w:rsid w:val="00E27D36"/>
  </w:style>
  <w:style w:type="numbering" w:customStyle="1" w:styleId="13111110">
    <w:name w:val="無清單1311111"/>
    <w:next w:val="NoList"/>
    <w:uiPriority w:val="99"/>
    <w:semiHidden/>
    <w:unhideWhenUsed/>
    <w:rsid w:val="00E27D36"/>
  </w:style>
  <w:style w:type="numbering" w:customStyle="1" w:styleId="112111110">
    <w:name w:val="無清單11211111"/>
    <w:next w:val="NoList"/>
    <w:uiPriority w:val="99"/>
    <w:semiHidden/>
    <w:unhideWhenUsed/>
    <w:rsid w:val="00E27D36"/>
  </w:style>
  <w:style w:type="numbering" w:customStyle="1" w:styleId="2111111">
    <w:name w:val="无列表2111111"/>
    <w:next w:val="NoList"/>
    <w:uiPriority w:val="99"/>
    <w:semiHidden/>
    <w:unhideWhenUsed/>
    <w:rsid w:val="00E27D36"/>
  </w:style>
  <w:style w:type="numbering" w:customStyle="1" w:styleId="NoList12211111">
    <w:name w:val="No List12211111"/>
    <w:next w:val="NoList"/>
    <w:uiPriority w:val="99"/>
    <w:semiHidden/>
    <w:unhideWhenUsed/>
    <w:rsid w:val="00E27D36"/>
  </w:style>
  <w:style w:type="numbering" w:customStyle="1" w:styleId="112111111">
    <w:name w:val="リストなし11211111"/>
    <w:next w:val="NoList"/>
    <w:uiPriority w:val="99"/>
    <w:semiHidden/>
    <w:unhideWhenUsed/>
    <w:rsid w:val="00E27D36"/>
  </w:style>
  <w:style w:type="numbering" w:customStyle="1" w:styleId="112111112">
    <w:name w:val="无列表11211111"/>
    <w:next w:val="NoList"/>
    <w:semiHidden/>
    <w:rsid w:val="00E27D36"/>
  </w:style>
  <w:style w:type="numbering" w:customStyle="1" w:styleId="NoList21211111">
    <w:name w:val="No List21211111"/>
    <w:next w:val="NoList"/>
    <w:semiHidden/>
    <w:rsid w:val="00E27D36"/>
  </w:style>
  <w:style w:type="numbering" w:customStyle="1" w:styleId="NoList31211111">
    <w:name w:val="No List31211111"/>
    <w:next w:val="NoList"/>
    <w:uiPriority w:val="99"/>
    <w:semiHidden/>
    <w:rsid w:val="00E27D36"/>
  </w:style>
  <w:style w:type="numbering" w:customStyle="1" w:styleId="NoList111211111">
    <w:name w:val="No List111211111"/>
    <w:next w:val="NoList"/>
    <w:uiPriority w:val="99"/>
    <w:semiHidden/>
    <w:unhideWhenUsed/>
    <w:rsid w:val="00E27D36"/>
  </w:style>
  <w:style w:type="numbering" w:customStyle="1" w:styleId="12211111">
    <w:name w:val="無清單12211111"/>
    <w:next w:val="NoList"/>
    <w:uiPriority w:val="99"/>
    <w:semiHidden/>
    <w:unhideWhenUsed/>
    <w:rsid w:val="00E27D36"/>
  </w:style>
  <w:style w:type="numbering" w:customStyle="1" w:styleId="111211111">
    <w:name w:val="無清單111211111"/>
    <w:next w:val="NoList"/>
    <w:uiPriority w:val="99"/>
    <w:semiHidden/>
    <w:unhideWhenUsed/>
    <w:rsid w:val="00E27D36"/>
  </w:style>
  <w:style w:type="numbering" w:customStyle="1" w:styleId="1221110">
    <w:name w:val="无列表122111"/>
    <w:next w:val="NoList"/>
    <w:semiHidden/>
    <w:rsid w:val="00E27D36"/>
  </w:style>
  <w:style w:type="numbering" w:customStyle="1" w:styleId="NoList1212111">
    <w:name w:val="No List1212111"/>
    <w:next w:val="NoList"/>
    <w:uiPriority w:val="99"/>
    <w:semiHidden/>
    <w:unhideWhenUsed/>
    <w:rsid w:val="00E27D36"/>
  </w:style>
  <w:style w:type="numbering" w:customStyle="1" w:styleId="11121110">
    <w:name w:val="リストなし1112111"/>
    <w:next w:val="NoList"/>
    <w:uiPriority w:val="99"/>
    <w:semiHidden/>
    <w:unhideWhenUsed/>
    <w:rsid w:val="00E27D36"/>
  </w:style>
  <w:style w:type="numbering" w:customStyle="1" w:styleId="11121113">
    <w:name w:val="无列表1112111"/>
    <w:next w:val="NoList"/>
    <w:semiHidden/>
    <w:rsid w:val="00E27D36"/>
  </w:style>
  <w:style w:type="numbering" w:customStyle="1" w:styleId="NoList2112111">
    <w:name w:val="No List2112111"/>
    <w:next w:val="NoList"/>
    <w:semiHidden/>
    <w:rsid w:val="00E27D36"/>
  </w:style>
  <w:style w:type="numbering" w:customStyle="1" w:styleId="NoList3112111">
    <w:name w:val="No List3112111"/>
    <w:next w:val="NoList"/>
    <w:uiPriority w:val="99"/>
    <w:semiHidden/>
    <w:rsid w:val="00E27D36"/>
  </w:style>
  <w:style w:type="numbering" w:customStyle="1" w:styleId="NoList11112111">
    <w:name w:val="No List11112111"/>
    <w:next w:val="NoList"/>
    <w:uiPriority w:val="99"/>
    <w:semiHidden/>
    <w:unhideWhenUsed/>
    <w:rsid w:val="00E27D36"/>
  </w:style>
  <w:style w:type="numbering" w:customStyle="1" w:styleId="12121110">
    <w:name w:val="無清單1212111"/>
    <w:next w:val="NoList"/>
    <w:uiPriority w:val="99"/>
    <w:semiHidden/>
    <w:unhideWhenUsed/>
    <w:rsid w:val="00E27D36"/>
  </w:style>
  <w:style w:type="numbering" w:customStyle="1" w:styleId="11112111">
    <w:name w:val="無清單11112111"/>
    <w:next w:val="NoList"/>
    <w:uiPriority w:val="99"/>
    <w:semiHidden/>
    <w:unhideWhenUsed/>
    <w:rsid w:val="00E27D36"/>
  </w:style>
  <w:style w:type="numbering" w:customStyle="1" w:styleId="212111">
    <w:name w:val="无列表212111"/>
    <w:next w:val="NoList"/>
    <w:uiPriority w:val="99"/>
    <w:semiHidden/>
    <w:unhideWhenUsed/>
    <w:rsid w:val="00E27D36"/>
  </w:style>
  <w:style w:type="numbering" w:customStyle="1" w:styleId="NoList19">
    <w:name w:val="No List19"/>
    <w:next w:val="NoList"/>
    <w:uiPriority w:val="99"/>
    <w:semiHidden/>
    <w:unhideWhenUsed/>
    <w:rsid w:val="00E27D36"/>
  </w:style>
  <w:style w:type="numbering" w:customStyle="1" w:styleId="NoList110">
    <w:name w:val="No List110"/>
    <w:next w:val="NoList"/>
    <w:uiPriority w:val="99"/>
    <w:semiHidden/>
    <w:unhideWhenUsed/>
    <w:rsid w:val="00E27D36"/>
  </w:style>
  <w:style w:type="numbering" w:customStyle="1" w:styleId="183">
    <w:name w:val="リストなし18"/>
    <w:next w:val="NoList"/>
    <w:uiPriority w:val="99"/>
    <w:semiHidden/>
    <w:unhideWhenUsed/>
    <w:rsid w:val="00E27D36"/>
  </w:style>
  <w:style w:type="numbering" w:customStyle="1" w:styleId="184">
    <w:name w:val="无列表18"/>
    <w:next w:val="NoList"/>
    <w:semiHidden/>
    <w:rsid w:val="00E27D36"/>
  </w:style>
  <w:style w:type="numbering" w:customStyle="1" w:styleId="NoList28">
    <w:name w:val="No List28"/>
    <w:next w:val="NoList"/>
    <w:semiHidden/>
    <w:rsid w:val="00E27D36"/>
  </w:style>
  <w:style w:type="numbering" w:customStyle="1" w:styleId="NoList38">
    <w:name w:val="No List38"/>
    <w:next w:val="NoList"/>
    <w:uiPriority w:val="99"/>
    <w:semiHidden/>
    <w:rsid w:val="00E27D36"/>
  </w:style>
  <w:style w:type="numbering" w:customStyle="1" w:styleId="NoList119">
    <w:name w:val="No List119"/>
    <w:next w:val="NoList"/>
    <w:uiPriority w:val="99"/>
    <w:semiHidden/>
    <w:unhideWhenUsed/>
    <w:rsid w:val="00E27D36"/>
  </w:style>
  <w:style w:type="numbering" w:customStyle="1" w:styleId="191">
    <w:name w:val="無清單19"/>
    <w:next w:val="NoList"/>
    <w:uiPriority w:val="99"/>
    <w:semiHidden/>
    <w:unhideWhenUsed/>
    <w:rsid w:val="00E27D36"/>
  </w:style>
  <w:style w:type="numbering" w:customStyle="1" w:styleId="1180">
    <w:name w:val="無清單118"/>
    <w:next w:val="NoList"/>
    <w:uiPriority w:val="99"/>
    <w:semiHidden/>
    <w:unhideWhenUsed/>
    <w:rsid w:val="00E27D36"/>
  </w:style>
  <w:style w:type="numbering" w:customStyle="1" w:styleId="NoList1118">
    <w:name w:val="No List1118"/>
    <w:next w:val="NoList"/>
    <w:uiPriority w:val="99"/>
    <w:semiHidden/>
    <w:unhideWhenUsed/>
    <w:rsid w:val="00E27D36"/>
  </w:style>
  <w:style w:type="numbering" w:customStyle="1" w:styleId="270">
    <w:name w:val="无列表27"/>
    <w:next w:val="NoList"/>
    <w:uiPriority w:val="99"/>
    <w:semiHidden/>
    <w:unhideWhenUsed/>
    <w:rsid w:val="00E27D36"/>
  </w:style>
  <w:style w:type="numbering" w:customStyle="1" w:styleId="NoList128">
    <w:name w:val="No List128"/>
    <w:next w:val="NoList"/>
    <w:uiPriority w:val="99"/>
    <w:semiHidden/>
    <w:unhideWhenUsed/>
    <w:rsid w:val="00E27D36"/>
  </w:style>
  <w:style w:type="numbering" w:customStyle="1" w:styleId="1181">
    <w:name w:val="リストなし118"/>
    <w:next w:val="NoList"/>
    <w:uiPriority w:val="99"/>
    <w:semiHidden/>
    <w:unhideWhenUsed/>
    <w:rsid w:val="00E27D36"/>
  </w:style>
  <w:style w:type="numbering" w:customStyle="1" w:styleId="1182">
    <w:name w:val="无列表118"/>
    <w:next w:val="NoList"/>
    <w:semiHidden/>
    <w:rsid w:val="00E27D36"/>
  </w:style>
  <w:style w:type="numbering" w:customStyle="1" w:styleId="NoList218">
    <w:name w:val="No List218"/>
    <w:next w:val="NoList"/>
    <w:semiHidden/>
    <w:rsid w:val="00E27D36"/>
  </w:style>
  <w:style w:type="numbering" w:customStyle="1" w:styleId="NoList318">
    <w:name w:val="No List318"/>
    <w:next w:val="NoList"/>
    <w:uiPriority w:val="99"/>
    <w:semiHidden/>
    <w:rsid w:val="00E27D36"/>
  </w:style>
  <w:style w:type="numbering" w:customStyle="1" w:styleId="1280">
    <w:name w:val="無清單128"/>
    <w:next w:val="NoList"/>
    <w:uiPriority w:val="99"/>
    <w:semiHidden/>
    <w:unhideWhenUsed/>
    <w:rsid w:val="00E27D36"/>
  </w:style>
  <w:style w:type="numbering" w:customStyle="1" w:styleId="11180">
    <w:name w:val="無清單1118"/>
    <w:next w:val="NoList"/>
    <w:uiPriority w:val="99"/>
    <w:semiHidden/>
    <w:unhideWhenUsed/>
    <w:rsid w:val="00E27D36"/>
  </w:style>
  <w:style w:type="numbering" w:customStyle="1" w:styleId="NoList47">
    <w:name w:val="No List47"/>
    <w:next w:val="NoList"/>
    <w:uiPriority w:val="99"/>
    <w:semiHidden/>
    <w:unhideWhenUsed/>
    <w:rsid w:val="00E27D36"/>
  </w:style>
  <w:style w:type="numbering" w:customStyle="1" w:styleId="NoList1127">
    <w:name w:val="No List1127"/>
    <w:next w:val="NoList"/>
    <w:uiPriority w:val="99"/>
    <w:semiHidden/>
    <w:unhideWhenUsed/>
    <w:rsid w:val="00E27D36"/>
  </w:style>
  <w:style w:type="numbering" w:customStyle="1" w:styleId="NoList1217">
    <w:name w:val="No List1217"/>
    <w:next w:val="NoList"/>
    <w:uiPriority w:val="99"/>
    <w:semiHidden/>
    <w:unhideWhenUsed/>
    <w:rsid w:val="00E27D36"/>
  </w:style>
  <w:style w:type="numbering" w:customStyle="1" w:styleId="11171">
    <w:name w:val="リストなし1117"/>
    <w:next w:val="NoList"/>
    <w:uiPriority w:val="99"/>
    <w:semiHidden/>
    <w:unhideWhenUsed/>
    <w:rsid w:val="00E27D36"/>
  </w:style>
  <w:style w:type="numbering" w:customStyle="1" w:styleId="11172">
    <w:name w:val="无列表1117"/>
    <w:next w:val="NoList"/>
    <w:semiHidden/>
    <w:rsid w:val="00E27D36"/>
  </w:style>
  <w:style w:type="numbering" w:customStyle="1" w:styleId="NoList2117">
    <w:name w:val="No List2117"/>
    <w:next w:val="NoList"/>
    <w:semiHidden/>
    <w:rsid w:val="00E27D36"/>
  </w:style>
  <w:style w:type="numbering" w:customStyle="1" w:styleId="NoList3117">
    <w:name w:val="No List3117"/>
    <w:next w:val="NoList"/>
    <w:uiPriority w:val="99"/>
    <w:semiHidden/>
    <w:rsid w:val="00E27D36"/>
  </w:style>
  <w:style w:type="numbering" w:customStyle="1" w:styleId="NoList11117">
    <w:name w:val="No List11117"/>
    <w:next w:val="NoList"/>
    <w:uiPriority w:val="99"/>
    <w:semiHidden/>
    <w:unhideWhenUsed/>
    <w:rsid w:val="00E27D36"/>
  </w:style>
  <w:style w:type="numbering" w:customStyle="1" w:styleId="12170">
    <w:name w:val="無清單1217"/>
    <w:next w:val="NoList"/>
    <w:uiPriority w:val="99"/>
    <w:semiHidden/>
    <w:unhideWhenUsed/>
    <w:rsid w:val="00E27D36"/>
  </w:style>
  <w:style w:type="numbering" w:customStyle="1" w:styleId="111170">
    <w:name w:val="無清單11117"/>
    <w:next w:val="NoList"/>
    <w:uiPriority w:val="99"/>
    <w:semiHidden/>
    <w:unhideWhenUsed/>
    <w:rsid w:val="00E27D36"/>
  </w:style>
  <w:style w:type="numbering" w:customStyle="1" w:styleId="NoList57">
    <w:name w:val="No List57"/>
    <w:next w:val="NoList"/>
    <w:uiPriority w:val="99"/>
    <w:semiHidden/>
    <w:unhideWhenUsed/>
    <w:rsid w:val="00E27D36"/>
  </w:style>
  <w:style w:type="numbering" w:customStyle="1" w:styleId="NoList137">
    <w:name w:val="No List137"/>
    <w:next w:val="NoList"/>
    <w:uiPriority w:val="99"/>
    <w:semiHidden/>
    <w:unhideWhenUsed/>
    <w:rsid w:val="00E27D36"/>
  </w:style>
  <w:style w:type="numbering" w:customStyle="1" w:styleId="1271">
    <w:name w:val="リストなし127"/>
    <w:next w:val="NoList"/>
    <w:uiPriority w:val="99"/>
    <w:semiHidden/>
    <w:unhideWhenUsed/>
    <w:rsid w:val="00E27D36"/>
  </w:style>
  <w:style w:type="numbering" w:customStyle="1" w:styleId="1272">
    <w:name w:val="无列表127"/>
    <w:next w:val="NoList"/>
    <w:semiHidden/>
    <w:rsid w:val="00E27D36"/>
  </w:style>
  <w:style w:type="numbering" w:customStyle="1" w:styleId="NoList227">
    <w:name w:val="No List227"/>
    <w:next w:val="NoList"/>
    <w:semiHidden/>
    <w:rsid w:val="00E27D36"/>
  </w:style>
  <w:style w:type="numbering" w:customStyle="1" w:styleId="NoList327">
    <w:name w:val="No List327"/>
    <w:next w:val="NoList"/>
    <w:uiPriority w:val="99"/>
    <w:semiHidden/>
    <w:rsid w:val="00E27D36"/>
  </w:style>
  <w:style w:type="numbering" w:customStyle="1" w:styleId="1370">
    <w:name w:val="無清單137"/>
    <w:next w:val="NoList"/>
    <w:uiPriority w:val="99"/>
    <w:semiHidden/>
    <w:unhideWhenUsed/>
    <w:rsid w:val="00E27D36"/>
  </w:style>
  <w:style w:type="numbering" w:customStyle="1" w:styleId="11270">
    <w:name w:val="無清單1127"/>
    <w:next w:val="NoList"/>
    <w:uiPriority w:val="99"/>
    <w:semiHidden/>
    <w:unhideWhenUsed/>
    <w:rsid w:val="00E27D36"/>
  </w:style>
  <w:style w:type="numbering" w:customStyle="1" w:styleId="2170">
    <w:name w:val="无列表217"/>
    <w:next w:val="NoList"/>
    <w:uiPriority w:val="99"/>
    <w:semiHidden/>
    <w:unhideWhenUsed/>
    <w:rsid w:val="00E27D36"/>
  </w:style>
  <w:style w:type="numbering" w:customStyle="1" w:styleId="NoList1226">
    <w:name w:val="No List1226"/>
    <w:next w:val="NoList"/>
    <w:uiPriority w:val="99"/>
    <w:semiHidden/>
    <w:unhideWhenUsed/>
    <w:rsid w:val="00E27D36"/>
  </w:style>
  <w:style w:type="numbering" w:customStyle="1" w:styleId="11261">
    <w:name w:val="リストなし1126"/>
    <w:next w:val="NoList"/>
    <w:uiPriority w:val="99"/>
    <w:semiHidden/>
    <w:unhideWhenUsed/>
    <w:rsid w:val="00E27D36"/>
  </w:style>
  <w:style w:type="numbering" w:customStyle="1" w:styleId="11262">
    <w:name w:val="无列表1126"/>
    <w:next w:val="NoList"/>
    <w:semiHidden/>
    <w:rsid w:val="00E27D36"/>
  </w:style>
  <w:style w:type="numbering" w:customStyle="1" w:styleId="NoList2126">
    <w:name w:val="No List2126"/>
    <w:next w:val="NoList"/>
    <w:semiHidden/>
    <w:rsid w:val="00E27D36"/>
  </w:style>
  <w:style w:type="numbering" w:customStyle="1" w:styleId="NoList3126">
    <w:name w:val="No List3126"/>
    <w:next w:val="NoList"/>
    <w:uiPriority w:val="99"/>
    <w:semiHidden/>
    <w:rsid w:val="00E27D36"/>
  </w:style>
  <w:style w:type="numbering" w:customStyle="1" w:styleId="NoList11127">
    <w:name w:val="No List11127"/>
    <w:next w:val="NoList"/>
    <w:uiPriority w:val="99"/>
    <w:semiHidden/>
    <w:unhideWhenUsed/>
    <w:rsid w:val="00E27D36"/>
  </w:style>
  <w:style w:type="numbering" w:customStyle="1" w:styleId="12260">
    <w:name w:val="無清單1226"/>
    <w:next w:val="NoList"/>
    <w:uiPriority w:val="99"/>
    <w:semiHidden/>
    <w:unhideWhenUsed/>
    <w:rsid w:val="00E27D36"/>
  </w:style>
  <w:style w:type="numbering" w:customStyle="1" w:styleId="111260">
    <w:name w:val="無清單11126"/>
    <w:next w:val="NoList"/>
    <w:uiPriority w:val="99"/>
    <w:semiHidden/>
    <w:unhideWhenUsed/>
    <w:rsid w:val="00E27D36"/>
  </w:style>
  <w:style w:type="numbering" w:customStyle="1" w:styleId="350">
    <w:name w:val="无列表35"/>
    <w:next w:val="NoList"/>
    <w:uiPriority w:val="99"/>
    <w:semiHidden/>
    <w:unhideWhenUsed/>
    <w:rsid w:val="00E27D36"/>
  </w:style>
  <w:style w:type="numbering" w:customStyle="1" w:styleId="1351">
    <w:name w:val="无列表135"/>
    <w:next w:val="NoList"/>
    <w:semiHidden/>
    <w:rsid w:val="00E27D36"/>
  </w:style>
  <w:style w:type="numbering" w:customStyle="1" w:styleId="NoList1135">
    <w:name w:val="No List1135"/>
    <w:next w:val="NoList"/>
    <w:uiPriority w:val="99"/>
    <w:semiHidden/>
    <w:unhideWhenUsed/>
    <w:rsid w:val="00E27D36"/>
  </w:style>
  <w:style w:type="numbering" w:customStyle="1" w:styleId="NoList415">
    <w:name w:val="No List415"/>
    <w:next w:val="NoList"/>
    <w:uiPriority w:val="99"/>
    <w:semiHidden/>
    <w:unhideWhenUsed/>
    <w:rsid w:val="00E27D36"/>
  </w:style>
  <w:style w:type="numbering" w:customStyle="1" w:styleId="225">
    <w:name w:val="无列表225"/>
    <w:next w:val="NoList"/>
    <w:uiPriority w:val="99"/>
    <w:semiHidden/>
    <w:unhideWhenUsed/>
    <w:rsid w:val="00E27D36"/>
  </w:style>
  <w:style w:type="numbering" w:customStyle="1" w:styleId="NoList12115">
    <w:name w:val="No List12115"/>
    <w:next w:val="NoList"/>
    <w:uiPriority w:val="99"/>
    <w:semiHidden/>
    <w:unhideWhenUsed/>
    <w:rsid w:val="00E27D36"/>
  </w:style>
  <w:style w:type="numbering" w:customStyle="1" w:styleId="111151">
    <w:name w:val="リストなし11115"/>
    <w:next w:val="NoList"/>
    <w:uiPriority w:val="99"/>
    <w:semiHidden/>
    <w:unhideWhenUsed/>
    <w:rsid w:val="00E27D36"/>
  </w:style>
  <w:style w:type="numbering" w:customStyle="1" w:styleId="111152">
    <w:name w:val="无列表11115"/>
    <w:next w:val="NoList"/>
    <w:semiHidden/>
    <w:rsid w:val="00E27D36"/>
  </w:style>
  <w:style w:type="numbering" w:customStyle="1" w:styleId="NoList21115">
    <w:name w:val="No List21115"/>
    <w:next w:val="NoList"/>
    <w:semiHidden/>
    <w:rsid w:val="00E27D36"/>
  </w:style>
  <w:style w:type="numbering" w:customStyle="1" w:styleId="NoList31115">
    <w:name w:val="No List31115"/>
    <w:next w:val="NoList"/>
    <w:uiPriority w:val="99"/>
    <w:semiHidden/>
    <w:rsid w:val="00E27D36"/>
  </w:style>
  <w:style w:type="numbering" w:customStyle="1" w:styleId="NoList111115">
    <w:name w:val="No List111115"/>
    <w:next w:val="NoList"/>
    <w:uiPriority w:val="99"/>
    <w:semiHidden/>
    <w:unhideWhenUsed/>
    <w:rsid w:val="00E27D36"/>
  </w:style>
  <w:style w:type="numbering" w:customStyle="1" w:styleId="121150">
    <w:name w:val="無清單12115"/>
    <w:next w:val="NoList"/>
    <w:uiPriority w:val="99"/>
    <w:semiHidden/>
    <w:unhideWhenUsed/>
    <w:rsid w:val="00E27D36"/>
  </w:style>
  <w:style w:type="numbering" w:customStyle="1" w:styleId="111115">
    <w:name w:val="無清單111115"/>
    <w:next w:val="NoList"/>
    <w:uiPriority w:val="99"/>
    <w:semiHidden/>
    <w:unhideWhenUsed/>
    <w:rsid w:val="00E27D36"/>
  </w:style>
  <w:style w:type="numbering" w:customStyle="1" w:styleId="NoList1315">
    <w:name w:val="No List1315"/>
    <w:next w:val="NoList"/>
    <w:uiPriority w:val="99"/>
    <w:semiHidden/>
    <w:unhideWhenUsed/>
    <w:rsid w:val="00E27D36"/>
  </w:style>
  <w:style w:type="numbering" w:customStyle="1" w:styleId="12151">
    <w:name w:val="リストなし1215"/>
    <w:next w:val="NoList"/>
    <w:uiPriority w:val="99"/>
    <w:semiHidden/>
    <w:unhideWhenUsed/>
    <w:rsid w:val="00E27D36"/>
  </w:style>
  <w:style w:type="numbering" w:customStyle="1" w:styleId="12152">
    <w:name w:val="无列表1215"/>
    <w:next w:val="NoList"/>
    <w:semiHidden/>
    <w:rsid w:val="00E27D36"/>
  </w:style>
  <w:style w:type="numbering" w:customStyle="1" w:styleId="NoList2215">
    <w:name w:val="No List2215"/>
    <w:next w:val="NoList"/>
    <w:semiHidden/>
    <w:rsid w:val="00E27D36"/>
  </w:style>
  <w:style w:type="numbering" w:customStyle="1" w:styleId="NoList3215">
    <w:name w:val="No List3215"/>
    <w:next w:val="NoList"/>
    <w:uiPriority w:val="99"/>
    <w:semiHidden/>
    <w:rsid w:val="00E27D36"/>
  </w:style>
  <w:style w:type="numbering" w:customStyle="1" w:styleId="NoList11215">
    <w:name w:val="No List11215"/>
    <w:next w:val="NoList"/>
    <w:uiPriority w:val="99"/>
    <w:semiHidden/>
    <w:unhideWhenUsed/>
    <w:rsid w:val="00E27D36"/>
  </w:style>
  <w:style w:type="numbering" w:customStyle="1" w:styleId="13150">
    <w:name w:val="無清單1315"/>
    <w:next w:val="NoList"/>
    <w:uiPriority w:val="99"/>
    <w:semiHidden/>
    <w:unhideWhenUsed/>
    <w:rsid w:val="00E27D36"/>
  </w:style>
  <w:style w:type="numbering" w:customStyle="1" w:styleId="112150">
    <w:name w:val="無清單11215"/>
    <w:next w:val="NoList"/>
    <w:uiPriority w:val="99"/>
    <w:semiHidden/>
    <w:unhideWhenUsed/>
    <w:rsid w:val="00E27D36"/>
  </w:style>
  <w:style w:type="numbering" w:customStyle="1" w:styleId="2115">
    <w:name w:val="无列表2115"/>
    <w:next w:val="NoList"/>
    <w:uiPriority w:val="99"/>
    <w:semiHidden/>
    <w:unhideWhenUsed/>
    <w:rsid w:val="00E27D36"/>
  </w:style>
  <w:style w:type="numbering" w:customStyle="1" w:styleId="NoList12215">
    <w:name w:val="No List12215"/>
    <w:next w:val="NoList"/>
    <w:uiPriority w:val="99"/>
    <w:semiHidden/>
    <w:unhideWhenUsed/>
    <w:rsid w:val="00E27D36"/>
  </w:style>
  <w:style w:type="numbering" w:customStyle="1" w:styleId="112151">
    <w:name w:val="リストなし11215"/>
    <w:next w:val="NoList"/>
    <w:uiPriority w:val="99"/>
    <w:semiHidden/>
    <w:unhideWhenUsed/>
    <w:rsid w:val="00E27D36"/>
  </w:style>
  <w:style w:type="numbering" w:customStyle="1" w:styleId="112152">
    <w:name w:val="无列表11215"/>
    <w:next w:val="NoList"/>
    <w:semiHidden/>
    <w:rsid w:val="00E27D36"/>
  </w:style>
  <w:style w:type="numbering" w:customStyle="1" w:styleId="NoList21215">
    <w:name w:val="No List21215"/>
    <w:next w:val="NoList"/>
    <w:semiHidden/>
    <w:rsid w:val="00E27D36"/>
  </w:style>
  <w:style w:type="numbering" w:customStyle="1" w:styleId="NoList31215">
    <w:name w:val="No List31215"/>
    <w:next w:val="NoList"/>
    <w:uiPriority w:val="99"/>
    <w:semiHidden/>
    <w:rsid w:val="00E27D36"/>
  </w:style>
  <w:style w:type="numbering" w:customStyle="1" w:styleId="NoList111215">
    <w:name w:val="No List111215"/>
    <w:next w:val="NoList"/>
    <w:uiPriority w:val="99"/>
    <w:semiHidden/>
    <w:unhideWhenUsed/>
    <w:rsid w:val="00E27D36"/>
  </w:style>
  <w:style w:type="numbering" w:customStyle="1" w:styleId="122150">
    <w:name w:val="無清單12215"/>
    <w:next w:val="NoList"/>
    <w:uiPriority w:val="99"/>
    <w:semiHidden/>
    <w:unhideWhenUsed/>
    <w:rsid w:val="00E27D36"/>
  </w:style>
  <w:style w:type="numbering" w:customStyle="1" w:styleId="111215">
    <w:name w:val="無清單111215"/>
    <w:next w:val="NoList"/>
    <w:uiPriority w:val="99"/>
    <w:semiHidden/>
    <w:unhideWhenUsed/>
    <w:rsid w:val="00E27D36"/>
  </w:style>
  <w:style w:type="numbering" w:customStyle="1" w:styleId="NoList65">
    <w:name w:val="No List65"/>
    <w:next w:val="NoList"/>
    <w:uiPriority w:val="99"/>
    <w:semiHidden/>
    <w:unhideWhenUsed/>
    <w:rsid w:val="00E27D36"/>
  </w:style>
  <w:style w:type="numbering" w:customStyle="1" w:styleId="NoList145">
    <w:name w:val="No List145"/>
    <w:next w:val="NoList"/>
    <w:uiPriority w:val="99"/>
    <w:semiHidden/>
    <w:unhideWhenUsed/>
    <w:rsid w:val="00E27D36"/>
  </w:style>
  <w:style w:type="numbering" w:customStyle="1" w:styleId="1352">
    <w:name w:val="リストなし135"/>
    <w:next w:val="NoList"/>
    <w:uiPriority w:val="99"/>
    <w:semiHidden/>
    <w:unhideWhenUsed/>
    <w:rsid w:val="00E27D36"/>
  </w:style>
  <w:style w:type="numbering" w:customStyle="1" w:styleId="NoList235">
    <w:name w:val="No List235"/>
    <w:next w:val="NoList"/>
    <w:semiHidden/>
    <w:rsid w:val="00E27D36"/>
  </w:style>
  <w:style w:type="numbering" w:customStyle="1" w:styleId="NoList335">
    <w:name w:val="No List335"/>
    <w:next w:val="NoList"/>
    <w:uiPriority w:val="99"/>
    <w:semiHidden/>
    <w:rsid w:val="00E27D36"/>
  </w:style>
  <w:style w:type="numbering" w:customStyle="1" w:styleId="1450">
    <w:name w:val="無清單145"/>
    <w:next w:val="NoList"/>
    <w:uiPriority w:val="99"/>
    <w:semiHidden/>
    <w:unhideWhenUsed/>
    <w:rsid w:val="00E27D36"/>
  </w:style>
  <w:style w:type="numbering" w:customStyle="1" w:styleId="11350">
    <w:name w:val="無清單1135"/>
    <w:next w:val="NoList"/>
    <w:uiPriority w:val="99"/>
    <w:semiHidden/>
    <w:unhideWhenUsed/>
    <w:rsid w:val="00E27D36"/>
  </w:style>
  <w:style w:type="numbering" w:customStyle="1" w:styleId="NoList1235">
    <w:name w:val="No List1235"/>
    <w:next w:val="NoList"/>
    <w:uiPriority w:val="99"/>
    <w:semiHidden/>
    <w:unhideWhenUsed/>
    <w:rsid w:val="00E27D36"/>
  </w:style>
  <w:style w:type="numbering" w:customStyle="1" w:styleId="11351">
    <w:name w:val="リストなし1135"/>
    <w:next w:val="NoList"/>
    <w:uiPriority w:val="99"/>
    <w:semiHidden/>
    <w:unhideWhenUsed/>
    <w:rsid w:val="00E27D36"/>
  </w:style>
  <w:style w:type="numbering" w:customStyle="1" w:styleId="11352">
    <w:name w:val="无列表1135"/>
    <w:next w:val="NoList"/>
    <w:semiHidden/>
    <w:rsid w:val="00E27D36"/>
  </w:style>
  <w:style w:type="numbering" w:customStyle="1" w:styleId="NoList2135">
    <w:name w:val="No List2135"/>
    <w:next w:val="NoList"/>
    <w:semiHidden/>
    <w:rsid w:val="00E27D36"/>
  </w:style>
  <w:style w:type="numbering" w:customStyle="1" w:styleId="NoList3135">
    <w:name w:val="No List3135"/>
    <w:next w:val="NoList"/>
    <w:uiPriority w:val="99"/>
    <w:semiHidden/>
    <w:rsid w:val="00E27D36"/>
  </w:style>
  <w:style w:type="numbering" w:customStyle="1" w:styleId="NoList11135">
    <w:name w:val="No List11135"/>
    <w:next w:val="NoList"/>
    <w:uiPriority w:val="99"/>
    <w:semiHidden/>
    <w:unhideWhenUsed/>
    <w:rsid w:val="00E27D36"/>
  </w:style>
  <w:style w:type="numbering" w:customStyle="1" w:styleId="12350">
    <w:name w:val="無清單1235"/>
    <w:next w:val="NoList"/>
    <w:uiPriority w:val="99"/>
    <w:semiHidden/>
    <w:unhideWhenUsed/>
    <w:rsid w:val="00E27D36"/>
  </w:style>
  <w:style w:type="numbering" w:customStyle="1" w:styleId="11135">
    <w:name w:val="無清單11135"/>
    <w:next w:val="NoList"/>
    <w:uiPriority w:val="99"/>
    <w:semiHidden/>
    <w:unhideWhenUsed/>
    <w:rsid w:val="00E27D36"/>
  </w:style>
  <w:style w:type="numbering" w:customStyle="1" w:styleId="NoList515">
    <w:name w:val="No List515"/>
    <w:next w:val="NoList"/>
    <w:uiPriority w:val="99"/>
    <w:semiHidden/>
    <w:unhideWhenUsed/>
    <w:rsid w:val="00E27D36"/>
  </w:style>
  <w:style w:type="numbering" w:customStyle="1" w:styleId="13151">
    <w:name w:val="无列表1315"/>
    <w:next w:val="NoList"/>
    <w:semiHidden/>
    <w:rsid w:val="00E27D36"/>
  </w:style>
  <w:style w:type="numbering" w:customStyle="1" w:styleId="NoList11314">
    <w:name w:val="No List11314"/>
    <w:next w:val="NoList"/>
    <w:uiPriority w:val="99"/>
    <w:semiHidden/>
    <w:unhideWhenUsed/>
    <w:rsid w:val="00E27D36"/>
  </w:style>
  <w:style w:type="numbering" w:customStyle="1" w:styleId="NoList4115">
    <w:name w:val="No List4115"/>
    <w:next w:val="NoList"/>
    <w:uiPriority w:val="99"/>
    <w:semiHidden/>
    <w:unhideWhenUsed/>
    <w:rsid w:val="00E27D36"/>
  </w:style>
  <w:style w:type="numbering" w:customStyle="1" w:styleId="2215">
    <w:name w:val="无列表2215"/>
    <w:next w:val="NoList"/>
    <w:uiPriority w:val="99"/>
    <w:semiHidden/>
    <w:unhideWhenUsed/>
    <w:rsid w:val="00E27D36"/>
  </w:style>
  <w:style w:type="numbering" w:customStyle="1" w:styleId="NoList121115">
    <w:name w:val="No List121115"/>
    <w:next w:val="NoList"/>
    <w:uiPriority w:val="99"/>
    <w:semiHidden/>
    <w:unhideWhenUsed/>
    <w:rsid w:val="00E27D36"/>
  </w:style>
  <w:style w:type="numbering" w:customStyle="1" w:styleId="1111150">
    <w:name w:val="リストなし111115"/>
    <w:next w:val="NoList"/>
    <w:uiPriority w:val="99"/>
    <w:semiHidden/>
    <w:unhideWhenUsed/>
    <w:rsid w:val="00E27D36"/>
  </w:style>
  <w:style w:type="numbering" w:customStyle="1" w:styleId="1111151">
    <w:name w:val="无列表111115"/>
    <w:next w:val="NoList"/>
    <w:semiHidden/>
    <w:rsid w:val="00E27D36"/>
  </w:style>
  <w:style w:type="numbering" w:customStyle="1" w:styleId="NoList211115">
    <w:name w:val="No List211115"/>
    <w:next w:val="NoList"/>
    <w:semiHidden/>
    <w:rsid w:val="00E27D36"/>
  </w:style>
  <w:style w:type="numbering" w:customStyle="1" w:styleId="NoList311115">
    <w:name w:val="No List311115"/>
    <w:next w:val="NoList"/>
    <w:uiPriority w:val="99"/>
    <w:semiHidden/>
    <w:rsid w:val="00E27D36"/>
  </w:style>
  <w:style w:type="numbering" w:customStyle="1" w:styleId="NoList1111115">
    <w:name w:val="No List1111115"/>
    <w:next w:val="NoList"/>
    <w:uiPriority w:val="99"/>
    <w:semiHidden/>
    <w:unhideWhenUsed/>
    <w:rsid w:val="00E27D36"/>
  </w:style>
  <w:style w:type="numbering" w:customStyle="1" w:styleId="121115">
    <w:name w:val="無清單121115"/>
    <w:next w:val="NoList"/>
    <w:uiPriority w:val="99"/>
    <w:semiHidden/>
    <w:unhideWhenUsed/>
    <w:rsid w:val="00E27D36"/>
  </w:style>
  <w:style w:type="numbering" w:customStyle="1" w:styleId="1111115">
    <w:name w:val="無清單1111115"/>
    <w:next w:val="NoList"/>
    <w:uiPriority w:val="99"/>
    <w:semiHidden/>
    <w:unhideWhenUsed/>
    <w:rsid w:val="00E27D36"/>
  </w:style>
  <w:style w:type="numbering" w:customStyle="1" w:styleId="NoList13115">
    <w:name w:val="No List13115"/>
    <w:next w:val="NoList"/>
    <w:uiPriority w:val="99"/>
    <w:semiHidden/>
    <w:unhideWhenUsed/>
    <w:rsid w:val="00E27D36"/>
  </w:style>
  <w:style w:type="numbering" w:customStyle="1" w:styleId="121151">
    <w:name w:val="リストなし12115"/>
    <w:next w:val="NoList"/>
    <w:uiPriority w:val="99"/>
    <w:semiHidden/>
    <w:unhideWhenUsed/>
    <w:rsid w:val="00E27D36"/>
  </w:style>
  <w:style w:type="numbering" w:customStyle="1" w:styleId="121152">
    <w:name w:val="无列表12115"/>
    <w:next w:val="NoList"/>
    <w:semiHidden/>
    <w:rsid w:val="00E27D36"/>
  </w:style>
  <w:style w:type="numbering" w:customStyle="1" w:styleId="NoList22115">
    <w:name w:val="No List22115"/>
    <w:next w:val="NoList"/>
    <w:semiHidden/>
    <w:rsid w:val="00E27D36"/>
  </w:style>
  <w:style w:type="numbering" w:customStyle="1" w:styleId="NoList32115">
    <w:name w:val="No List32115"/>
    <w:next w:val="NoList"/>
    <w:uiPriority w:val="99"/>
    <w:semiHidden/>
    <w:rsid w:val="00E27D36"/>
  </w:style>
  <w:style w:type="numbering" w:customStyle="1" w:styleId="NoList112115">
    <w:name w:val="No List112115"/>
    <w:next w:val="NoList"/>
    <w:uiPriority w:val="99"/>
    <w:semiHidden/>
    <w:unhideWhenUsed/>
    <w:rsid w:val="00E27D36"/>
  </w:style>
  <w:style w:type="numbering" w:customStyle="1" w:styleId="13115">
    <w:name w:val="無清單13115"/>
    <w:next w:val="NoList"/>
    <w:uiPriority w:val="99"/>
    <w:semiHidden/>
    <w:unhideWhenUsed/>
    <w:rsid w:val="00E27D36"/>
  </w:style>
  <w:style w:type="numbering" w:customStyle="1" w:styleId="112115">
    <w:name w:val="無清單112115"/>
    <w:next w:val="NoList"/>
    <w:uiPriority w:val="99"/>
    <w:semiHidden/>
    <w:unhideWhenUsed/>
    <w:rsid w:val="00E27D36"/>
  </w:style>
  <w:style w:type="numbering" w:customStyle="1" w:styleId="21115">
    <w:name w:val="无列表21115"/>
    <w:next w:val="NoList"/>
    <w:uiPriority w:val="99"/>
    <w:semiHidden/>
    <w:unhideWhenUsed/>
    <w:rsid w:val="00E27D36"/>
  </w:style>
  <w:style w:type="numbering" w:customStyle="1" w:styleId="NoList122115">
    <w:name w:val="No List122115"/>
    <w:next w:val="NoList"/>
    <w:uiPriority w:val="99"/>
    <w:semiHidden/>
    <w:unhideWhenUsed/>
    <w:rsid w:val="00E27D36"/>
  </w:style>
  <w:style w:type="numbering" w:customStyle="1" w:styleId="1121150">
    <w:name w:val="リストなし112115"/>
    <w:next w:val="NoList"/>
    <w:uiPriority w:val="99"/>
    <w:semiHidden/>
    <w:unhideWhenUsed/>
    <w:rsid w:val="00E27D36"/>
  </w:style>
  <w:style w:type="numbering" w:customStyle="1" w:styleId="1121151">
    <w:name w:val="无列表112115"/>
    <w:next w:val="NoList"/>
    <w:semiHidden/>
    <w:rsid w:val="00E27D36"/>
  </w:style>
  <w:style w:type="numbering" w:customStyle="1" w:styleId="NoList212115">
    <w:name w:val="No List212115"/>
    <w:next w:val="NoList"/>
    <w:semiHidden/>
    <w:rsid w:val="00E27D36"/>
  </w:style>
  <w:style w:type="numbering" w:customStyle="1" w:styleId="NoList312115">
    <w:name w:val="No List312115"/>
    <w:next w:val="NoList"/>
    <w:uiPriority w:val="99"/>
    <w:semiHidden/>
    <w:rsid w:val="00E27D36"/>
  </w:style>
  <w:style w:type="numbering" w:customStyle="1" w:styleId="NoList1112115">
    <w:name w:val="No List1112115"/>
    <w:next w:val="NoList"/>
    <w:uiPriority w:val="99"/>
    <w:semiHidden/>
    <w:unhideWhenUsed/>
    <w:rsid w:val="00E27D36"/>
  </w:style>
  <w:style w:type="numbering" w:customStyle="1" w:styleId="122115">
    <w:name w:val="無清單122115"/>
    <w:next w:val="NoList"/>
    <w:uiPriority w:val="99"/>
    <w:semiHidden/>
    <w:unhideWhenUsed/>
    <w:rsid w:val="00E27D36"/>
  </w:style>
  <w:style w:type="numbering" w:customStyle="1" w:styleId="1112115">
    <w:name w:val="無清單1112115"/>
    <w:next w:val="NoList"/>
    <w:uiPriority w:val="99"/>
    <w:semiHidden/>
    <w:unhideWhenUsed/>
    <w:rsid w:val="00E27D36"/>
  </w:style>
  <w:style w:type="numbering" w:customStyle="1" w:styleId="NoList5114">
    <w:name w:val="No List5114"/>
    <w:next w:val="NoList"/>
    <w:uiPriority w:val="99"/>
    <w:semiHidden/>
    <w:unhideWhenUsed/>
    <w:rsid w:val="00E27D36"/>
  </w:style>
  <w:style w:type="numbering" w:customStyle="1" w:styleId="NoList614">
    <w:name w:val="No List614"/>
    <w:next w:val="NoList"/>
    <w:uiPriority w:val="99"/>
    <w:semiHidden/>
    <w:unhideWhenUsed/>
    <w:rsid w:val="00E27D36"/>
  </w:style>
  <w:style w:type="numbering" w:customStyle="1" w:styleId="NoList1414">
    <w:name w:val="No List1414"/>
    <w:next w:val="NoList"/>
    <w:uiPriority w:val="99"/>
    <w:semiHidden/>
    <w:unhideWhenUsed/>
    <w:rsid w:val="00E27D36"/>
  </w:style>
  <w:style w:type="numbering" w:customStyle="1" w:styleId="13142">
    <w:name w:val="リストなし1314"/>
    <w:next w:val="NoList"/>
    <w:uiPriority w:val="99"/>
    <w:semiHidden/>
    <w:unhideWhenUsed/>
    <w:rsid w:val="00E27D36"/>
  </w:style>
  <w:style w:type="numbering" w:customStyle="1" w:styleId="NoList2314">
    <w:name w:val="No List2314"/>
    <w:next w:val="NoList"/>
    <w:semiHidden/>
    <w:rsid w:val="00E27D36"/>
  </w:style>
  <w:style w:type="numbering" w:customStyle="1" w:styleId="NoList3314">
    <w:name w:val="No List3314"/>
    <w:next w:val="NoList"/>
    <w:uiPriority w:val="99"/>
    <w:semiHidden/>
    <w:rsid w:val="00E27D36"/>
  </w:style>
  <w:style w:type="numbering" w:customStyle="1" w:styleId="NoList1144">
    <w:name w:val="No List1144"/>
    <w:next w:val="NoList"/>
    <w:uiPriority w:val="99"/>
    <w:semiHidden/>
    <w:unhideWhenUsed/>
    <w:rsid w:val="00E27D36"/>
  </w:style>
  <w:style w:type="numbering" w:customStyle="1" w:styleId="14140">
    <w:name w:val="無清單1414"/>
    <w:next w:val="NoList"/>
    <w:uiPriority w:val="99"/>
    <w:semiHidden/>
    <w:unhideWhenUsed/>
    <w:rsid w:val="00E27D36"/>
  </w:style>
  <w:style w:type="numbering" w:customStyle="1" w:styleId="11314">
    <w:name w:val="無清單11314"/>
    <w:next w:val="NoList"/>
    <w:uiPriority w:val="99"/>
    <w:semiHidden/>
    <w:unhideWhenUsed/>
    <w:rsid w:val="00E27D36"/>
  </w:style>
  <w:style w:type="numbering" w:customStyle="1" w:styleId="NoList424">
    <w:name w:val="No List424"/>
    <w:next w:val="NoList"/>
    <w:uiPriority w:val="99"/>
    <w:semiHidden/>
    <w:unhideWhenUsed/>
    <w:rsid w:val="00E27D36"/>
  </w:style>
  <w:style w:type="numbering" w:customStyle="1" w:styleId="NoList12314">
    <w:name w:val="No List12314"/>
    <w:next w:val="NoList"/>
    <w:uiPriority w:val="99"/>
    <w:semiHidden/>
    <w:unhideWhenUsed/>
    <w:rsid w:val="00E27D36"/>
  </w:style>
  <w:style w:type="numbering" w:customStyle="1" w:styleId="113140">
    <w:name w:val="リストなし11314"/>
    <w:next w:val="NoList"/>
    <w:uiPriority w:val="99"/>
    <w:semiHidden/>
    <w:unhideWhenUsed/>
    <w:rsid w:val="00E27D36"/>
  </w:style>
  <w:style w:type="numbering" w:customStyle="1" w:styleId="113141">
    <w:name w:val="无列表11314"/>
    <w:next w:val="NoList"/>
    <w:semiHidden/>
    <w:rsid w:val="00E27D36"/>
  </w:style>
  <w:style w:type="numbering" w:customStyle="1" w:styleId="NoList21314">
    <w:name w:val="No List21314"/>
    <w:next w:val="NoList"/>
    <w:semiHidden/>
    <w:rsid w:val="00E27D36"/>
  </w:style>
  <w:style w:type="numbering" w:customStyle="1" w:styleId="NoList31314">
    <w:name w:val="No List31314"/>
    <w:next w:val="NoList"/>
    <w:uiPriority w:val="99"/>
    <w:semiHidden/>
    <w:rsid w:val="00E27D36"/>
  </w:style>
  <w:style w:type="numbering" w:customStyle="1" w:styleId="NoList111314">
    <w:name w:val="No List111314"/>
    <w:next w:val="NoList"/>
    <w:uiPriority w:val="99"/>
    <w:semiHidden/>
    <w:unhideWhenUsed/>
    <w:rsid w:val="00E27D36"/>
  </w:style>
  <w:style w:type="numbering" w:customStyle="1" w:styleId="12314">
    <w:name w:val="無清單12314"/>
    <w:next w:val="NoList"/>
    <w:uiPriority w:val="99"/>
    <w:semiHidden/>
    <w:unhideWhenUsed/>
    <w:rsid w:val="00E27D36"/>
  </w:style>
  <w:style w:type="numbering" w:customStyle="1" w:styleId="111314">
    <w:name w:val="無清單111314"/>
    <w:next w:val="NoList"/>
    <w:uiPriority w:val="99"/>
    <w:semiHidden/>
    <w:unhideWhenUsed/>
    <w:rsid w:val="00E27D36"/>
  </w:style>
  <w:style w:type="numbering" w:customStyle="1" w:styleId="NoList12124">
    <w:name w:val="No List12124"/>
    <w:next w:val="NoList"/>
    <w:uiPriority w:val="99"/>
    <w:semiHidden/>
    <w:unhideWhenUsed/>
    <w:rsid w:val="00E27D36"/>
  </w:style>
  <w:style w:type="numbering" w:customStyle="1" w:styleId="111241">
    <w:name w:val="リストなし11124"/>
    <w:next w:val="NoList"/>
    <w:uiPriority w:val="99"/>
    <w:semiHidden/>
    <w:unhideWhenUsed/>
    <w:rsid w:val="00E27D36"/>
  </w:style>
  <w:style w:type="numbering" w:customStyle="1" w:styleId="111242">
    <w:name w:val="无列表11124"/>
    <w:next w:val="NoList"/>
    <w:semiHidden/>
    <w:rsid w:val="00E27D36"/>
  </w:style>
  <w:style w:type="numbering" w:customStyle="1" w:styleId="NoList21124">
    <w:name w:val="No List21124"/>
    <w:next w:val="NoList"/>
    <w:semiHidden/>
    <w:rsid w:val="00E27D36"/>
  </w:style>
  <w:style w:type="numbering" w:customStyle="1" w:styleId="NoList31124">
    <w:name w:val="No List31124"/>
    <w:next w:val="NoList"/>
    <w:uiPriority w:val="99"/>
    <w:semiHidden/>
    <w:rsid w:val="00E27D36"/>
  </w:style>
  <w:style w:type="numbering" w:customStyle="1" w:styleId="NoList111124">
    <w:name w:val="No List111124"/>
    <w:next w:val="NoList"/>
    <w:uiPriority w:val="99"/>
    <w:semiHidden/>
    <w:unhideWhenUsed/>
    <w:rsid w:val="00E27D36"/>
  </w:style>
  <w:style w:type="numbering" w:customStyle="1" w:styleId="12124">
    <w:name w:val="無清單12124"/>
    <w:next w:val="NoList"/>
    <w:uiPriority w:val="99"/>
    <w:semiHidden/>
    <w:unhideWhenUsed/>
    <w:rsid w:val="00E27D36"/>
  </w:style>
  <w:style w:type="numbering" w:customStyle="1" w:styleId="111124">
    <w:name w:val="無清單111124"/>
    <w:next w:val="NoList"/>
    <w:uiPriority w:val="99"/>
    <w:semiHidden/>
    <w:unhideWhenUsed/>
    <w:rsid w:val="00E27D36"/>
  </w:style>
  <w:style w:type="numbering" w:customStyle="1" w:styleId="NoList524">
    <w:name w:val="No List524"/>
    <w:next w:val="NoList"/>
    <w:uiPriority w:val="99"/>
    <w:semiHidden/>
    <w:unhideWhenUsed/>
    <w:rsid w:val="00E27D36"/>
  </w:style>
  <w:style w:type="numbering" w:customStyle="1" w:styleId="NoList1324">
    <w:name w:val="No List1324"/>
    <w:next w:val="NoList"/>
    <w:uiPriority w:val="99"/>
    <w:semiHidden/>
    <w:unhideWhenUsed/>
    <w:rsid w:val="00E27D36"/>
  </w:style>
  <w:style w:type="numbering" w:customStyle="1" w:styleId="12242">
    <w:name w:val="リストなし1224"/>
    <w:next w:val="NoList"/>
    <w:uiPriority w:val="99"/>
    <w:semiHidden/>
    <w:unhideWhenUsed/>
    <w:rsid w:val="00E27D36"/>
  </w:style>
  <w:style w:type="numbering" w:customStyle="1" w:styleId="12251">
    <w:name w:val="无列表1225"/>
    <w:next w:val="NoList"/>
    <w:semiHidden/>
    <w:rsid w:val="00E27D36"/>
  </w:style>
  <w:style w:type="numbering" w:customStyle="1" w:styleId="NoList2224">
    <w:name w:val="No List2224"/>
    <w:next w:val="NoList"/>
    <w:semiHidden/>
    <w:rsid w:val="00E27D36"/>
  </w:style>
  <w:style w:type="numbering" w:customStyle="1" w:styleId="NoList3224">
    <w:name w:val="No List3224"/>
    <w:next w:val="NoList"/>
    <w:uiPriority w:val="99"/>
    <w:semiHidden/>
    <w:rsid w:val="00E27D36"/>
  </w:style>
  <w:style w:type="numbering" w:customStyle="1" w:styleId="NoList11224">
    <w:name w:val="No List11224"/>
    <w:next w:val="NoList"/>
    <w:uiPriority w:val="99"/>
    <w:semiHidden/>
    <w:unhideWhenUsed/>
    <w:rsid w:val="00E27D36"/>
  </w:style>
  <w:style w:type="numbering" w:customStyle="1" w:styleId="1324">
    <w:name w:val="無清單1324"/>
    <w:next w:val="NoList"/>
    <w:uiPriority w:val="99"/>
    <w:semiHidden/>
    <w:unhideWhenUsed/>
    <w:rsid w:val="00E27D36"/>
  </w:style>
  <w:style w:type="numbering" w:customStyle="1" w:styleId="11224">
    <w:name w:val="無清單11224"/>
    <w:next w:val="NoList"/>
    <w:uiPriority w:val="99"/>
    <w:semiHidden/>
    <w:unhideWhenUsed/>
    <w:rsid w:val="00E27D36"/>
  </w:style>
  <w:style w:type="numbering" w:customStyle="1" w:styleId="2124">
    <w:name w:val="无列表2124"/>
    <w:next w:val="NoList"/>
    <w:uiPriority w:val="99"/>
    <w:semiHidden/>
    <w:unhideWhenUsed/>
    <w:rsid w:val="00E27D36"/>
  </w:style>
  <w:style w:type="numbering" w:customStyle="1" w:styleId="NoList111224">
    <w:name w:val="No List111224"/>
    <w:next w:val="NoList"/>
    <w:uiPriority w:val="99"/>
    <w:semiHidden/>
    <w:unhideWhenUsed/>
    <w:rsid w:val="00E27D36"/>
  </w:style>
  <w:style w:type="numbering" w:customStyle="1" w:styleId="NoList74">
    <w:name w:val="No List74"/>
    <w:next w:val="NoList"/>
    <w:uiPriority w:val="99"/>
    <w:semiHidden/>
    <w:unhideWhenUsed/>
    <w:rsid w:val="00E27D36"/>
  </w:style>
  <w:style w:type="numbering" w:customStyle="1" w:styleId="NoList154">
    <w:name w:val="No List154"/>
    <w:next w:val="NoList"/>
    <w:uiPriority w:val="99"/>
    <w:semiHidden/>
    <w:unhideWhenUsed/>
    <w:rsid w:val="00E27D36"/>
  </w:style>
  <w:style w:type="numbering" w:customStyle="1" w:styleId="1441">
    <w:name w:val="リストなし144"/>
    <w:next w:val="NoList"/>
    <w:uiPriority w:val="99"/>
    <w:semiHidden/>
    <w:unhideWhenUsed/>
    <w:rsid w:val="00E27D36"/>
  </w:style>
  <w:style w:type="numbering" w:customStyle="1" w:styleId="1442">
    <w:name w:val="无列表144"/>
    <w:next w:val="NoList"/>
    <w:semiHidden/>
    <w:rsid w:val="00E27D36"/>
  </w:style>
  <w:style w:type="numbering" w:customStyle="1" w:styleId="NoList244">
    <w:name w:val="No List244"/>
    <w:next w:val="NoList"/>
    <w:semiHidden/>
    <w:rsid w:val="00E27D36"/>
  </w:style>
  <w:style w:type="numbering" w:customStyle="1" w:styleId="NoList344">
    <w:name w:val="No List344"/>
    <w:next w:val="NoList"/>
    <w:uiPriority w:val="99"/>
    <w:semiHidden/>
    <w:rsid w:val="00E27D36"/>
  </w:style>
  <w:style w:type="numbering" w:customStyle="1" w:styleId="NoList1154">
    <w:name w:val="No List1154"/>
    <w:next w:val="NoList"/>
    <w:uiPriority w:val="99"/>
    <w:semiHidden/>
    <w:unhideWhenUsed/>
    <w:rsid w:val="00E27D36"/>
  </w:style>
  <w:style w:type="numbering" w:customStyle="1" w:styleId="1540">
    <w:name w:val="無清單154"/>
    <w:next w:val="NoList"/>
    <w:uiPriority w:val="99"/>
    <w:semiHidden/>
    <w:unhideWhenUsed/>
    <w:rsid w:val="00E27D36"/>
  </w:style>
  <w:style w:type="numbering" w:customStyle="1" w:styleId="11440">
    <w:name w:val="無清單1144"/>
    <w:next w:val="NoList"/>
    <w:uiPriority w:val="99"/>
    <w:semiHidden/>
    <w:unhideWhenUsed/>
    <w:rsid w:val="00E27D36"/>
  </w:style>
  <w:style w:type="numbering" w:customStyle="1" w:styleId="NoList434">
    <w:name w:val="No List434"/>
    <w:next w:val="NoList"/>
    <w:uiPriority w:val="99"/>
    <w:semiHidden/>
    <w:unhideWhenUsed/>
    <w:rsid w:val="00E27D36"/>
  </w:style>
  <w:style w:type="numbering" w:customStyle="1" w:styleId="NoList1244">
    <w:name w:val="No List1244"/>
    <w:next w:val="NoList"/>
    <w:uiPriority w:val="99"/>
    <w:semiHidden/>
    <w:unhideWhenUsed/>
    <w:rsid w:val="00E27D36"/>
  </w:style>
  <w:style w:type="numbering" w:customStyle="1" w:styleId="11441">
    <w:name w:val="リストなし1144"/>
    <w:next w:val="NoList"/>
    <w:uiPriority w:val="99"/>
    <w:semiHidden/>
    <w:unhideWhenUsed/>
    <w:rsid w:val="00E27D36"/>
  </w:style>
  <w:style w:type="numbering" w:customStyle="1" w:styleId="11442">
    <w:name w:val="无列表1144"/>
    <w:next w:val="NoList"/>
    <w:semiHidden/>
    <w:rsid w:val="00E27D36"/>
  </w:style>
  <w:style w:type="numbering" w:customStyle="1" w:styleId="NoList2144">
    <w:name w:val="No List2144"/>
    <w:next w:val="NoList"/>
    <w:semiHidden/>
    <w:rsid w:val="00E27D36"/>
  </w:style>
  <w:style w:type="numbering" w:customStyle="1" w:styleId="NoList3144">
    <w:name w:val="No List3144"/>
    <w:next w:val="NoList"/>
    <w:uiPriority w:val="99"/>
    <w:semiHidden/>
    <w:rsid w:val="00E27D36"/>
  </w:style>
  <w:style w:type="numbering" w:customStyle="1" w:styleId="NoList11144">
    <w:name w:val="No List11144"/>
    <w:next w:val="NoList"/>
    <w:uiPriority w:val="99"/>
    <w:semiHidden/>
    <w:unhideWhenUsed/>
    <w:rsid w:val="00E27D36"/>
  </w:style>
  <w:style w:type="numbering" w:customStyle="1" w:styleId="12440">
    <w:name w:val="無清單1244"/>
    <w:next w:val="NoList"/>
    <w:uiPriority w:val="99"/>
    <w:semiHidden/>
    <w:unhideWhenUsed/>
    <w:rsid w:val="00E27D36"/>
  </w:style>
  <w:style w:type="numbering" w:customStyle="1" w:styleId="11144">
    <w:name w:val="無清單11144"/>
    <w:next w:val="NoList"/>
    <w:uiPriority w:val="99"/>
    <w:semiHidden/>
    <w:unhideWhenUsed/>
    <w:rsid w:val="00E27D36"/>
  </w:style>
  <w:style w:type="numbering" w:customStyle="1" w:styleId="234">
    <w:name w:val="无列表234"/>
    <w:next w:val="NoList"/>
    <w:uiPriority w:val="99"/>
    <w:semiHidden/>
    <w:unhideWhenUsed/>
    <w:rsid w:val="00E27D36"/>
  </w:style>
  <w:style w:type="numbering" w:customStyle="1" w:styleId="NoList12134">
    <w:name w:val="No List12134"/>
    <w:next w:val="NoList"/>
    <w:uiPriority w:val="99"/>
    <w:semiHidden/>
    <w:unhideWhenUsed/>
    <w:rsid w:val="00E27D36"/>
  </w:style>
  <w:style w:type="numbering" w:customStyle="1" w:styleId="111340">
    <w:name w:val="リストなし11134"/>
    <w:next w:val="NoList"/>
    <w:uiPriority w:val="99"/>
    <w:semiHidden/>
    <w:unhideWhenUsed/>
    <w:rsid w:val="00E27D36"/>
  </w:style>
  <w:style w:type="numbering" w:customStyle="1" w:styleId="111341">
    <w:name w:val="无列表11134"/>
    <w:next w:val="NoList"/>
    <w:semiHidden/>
    <w:rsid w:val="00E27D36"/>
  </w:style>
  <w:style w:type="numbering" w:customStyle="1" w:styleId="NoList21134">
    <w:name w:val="No List21134"/>
    <w:next w:val="NoList"/>
    <w:semiHidden/>
    <w:rsid w:val="00E27D36"/>
  </w:style>
  <w:style w:type="numbering" w:customStyle="1" w:styleId="NoList31134">
    <w:name w:val="No List31134"/>
    <w:next w:val="NoList"/>
    <w:uiPriority w:val="99"/>
    <w:semiHidden/>
    <w:rsid w:val="00E27D36"/>
  </w:style>
  <w:style w:type="numbering" w:customStyle="1" w:styleId="NoList111134">
    <w:name w:val="No List111134"/>
    <w:next w:val="NoList"/>
    <w:uiPriority w:val="99"/>
    <w:semiHidden/>
    <w:unhideWhenUsed/>
    <w:rsid w:val="00E27D36"/>
  </w:style>
  <w:style w:type="numbering" w:customStyle="1" w:styleId="12134">
    <w:name w:val="無清單12134"/>
    <w:next w:val="NoList"/>
    <w:uiPriority w:val="99"/>
    <w:semiHidden/>
    <w:unhideWhenUsed/>
    <w:rsid w:val="00E27D36"/>
  </w:style>
  <w:style w:type="numbering" w:customStyle="1" w:styleId="111134">
    <w:name w:val="無清單111134"/>
    <w:next w:val="NoList"/>
    <w:uiPriority w:val="99"/>
    <w:semiHidden/>
    <w:unhideWhenUsed/>
    <w:rsid w:val="00E27D36"/>
  </w:style>
  <w:style w:type="numbering" w:customStyle="1" w:styleId="NoList534">
    <w:name w:val="No List534"/>
    <w:next w:val="NoList"/>
    <w:uiPriority w:val="99"/>
    <w:semiHidden/>
    <w:unhideWhenUsed/>
    <w:rsid w:val="00E27D36"/>
  </w:style>
  <w:style w:type="numbering" w:customStyle="1" w:styleId="NoList1334">
    <w:name w:val="No List1334"/>
    <w:next w:val="NoList"/>
    <w:uiPriority w:val="99"/>
    <w:semiHidden/>
    <w:unhideWhenUsed/>
    <w:rsid w:val="00E27D36"/>
  </w:style>
  <w:style w:type="numbering" w:customStyle="1" w:styleId="12341">
    <w:name w:val="リストなし1234"/>
    <w:next w:val="NoList"/>
    <w:uiPriority w:val="99"/>
    <w:semiHidden/>
    <w:unhideWhenUsed/>
    <w:rsid w:val="00E27D36"/>
  </w:style>
  <w:style w:type="numbering" w:customStyle="1" w:styleId="12342">
    <w:name w:val="无列表1234"/>
    <w:next w:val="NoList"/>
    <w:semiHidden/>
    <w:rsid w:val="00E27D36"/>
  </w:style>
  <w:style w:type="numbering" w:customStyle="1" w:styleId="NoList2234">
    <w:name w:val="No List2234"/>
    <w:next w:val="NoList"/>
    <w:semiHidden/>
    <w:rsid w:val="00E27D36"/>
  </w:style>
  <w:style w:type="numbering" w:customStyle="1" w:styleId="NoList3234">
    <w:name w:val="No List3234"/>
    <w:next w:val="NoList"/>
    <w:uiPriority w:val="99"/>
    <w:semiHidden/>
    <w:rsid w:val="00E27D36"/>
  </w:style>
  <w:style w:type="numbering" w:customStyle="1" w:styleId="NoList11234">
    <w:name w:val="No List11234"/>
    <w:next w:val="NoList"/>
    <w:uiPriority w:val="99"/>
    <w:semiHidden/>
    <w:unhideWhenUsed/>
    <w:rsid w:val="00E27D36"/>
  </w:style>
  <w:style w:type="numbering" w:customStyle="1" w:styleId="1334">
    <w:name w:val="無清單1334"/>
    <w:next w:val="NoList"/>
    <w:uiPriority w:val="99"/>
    <w:semiHidden/>
    <w:unhideWhenUsed/>
    <w:rsid w:val="00E27D36"/>
  </w:style>
  <w:style w:type="numbering" w:customStyle="1" w:styleId="11234">
    <w:name w:val="無清單11234"/>
    <w:next w:val="NoList"/>
    <w:uiPriority w:val="99"/>
    <w:semiHidden/>
    <w:unhideWhenUsed/>
    <w:rsid w:val="00E27D36"/>
  </w:style>
  <w:style w:type="numbering" w:customStyle="1" w:styleId="2134">
    <w:name w:val="无列表2134"/>
    <w:next w:val="NoList"/>
    <w:uiPriority w:val="99"/>
    <w:semiHidden/>
    <w:unhideWhenUsed/>
    <w:rsid w:val="00E27D36"/>
  </w:style>
  <w:style w:type="numbering" w:customStyle="1" w:styleId="NoList12224">
    <w:name w:val="No List12224"/>
    <w:next w:val="NoList"/>
    <w:uiPriority w:val="99"/>
    <w:semiHidden/>
    <w:unhideWhenUsed/>
    <w:rsid w:val="00E27D36"/>
  </w:style>
  <w:style w:type="numbering" w:customStyle="1" w:styleId="112240">
    <w:name w:val="リストなし11224"/>
    <w:next w:val="NoList"/>
    <w:uiPriority w:val="99"/>
    <w:semiHidden/>
    <w:unhideWhenUsed/>
    <w:rsid w:val="00E27D36"/>
  </w:style>
  <w:style w:type="numbering" w:customStyle="1" w:styleId="112241">
    <w:name w:val="无列表11224"/>
    <w:next w:val="NoList"/>
    <w:semiHidden/>
    <w:rsid w:val="00E27D36"/>
  </w:style>
  <w:style w:type="numbering" w:customStyle="1" w:styleId="NoList21224">
    <w:name w:val="No List21224"/>
    <w:next w:val="NoList"/>
    <w:semiHidden/>
    <w:rsid w:val="00E27D36"/>
  </w:style>
  <w:style w:type="numbering" w:customStyle="1" w:styleId="NoList31224">
    <w:name w:val="No List31224"/>
    <w:next w:val="NoList"/>
    <w:uiPriority w:val="99"/>
    <w:semiHidden/>
    <w:rsid w:val="00E27D36"/>
  </w:style>
  <w:style w:type="numbering" w:customStyle="1" w:styleId="NoList111234">
    <w:name w:val="No List111234"/>
    <w:next w:val="NoList"/>
    <w:uiPriority w:val="99"/>
    <w:semiHidden/>
    <w:unhideWhenUsed/>
    <w:rsid w:val="00E27D36"/>
  </w:style>
  <w:style w:type="numbering" w:customStyle="1" w:styleId="12224">
    <w:name w:val="無清單12224"/>
    <w:next w:val="NoList"/>
    <w:uiPriority w:val="99"/>
    <w:semiHidden/>
    <w:unhideWhenUsed/>
    <w:rsid w:val="00E27D36"/>
  </w:style>
  <w:style w:type="numbering" w:customStyle="1" w:styleId="111224">
    <w:name w:val="無清單111224"/>
    <w:next w:val="NoList"/>
    <w:uiPriority w:val="99"/>
    <w:semiHidden/>
    <w:unhideWhenUsed/>
    <w:rsid w:val="00E27D36"/>
  </w:style>
  <w:style w:type="numbering" w:customStyle="1" w:styleId="NoList83">
    <w:name w:val="No List83"/>
    <w:next w:val="NoList"/>
    <w:uiPriority w:val="99"/>
    <w:semiHidden/>
    <w:unhideWhenUsed/>
    <w:rsid w:val="00E27D36"/>
  </w:style>
  <w:style w:type="numbering" w:customStyle="1" w:styleId="NoList163">
    <w:name w:val="No List163"/>
    <w:next w:val="NoList"/>
    <w:uiPriority w:val="99"/>
    <w:semiHidden/>
    <w:unhideWhenUsed/>
    <w:rsid w:val="00E27D36"/>
  </w:style>
  <w:style w:type="numbering" w:customStyle="1" w:styleId="1532">
    <w:name w:val="リストなし153"/>
    <w:next w:val="NoList"/>
    <w:uiPriority w:val="99"/>
    <w:semiHidden/>
    <w:unhideWhenUsed/>
    <w:rsid w:val="00E27D36"/>
  </w:style>
  <w:style w:type="numbering" w:customStyle="1" w:styleId="1533">
    <w:name w:val="无列表153"/>
    <w:next w:val="NoList"/>
    <w:semiHidden/>
    <w:rsid w:val="00E27D36"/>
  </w:style>
  <w:style w:type="numbering" w:customStyle="1" w:styleId="NoList253">
    <w:name w:val="No List253"/>
    <w:next w:val="NoList"/>
    <w:semiHidden/>
    <w:rsid w:val="00E27D36"/>
  </w:style>
  <w:style w:type="numbering" w:customStyle="1" w:styleId="NoList353">
    <w:name w:val="No List353"/>
    <w:next w:val="NoList"/>
    <w:uiPriority w:val="99"/>
    <w:semiHidden/>
    <w:rsid w:val="00E27D36"/>
  </w:style>
  <w:style w:type="numbering" w:customStyle="1" w:styleId="NoList1163">
    <w:name w:val="No List1163"/>
    <w:next w:val="NoList"/>
    <w:uiPriority w:val="99"/>
    <w:semiHidden/>
    <w:unhideWhenUsed/>
    <w:rsid w:val="00E27D36"/>
  </w:style>
  <w:style w:type="numbering" w:customStyle="1" w:styleId="1630">
    <w:name w:val="無清單163"/>
    <w:next w:val="NoList"/>
    <w:uiPriority w:val="99"/>
    <w:semiHidden/>
    <w:unhideWhenUsed/>
    <w:rsid w:val="00E27D36"/>
  </w:style>
  <w:style w:type="numbering" w:customStyle="1" w:styleId="11530">
    <w:name w:val="無清單1153"/>
    <w:next w:val="NoList"/>
    <w:uiPriority w:val="99"/>
    <w:semiHidden/>
    <w:unhideWhenUsed/>
    <w:rsid w:val="00E27D36"/>
  </w:style>
  <w:style w:type="numbering" w:customStyle="1" w:styleId="NoList11153">
    <w:name w:val="No List11153"/>
    <w:next w:val="NoList"/>
    <w:uiPriority w:val="99"/>
    <w:semiHidden/>
    <w:unhideWhenUsed/>
    <w:rsid w:val="00E27D36"/>
  </w:style>
  <w:style w:type="numbering" w:customStyle="1" w:styleId="243">
    <w:name w:val="无列表243"/>
    <w:next w:val="NoList"/>
    <w:uiPriority w:val="99"/>
    <w:semiHidden/>
    <w:unhideWhenUsed/>
    <w:rsid w:val="00E27D36"/>
  </w:style>
  <w:style w:type="numbering" w:customStyle="1" w:styleId="NoList1253">
    <w:name w:val="No List1253"/>
    <w:next w:val="NoList"/>
    <w:uiPriority w:val="99"/>
    <w:semiHidden/>
    <w:unhideWhenUsed/>
    <w:rsid w:val="00E27D36"/>
  </w:style>
  <w:style w:type="numbering" w:customStyle="1" w:styleId="11531">
    <w:name w:val="リストなし1153"/>
    <w:next w:val="NoList"/>
    <w:uiPriority w:val="99"/>
    <w:semiHidden/>
    <w:unhideWhenUsed/>
    <w:rsid w:val="00E27D36"/>
  </w:style>
  <w:style w:type="numbering" w:customStyle="1" w:styleId="11532">
    <w:name w:val="无列表1153"/>
    <w:next w:val="NoList"/>
    <w:semiHidden/>
    <w:rsid w:val="00E27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152D9-5C73-442E-89C4-2FA7E3C5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CA9AF847-7615-4C7E-A647-34A4C91C098F}">
  <ds:schemaRefs>
    <ds:schemaRef ds:uri="http://schemas.microsoft.com/sharepoint/v3"/>
    <ds:schemaRef ds:uri="http://schemas.openxmlformats.org/package/2006/metadata/core-properties"/>
    <ds:schemaRef ds:uri="http://www.w3.org/XML/1998/namespace"/>
    <ds:schemaRef ds:uri="http://purl.org/dc/elements/1.1/"/>
    <ds:schemaRef ds:uri="2f282d3b-eb4a-4b09-b61f-b9593442e286"/>
    <ds:schemaRef ds:uri="http://schemas.microsoft.com/office/2006/documentManagement/types"/>
    <ds:schemaRef ds:uri="d8762117-8292-4133-b1c7-eab5c6487cfd"/>
    <ds:schemaRef ds:uri="http://schemas.microsoft.com/office/infopath/2007/PartnerControls"/>
    <ds:schemaRef ds:uri="http://purl.org/dc/terms/"/>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3006</Words>
  <Characters>15302</Characters>
  <Application>Microsoft Office Word</Application>
  <DocSecurity>0</DocSecurity>
  <Lines>956</Lines>
  <Paragraphs>631</Paragraphs>
  <ScaleCrop>false</ScaleCrop>
  <Company>3GPP Support Team</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3</cp:revision>
  <cp:lastPrinted>2411-12-31T15:59:00Z</cp:lastPrinted>
  <dcterms:created xsi:type="dcterms:W3CDTF">2025-11-07T16:42:00Z</dcterms:created>
  <dcterms:modified xsi:type="dcterms:W3CDTF">2025-11-07T17:22:00Z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163658DE3B15472182BEA08EB254CDDA_13</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GrammarlyDocumentId">
    <vt:lpwstr>af264350-79d9-421e-89c5-dd38a069ad2a</vt:lpwstr>
  </property>
</Properties>
</file>